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D0713" w14:textId="2D2AF988" w:rsidR="001D2367" w:rsidRDefault="001D2367" w:rsidP="00B229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FD178F" w:rsidRPr="00FD178F">
        <w:rPr>
          <w:b/>
          <w:i/>
          <w:noProof/>
          <w:sz w:val="28"/>
        </w:rPr>
        <w:t>R5-234464</w:t>
      </w:r>
      <w:r w:rsidR="00504D8C" w:rsidRPr="00504D8C">
        <w:rPr>
          <w:b/>
          <w:i/>
          <w:noProof/>
          <w:sz w:val="28"/>
          <w:highlight w:val="yellow"/>
        </w:rPr>
        <w:t>r1</w:t>
      </w:r>
    </w:p>
    <w:p w14:paraId="5D551714" w14:textId="77777777" w:rsidR="001D2367" w:rsidRDefault="001D2367" w:rsidP="001D236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38AF" w:rsidR="001E41F3" w:rsidRPr="00410371" w:rsidRDefault="00FD178F" w:rsidP="00547111">
            <w:pPr>
              <w:pStyle w:val="CRCoverPage"/>
              <w:spacing w:after="0"/>
              <w:rPr>
                <w:noProof/>
              </w:rPr>
            </w:pPr>
            <w:r w:rsidRPr="00FD178F">
              <w:rPr>
                <w:noProof/>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2CA2E" w:rsidR="001E41F3" w:rsidRPr="00410371" w:rsidRDefault="00032BE6" w:rsidP="001D23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D236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B089" w:rsidR="001E41F3" w:rsidRDefault="00882DE3" w:rsidP="007D50B2">
            <w:pPr>
              <w:pStyle w:val="CRCoverPage"/>
              <w:spacing w:after="0"/>
              <w:ind w:firstLineChars="50" w:firstLine="100"/>
              <w:rPr>
                <w:noProof/>
              </w:rPr>
            </w:pPr>
            <w:r w:rsidRPr="00882DE3">
              <w:rPr>
                <w:noProof/>
              </w:rPr>
              <w:t>Correction of MBS Broadcast for TC 14.1.2.2-14.1.2.3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91219" w:rsidR="001E41F3" w:rsidRDefault="00032BE6" w:rsidP="001D23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1D2367">
              <w:rPr>
                <w:noProof/>
              </w:rPr>
              <w:t>08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8B209" w:rsidR="005804C5" w:rsidRPr="00F82C9C" w:rsidRDefault="00133671" w:rsidP="00133671">
            <w:pPr>
              <w:pStyle w:val="CRCoverPage"/>
              <w:spacing w:after="0"/>
              <w:rPr>
                <w:noProof/>
                <w:lang w:eastAsia="zh-CN"/>
              </w:rPr>
            </w:pPr>
            <w:r>
              <w:rPr>
                <w:noProof/>
                <w:lang w:eastAsia="zh-CN"/>
              </w:rPr>
              <w:t>1.SIB1 for NR Cell configuration in 14.1.2.2 and 14.1.2.3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8B292" w14:textId="1393ADDA" w:rsidR="00B36288" w:rsidRDefault="00133671" w:rsidP="00C55575">
            <w:pPr>
              <w:pStyle w:val="CRCoverPage"/>
              <w:spacing w:after="0"/>
              <w:rPr>
                <w:noProof/>
                <w:lang w:eastAsia="zh-CN"/>
              </w:rPr>
            </w:pPr>
            <w:r>
              <w:rPr>
                <w:rFonts w:hint="eastAsia"/>
                <w:noProof/>
                <w:lang w:eastAsia="zh-CN"/>
              </w:rPr>
              <w:t>1</w:t>
            </w:r>
            <w:r>
              <w:rPr>
                <w:noProof/>
                <w:lang w:eastAsia="zh-CN"/>
              </w:rPr>
              <w:t>.Correct the SIB1 for NR Cell.</w:t>
            </w:r>
          </w:p>
          <w:p w14:paraId="31C656EC" w14:textId="2381447C" w:rsidR="00133671" w:rsidRDefault="00133671" w:rsidP="00C55575">
            <w:pPr>
              <w:pStyle w:val="CRCoverPage"/>
              <w:spacing w:after="0"/>
              <w:rPr>
                <w:noProof/>
                <w:lang w:eastAsia="zh-CN"/>
              </w:rPr>
            </w:pPr>
            <w:r>
              <w:rPr>
                <w:noProof/>
                <w:lang w:eastAsia="zh-CN"/>
              </w:rPr>
              <w:t>2.Editorial update.</w:t>
            </w:r>
          </w:p>
        </w:tc>
      </w:tr>
      <w:tr w:rsidR="001E41F3" w14:paraId="1F886379" w14:textId="77777777" w:rsidTr="00547111">
        <w:tc>
          <w:tcPr>
            <w:tcW w:w="2694" w:type="dxa"/>
            <w:gridSpan w:val="2"/>
            <w:tcBorders>
              <w:left w:val="single" w:sz="4" w:space="0" w:color="auto"/>
            </w:tcBorders>
          </w:tcPr>
          <w:p w14:paraId="4D989623" w14:textId="255E98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95189" w:rsidR="001E41F3" w:rsidRDefault="00133671" w:rsidP="00A8792C">
            <w:pPr>
              <w:pStyle w:val="CRCoverPage"/>
              <w:spacing w:after="0"/>
              <w:rPr>
                <w:noProof/>
              </w:rPr>
            </w:pPr>
            <w:r>
              <w:rPr>
                <w:noProof/>
                <w:lang w:eastAsia="zh-CN"/>
              </w:rPr>
              <w:t>SIB1 for NR Cell configuration in 14.1.2.2 and 14.1.2.3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FFA3A" w:rsidR="001E41F3" w:rsidRDefault="00CA6E25" w:rsidP="00133671">
            <w:pPr>
              <w:pStyle w:val="CRCoverPage"/>
              <w:spacing w:after="0"/>
              <w:ind w:left="100"/>
              <w:rPr>
                <w:noProof/>
              </w:rPr>
            </w:pPr>
            <w:r w:rsidRPr="00CA6E25">
              <w:rPr>
                <w:noProof/>
              </w:rPr>
              <w:t>14.1.</w:t>
            </w:r>
            <w:r w:rsidR="00133671">
              <w:rPr>
                <w:noProof/>
              </w:rPr>
              <w:t>2.2,14.1.2.3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18C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818A3" w:rsidR="001E41F3" w:rsidRDefault="00CA6E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2FF249" w:rsidR="001E41F3" w:rsidRDefault="00CA6E25" w:rsidP="002F7A52">
            <w:pPr>
              <w:pStyle w:val="CRCoverPage"/>
              <w:spacing w:after="0"/>
              <w:ind w:left="99"/>
              <w:rPr>
                <w:noProof/>
              </w:rPr>
            </w:pPr>
            <w:r>
              <w:rPr>
                <w:noProof/>
              </w:rPr>
              <w:t xml:space="preserve">TS/TR ...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4CA6B" w14:textId="77777777" w:rsidR="003D64DE" w:rsidRPr="00F72692" w:rsidRDefault="00F72692" w:rsidP="00D63E2A">
            <w:pPr>
              <w:pStyle w:val="CRCoverPage"/>
              <w:spacing w:after="0"/>
              <w:ind w:left="100"/>
              <w:rPr>
                <w:noProof/>
                <w:highlight w:val="yellow"/>
                <w:lang w:eastAsia="zh-CN"/>
              </w:rPr>
            </w:pPr>
            <w:bookmarkStart w:id="1" w:name="_GoBack"/>
            <w:bookmarkEnd w:id="1"/>
            <w:r w:rsidRPr="00F72692">
              <w:rPr>
                <w:rFonts w:hint="eastAsia"/>
                <w:noProof/>
                <w:highlight w:val="yellow"/>
                <w:lang w:eastAsia="zh-CN"/>
              </w:rPr>
              <w:t>1</w:t>
            </w:r>
            <w:r w:rsidRPr="00F72692">
              <w:rPr>
                <w:noProof/>
                <w:highlight w:val="yellow"/>
                <w:vertAlign w:val="superscript"/>
                <w:lang w:eastAsia="zh-CN"/>
              </w:rPr>
              <w:t>st</w:t>
            </w:r>
            <w:r w:rsidRPr="00F72692">
              <w:rPr>
                <w:noProof/>
                <w:highlight w:val="yellow"/>
                <w:lang w:eastAsia="zh-CN"/>
              </w:rPr>
              <w:t xml:space="preserve"> revision:</w:t>
            </w:r>
          </w:p>
          <w:p w14:paraId="635AD14E" w14:textId="2E1C9958" w:rsidR="00F72692" w:rsidRPr="00F72692" w:rsidRDefault="00F72692" w:rsidP="00F72692">
            <w:pPr>
              <w:pStyle w:val="CRCoverPage"/>
              <w:numPr>
                <w:ilvl w:val="0"/>
                <w:numId w:val="3"/>
              </w:numPr>
              <w:spacing w:after="0"/>
              <w:rPr>
                <w:highlight w:val="yellow"/>
              </w:rPr>
            </w:pPr>
            <w:r w:rsidRPr="00F72692">
              <w:rPr>
                <w:noProof/>
                <w:highlight w:val="yellow"/>
                <w:lang w:eastAsia="zh-CN"/>
              </w:rPr>
              <w:t xml:space="preserve">update the </w:t>
            </w:r>
            <w:r w:rsidRPr="00F72692">
              <w:rPr>
                <w:highlight w:val="yellow"/>
              </w:rPr>
              <w:t>si-SchedulingInfo-v1700</w:t>
            </w:r>
            <w:r w:rsidRPr="00F72692">
              <w:rPr>
                <w:highlight w:val="yellow"/>
              </w:rPr>
              <w:t xml:space="preserve"> message structure to align with latest 38.331</w:t>
            </w:r>
          </w:p>
          <w:p w14:paraId="49CE2E4D" w14:textId="77777777" w:rsidR="00F72692" w:rsidRPr="00BF2721" w:rsidRDefault="00F72692" w:rsidP="00F72692">
            <w:pPr>
              <w:pStyle w:val="PL"/>
              <w:rPr>
                <w:highlight w:val="yellow"/>
              </w:rPr>
            </w:pPr>
            <w:r w:rsidRPr="00BF2721">
              <w:rPr>
                <w:highlight w:val="yellow"/>
              </w:rPr>
              <w:t xml:space="preserve">SI-SchedulingInfo-v1700 ::=  </w:t>
            </w:r>
            <w:r w:rsidRPr="00BF2721">
              <w:rPr>
                <w:color w:val="993366"/>
                <w:highlight w:val="yellow"/>
              </w:rPr>
              <w:t>SEQUENCE</w:t>
            </w:r>
            <w:r w:rsidRPr="00BF2721">
              <w:rPr>
                <w:highlight w:val="yellow"/>
              </w:rPr>
              <w:t xml:space="preserve"> {</w:t>
            </w:r>
          </w:p>
          <w:p w14:paraId="05D30A4E" w14:textId="77777777" w:rsidR="00F72692" w:rsidRPr="00BF2721" w:rsidRDefault="00F72692" w:rsidP="00F72692">
            <w:pPr>
              <w:pStyle w:val="PL"/>
              <w:rPr>
                <w:highlight w:val="yellow"/>
              </w:rPr>
            </w:pPr>
            <w:r w:rsidRPr="00BF2721">
              <w:rPr>
                <w:highlight w:val="yellow"/>
              </w:rPr>
              <w:t xml:space="preserve">    schedulingInfoList2-r17  </w:t>
            </w:r>
            <w:r w:rsidRPr="00BF2721">
              <w:rPr>
                <w:color w:val="993366"/>
                <w:highlight w:val="yellow"/>
              </w:rPr>
              <w:t>SEQUENCE</w:t>
            </w:r>
            <w:r w:rsidRPr="00BF2721">
              <w:rPr>
                <w:highlight w:val="yellow"/>
              </w:rPr>
              <w:t xml:space="preserve"> (</w:t>
            </w:r>
            <w:r w:rsidRPr="00BF2721">
              <w:rPr>
                <w:color w:val="993366"/>
                <w:highlight w:val="yellow"/>
              </w:rPr>
              <w:t>SIZE</w:t>
            </w:r>
            <w:r w:rsidRPr="00BF2721">
              <w:rPr>
                <w:highlight w:val="yellow"/>
              </w:rPr>
              <w:t xml:space="preserve"> (1..maxSI-Message))</w:t>
            </w:r>
            <w:r w:rsidRPr="00BF2721">
              <w:rPr>
                <w:color w:val="993366"/>
                <w:highlight w:val="yellow"/>
              </w:rPr>
              <w:t xml:space="preserve"> OF</w:t>
            </w:r>
            <w:r w:rsidRPr="00BF2721">
              <w:rPr>
                <w:highlight w:val="yellow"/>
              </w:rPr>
              <w:t xml:space="preserve"> SchedulingInfo2-r17,</w:t>
            </w:r>
          </w:p>
          <w:p w14:paraId="0C3F0D02" w14:textId="77777777" w:rsidR="00F72692" w:rsidRPr="00BF2721" w:rsidRDefault="00F72692" w:rsidP="00F72692">
            <w:pPr>
              <w:pStyle w:val="PL"/>
              <w:rPr>
                <w:highlight w:val="yellow"/>
              </w:rPr>
            </w:pPr>
            <w:r w:rsidRPr="00BF2721">
              <w:rPr>
                <w:highlight w:val="yellow"/>
              </w:rPr>
              <w:t xml:space="preserve">    dummy                    SI-RequestConfig                                                </w:t>
            </w:r>
            <w:r w:rsidRPr="00BF2721">
              <w:rPr>
                <w:color w:val="993366"/>
                <w:highlight w:val="yellow"/>
              </w:rPr>
              <w:t>OPTIONAL</w:t>
            </w:r>
          </w:p>
          <w:p w14:paraId="6ACA4173" w14:textId="69E2C1D1" w:rsidR="00F72692" w:rsidRDefault="00F72692" w:rsidP="00F72692">
            <w:pPr>
              <w:pStyle w:val="CRCoverPage"/>
              <w:spacing w:after="0"/>
              <w:ind w:left="100"/>
              <w:rPr>
                <w:rFonts w:hint="eastAsia"/>
                <w:noProof/>
                <w:lang w:eastAsia="zh-CN"/>
              </w:rPr>
            </w:pPr>
            <w:r w:rsidRPr="00BF2721">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DE000" w14:textId="5D726783" w:rsidR="00375E5E" w:rsidRDefault="00FA4F92" w:rsidP="00375E5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4985FF" w14:textId="77777777" w:rsidR="00755B92" w:rsidRPr="0087134E" w:rsidRDefault="00755B92" w:rsidP="00755B92">
      <w:pPr>
        <w:pStyle w:val="H6"/>
      </w:pPr>
      <w:r w:rsidRPr="0087134E">
        <w:t>14.1.2.2.3</w:t>
      </w:r>
      <w:r w:rsidRPr="0087134E">
        <w:tab/>
        <w:t>Test description</w:t>
      </w:r>
    </w:p>
    <w:p w14:paraId="61A648AC" w14:textId="77777777" w:rsidR="00755B92" w:rsidRPr="0087134E" w:rsidRDefault="00755B92" w:rsidP="00755B92">
      <w:pPr>
        <w:pStyle w:val="H6"/>
      </w:pPr>
      <w:r w:rsidRPr="0087134E">
        <w:t>14.1.2.2.3.1</w:t>
      </w:r>
      <w:r w:rsidRPr="0087134E">
        <w:tab/>
        <w:t>Pre-test conditions</w:t>
      </w:r>
    </w:p>
    <w:p w14:paraId="433EE1CD" w14:textId="77777777" w:rsidR="00755B92" w:rsidRPr="0087134E" w:rsidRDefault="00755B92" w:rsidP="00755B92">
      <w:pPr>
        <w:pStyle w:val="H6"/>
      </w:pPr>
      <w:r w:rsidRPr="0087134E">
        <w:t>System Simulator:</w:t>
      </w:r>
    </w:p>
    <w:p w14:paraId="5E693DDA" w14:textId="77777777" w:rsidR="00755B92" w:rsidRPr="0087134E" w:rsidRDefault="00755B92" w:rsidP="00755B92">
      <w:pPr>
        <w:pStyle w:val="B1"/>
        <w:rPr>
          <w:lang w:eastAsia="zh-CN"/>
        </w:rPr>
      </w:pPr>
      <w:r w:rsidRPr="0087134E">
        <w:t>-</w:t>
      </w:r>
      <w:r w:rsidRPr="0087134E">
        <w:tab/>
        <w:t>NR Cell 1</w:t>
      </w:r>
      <w:r w:rsidRPr="0087134E">
        <w:rPr>
          <w:lang w:eastAsia="zh-CN"/>
        </w:rPr>
        <w:t xml:space="preserve"> (TAI-1) and NR Cell 3 (TAI-1).</w:t>
      </w:r>
    </w:p>
    <w:p w14:paraId="0676BFDF" w14:textId="77777777" w:rsidR="00755B92" w:rsidRPr="0087134E" w:rsidRDefault="00755B92" w:rsidP="00755B92">
      <w:pPr>
        <w:pStyle w:val="B1"/>
      </w:pPr>
      <w:r w:rsidRPr="0087134E">
        <w:rPr>
          <w:lang w:eastAsia="zh-CN"/>
        </w:rPr>
        <w:t>-</w:t>
      </w:r>
      <w:r w:rsidRPr="0087134E">
        <w:rPr>
          <w:lang w:eastAsia="zh-CN"/>
        </w:rPr>
        <w:tab/>
        <w:t xml:space="preserve">The SS configures the NR Cell 1 as the "Serving cell" and NR Cell 3 as </w:t>
      </w:r>
      <w:r w:rsidRPr="0087134E">
        <w:t>"Non-suitable "Off" cell".</w:t>
      </w:r>
    </w:p>
    <w:p w14:paraId="14AB822A" w14:textId="77777777" w:rsidR="00755B92" w:rsidRPr="0087134E" w:rsidRDefault="00755B92" w:rsidP="00755B92">
      <w:pPr>
        <w:pStyle w:val="B1"/>
        <w:snapToGrid w:val="0"/>
        <w:rPr>
          <w:lang w:eastAsia="zh-CN"/>
        </w:rPr>
      </w:pPr>
      <w:r w:rsidRPr="0087134E">
        <w:rPr>
          <w:lang w:eastAsia="zh-CN"/>
        </w:rPr>
        <w:t>-</w:t>
      </w:r>
      <w:r w:rsidRPr="0087134E">
        <w:rPr>
          <w:lang w:eastAsia="zh-CN"/>
        </w:rPr>
        <w:tab/>
      </w:r>
      <w:r w:rsidRPr="0087134E">
        <w:t>System information combination NR-4 as defined in TS 38.508-1 [4] clause 4.4.3.1.2 is used in NR cell 1.</w:t>
      </w:r>
    </w:p>
    <w:p w14:paraId="12AD48EC" w14:textId="77777777" w:rsidR="00755B92" w:rsidRPr="0087134E" w:rsidRDefault="00755B92" w:rsidP="00755B92">
      <w:pPr>
        <w:pStyle w:val="B1"/>
        <w:snapToGrid w:val="0"/>
        <w:rPr>
          <w:lang w:eastAsia="zh-CN"/>
        </w:rPr>
      </w:pPr>
      <w:r w:rsidRPr="0087134E">
        <w:rPr>
          <w:lang w:eastAsia="zh-CN"/>
        </w:rPr>
        <w:t>-</w:t>
      </w:r>
      <w:r w:rsidRPr="0087134E">
        <w:rPr>
          <w:lang w:eastAsia="zh-CN"/>
        </w:rPr>
        <w:tab/>
      </w:r>
      <w:r w:rsidRPr="0087134E">
        <w:t>System information combination NR-25 as defined in TS 38.508-1 [4] clause 4.4.3.1.2 is used in NR Cell 3</w:t>
      </w:r>
      <w:r w:rsidRPr="0087134E">
        <w:rPr>
          <w:lang w:eastAsia="zh-CN"/>
        </w:rPr>
        <w:t>.</w:t>
      </w:r>
    </w:p>
    <w:p w14:paraId="1CD33A09" w14:textId="77777777" w:rsidR="00755B92" w:rsidRPr="0087134E" w:rsidRDefault="00755B92" w:rsidP="00755B92">
      <w:pPr>
        <w:pStyle w:val="H6"/>
      </w:pPr>
      <w:r w:rsidRPr="0087134E">
        <w:t>UE:</w:t>
      </w:r>
    </w:p>
    <w:p w14:paraId="6E663CDD" w14:textId="77777777" w:rsidR="00755B92" w:rsidRPr="0087134E" w:rsidRDefault="00755B92" w:rsidP="00755B92">
      <w:pPr>
        <w:ind w:left="568" w:hanging="284"/>
      </w:pPr>
      <w:r w:rsidRPr="0087134E">
        <w:t>-</w:t>
      </w:r>
      <w:r w:rsidRPr="0087134E">
        <w:tab/>
        <w:t>None.</w:t>
      </w:r>
    </w:p>
    <w:p w14:paraId="6339E311" w14:textId="77777777" w:rsidR="00755B92" w:rsidRPr="0087134E" w:rsidRDefault="00755B92" w:rsidP="00755B92">
      <w:pPr>
        <w:pStyle w:val="H6"/>
      </w:pPr>
      <w:r w:rsidRPr="0087134E">
        <w:t>Preamble:</w:t>
      </w:r>
    </w:p>
    <w:p w14:paraId="3EC8FBE3" w14:textId="77777777" w:rsidR="00755B92" w:rsidRPr="0087134E" w:rsidRDefault="00755B92" w:rsidP="00755B92">
      <w:pPr>
        <w:pStyle w:val="B1"/>
      </w:pPr>
      <w:r w:rsidRPr="0087134E">
        <w:t>-</w:t>
      </w:r>
      <w:r w:rsidRPr="0087134E">
        <w:tab/>
        <w:t xml:space="preserve">The UE is in state 3N-A on NR Cell 1(serving cell) according to TS 38.508-1 [4] Table 4.4A.2-3 with Test Mode = on to activate UE TEST MODE </w:t>
      </w:r>
      <w:r w:rsidRPr="0087134E">
        <w:rPr>
          <w:lang w:eastAsia="zh-CN"/>
        </w:rPr>
        <w:t>C</w:t>
      </w:r>
      <w:r w:rsidRPr="0087134E">
        <w:t xml:space="preserve"> and Test Loop Function = off.</w:t>
      </w:r>
    </w:p>
    <w:p w14:paraId="3F73FED8" w14:textId="77777777" w:rsidR="00755B92" w:rsidRPr="0087134E" w:rsidRDefault="00755B92" w:rsidP="00755B92">
      <w:pPr>
        <w:pStyle w:val="H6"/>
      </w:pPr>
      <w:r w:rsidRPr="0087134E">
        <w:t>14.1.2.2.3.2</w:t>
      </w:r>
      <w:r w:rsidRPr="0087134E">
        <w:tab/>
        <w:t>Test procedure sequence</w:t>
      </w:r>
    </w:p>
    <w:p w14:paraId="600473F7" w14:textId="77777777" w:rsidR="00755B92" w:rsidRPr="0087134E" w:rsidRDefault="00755B92" w:rsidP="00755B92">
      <w:pPr>
        <w:rPr>
          <w:lang w:eastAsia="zh-CN"/>
        </w:rPr>
      </w:pPr>
      <w:r w:rsidRPr="0087134E">
        <w:rPr>
          <w:rFonts w:eastAsia="MS Gothic"/>
        </w:rPr>
        <w:t xml:space="preserve">Table </w:t>
      </w:r>
      <w:r w:rsidRPr="0087134E">
        <w:t>14.1.2.2.3.2-</w:t>
      </w:r>
      <w:r w:rsidRPr="0087134E">
        <w:rPr>
          <w:lang w:eastAsia="zh-CN"/>
        </w:rPr>
        <w:t>1/2</w:t>
      </w:r>
      <w:r w:rsidRPr="0087134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87134E">
        <w:rPr>
          <w:lang w:eastAsia="zh-CN"/>
        </w:rPr>
        <w:t>1</w:t>
      </w:r>
      <w:r w:rsidRPr="0087134E">
        <w:rPr>
          <w:rFonts w:eastAsia="MS Gothic"/>
        </w:rPr>
        <w:t xml:space="preserve">" are to be applied subsequently. The exact instants on which these values shall be applied are described in the texts in this </w:t>
      </w:r>
      <w:r w:rsidRPr="0087134E">
        <w:t>clause.</w:t>
      </w:r>
    </w:p>
    <w:p w14:paraId="25E1C038" w14:textId="77777777" w:rsidR="00755B92" w:rsidRPr="0087134E" w:rsidRDefault="00755B92" w:rsidP="00755B92">
      <w:pPr>
        <w:pStyle w:val="TH"/>
        <w:rPr>
          <w:lang w:eastAsia="zh-CN"/>
        </w:rPr>
      </w:pPr>
      <w:r w:rsidRPr="0087134E">
        <w:t>Table 14.1.2.2.3.2-</w:t>
      </w:r>
      <w:r w:rsidRPr="0087134E">
        <w:rPr>
          <w:lang w:eastAsia="zh-CN"/>
        </w:rPr>
        <w:t>1</w:t>
      </w:r>
      <w:r w:rsidRPr="0087134E">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755B92" w:rsidRPr="0087134E" w14:paraId="73D6DBF3" w14:textId="77777777" w:rsidTr="00755B92">
        <w:trPr>
          <w:jc w:val="center"/>
        </w:trPr>
        <w:tc>
          <w:tcPr>
            <w:tcW w:w="534" w:type="dxa"/>
            <w:tcBorders>
              <w:top w:val="single" w:sz="4" w:space="0" w:color="auto"/>
              <w:bottom w:val="nil"/>
            </w:tcBorders>
          </w:tcPr>
          <w:p w14:paraId="6097F6FD" w14:textId="77777777" w:rsidR="00755B92" w:rsidRPr="0087134E" w:rsidRDefault="00755B92" w:rsidP="00755B92">
            <w:pPr>
              <w:pStyle w:val="TAH"/>
            </w:pPr>
          </w:p>
        </w:tc>
        <w:tc>
          <w:tcPr>
            <w:tcW w:w="1162" w:type="dxa"/>
            <w:tcBorders>
              <w:top w:val="single" w:sz="4" w:space="0" w:color="auto"/>
              <w:bottom w:val="nil"/>
            </w:tcBorders>
          </w:tcPr>
          <w:p w14:paraId="40EB2F29" w14:textId="77777777" w:rsidR="00755B92" w:rsidRPr="0087134E" w:rsidRDefault="00755B92" w:rsidP="00755B92">
            <w:pPr>
              <w:pStyle w:val="TAH"/>
            </w:pPr>
            <w:r w:rsidRPr="0087134E">
              <w:t>Parameter</w:t>
            </w:r>
          </w:p>
        </w:tc>
        <w:tc>
          <w:tcPr>
            <w:tcW w:w="1134" w:type="dxa"/>
            <w:tcBorders>
              <w:top w:val="single" w:sz="4" w:space="0" w:color="auto"/>
            </w:tcBorders>
          </w:tcPr>
          <w:p w14:paraId="197D1D46" w14:textId="77777777" w:rsidR="00755B92" w:rsidRPr="0087134E" w:rsidRDefault="00755B92" w:rsidP="00755B92">
            <w:pPr>
              <w:pStyle w:val="TAH"/>
            </w:pPr>
            <w:r w:rsidRPr="0087134E">
              <w:t>Unit</w:t>
            </w:r>
          </w:p>
        </w:tc>
        <w:tc>
          <w:tcPr>
            <w:tcW w:w="1134" w:type="dxa"/>
            <w:tcBorders>
              <w:top w:val="single" w:sz="4" w:space="0" w:color="auto"/>
            </w:tcBorders>
          </w:tcPr>
          <w:p w14:paraId="6FD8D70D" w14:textId="77777777" w:rsidR="00755B92" w:rsidRPr="0087134E" w:rsidRDefault="00755B92" w:rsidP="00755B92">
            <w:pPr>
              <w:pStyle w:val="TAH"/>
            </w:pPr>
            <w:r w:rsidRPr="0087134E">
              <w:t>NR Cell 1</w:t>
            </w:r>
          </w:p>
        </w:tc>
        <w:tc>
          <w:tcPr>
            <w:tcW w:w="1134" w:type="dxa"/>
            <w:tcBorders>
              <w:top w:val="single" w:sz="4" w:space="0" w:color="auto"/>
            </w:tcBorders>
          </w:tcPr>
          <w:p w14:paraId="6CBEF8A5" w14:textId="77777777" w:rsidR="00755B92" w:rsidRPr="0087134E" w:rsidRDefault="00755B92" w:rsidP="00755B92">
            <w:pPr>
              <w:pStyle w:val="TAH"/>
              <w:rPr>
                <w:lang w:eastAsia="zh-CN"/>
              </w:rPr>
            </w:pPr>
            <w:r w:rsidRPr="0087134E">
              <w:t xml:space="preserve">NR Cell </w:t>
            </w:r>
            <w:r w:rsidRPr="0087134E">
              <w:rPr>
                <w:lang w:eastAsia="zh-CN"/>
              </w:rPr>
              <w:t>3</w:t>
            </w:r>
          </w:p>
        </w:tc>
        <w:tc>
          <w:tcPr>
            <w:tcW w:w="3235" w:type="dxa"/>
            <w:tcBorders>
              <w:top w:val="single" w:sz="4" w:space="0" w:color="auto"/>
              <w:bottom w:val="nil"/>
            </w:tcBorders>
          </w:tcPr>
          <w:p w14:paraId="7555B392" w14:textId="77777777" w:rsidR="00755B92" w:rsidRPr="0087134E" w:rsidRDefault="00755B92" w:rsidP="00755B92">
            <w:pPr>
              <w:pStyle w:val="TAH"/>
            </w:pPr>
            <w:r w:rsidRPr="0087134E">
              <w:t>Remark</w:t>
            </w:r>
          </w:p>
        </w:tc>
      </w:tr>
      <w:tr w:rsidR="00755B92" w:rsidRPr="0087134E" w14:paraId="065659A7" w14:textId="77777777" w:rsidTr="00755B92">
        <w:trPr>
          <w:jc w:val="center"/>
        </w:trPr>
        <w:tc>
          <w:tcPr>
            <w:tcW w:w="534" w:type="dxa"/>
            <w:tcBorders>
              <w:top w:val="single" w:sz="4" w:space="0" w:color="auto"/>
            </w:tcBorders>
            <w:shd w:val="clear" w:color="auto" w:fill="auto"/>
            <w:vAlign w:val="center"/>
          </w:tcPr>
          <w:p w14:paraId="14C0F97C" w14:textId="77777777" w:rsidR="00755B92" w:rsidRPr="0087134E" w:rsidRDefault="00755B92" w:rsidP="00755B92">
            <w:pPr>
              <w:pStyle w:val="TAC"/>
            </w:pPr>
            <w:r w:rsidRPr="0087134E">
              <w:t>T0</w:t>
            </w:r>
          </w:p>
        </w:tc>
        <w:tc>
          <w:tcPr>
            <w:tcW w:w="1162" w:type="dxa"/>
            <w:tcBorders>
              <w:top w:val="single" w:sz="4" w:space="0" w:color="auto"/>
              <w:bottom w:val="single" w:sz="4" w:space="0" w:color="auto"/>
            </w:tcBorders>
            <w:vAlign w:val="center"/>
          </w:tcPr>
          <w:p w14:paraId="4A2FB56E" w14:textId="77777777" w:rsidR="00755B92" w:rsidRPr="0087134E" w:rsidRDefault="00755B92" w:rsidP="00755B92">
            <w:pPr>
              <w:pStyle w:val="TAL"/>
            </w:pPr>
            <w:r w:rsidRPr="0087134E">
              <w:t>SS/PBCH</w:t>
            </w:r>
          </w:p>
          <w:p w14:paraId="23501D52"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53819CE4"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2E6CC952" w14:textId="77777777" w:rsidR="00755B92" w:rsidRPr="0087134E" w:rsidRDefault="00755B92" w:rsidP="00755B92">
            <w:pPr>
              <w:pStyle w:val="TAC"/>
            </w:pPr>
            <w:r w:rsidRPr="0087134E">
              <w:t>-88</w:t>
            </w:r>
          </w:p>
        </w:tc>
        <w:tc>
          <w:tcPr>
            <w:tcW w:w="1134" w:type="dxa"/>
            <w:tcBorders>
              <w:top w:val="single" w:sz="4" w:space="0" w:color="auto"/>
              <w:bottom w:val="single" w:sz="4" w:space="0" w:color="auto"/>
            </w:tcBorders>
            <w:vAlign w:val="center"/>
          </w:tcPr>
          <w:p w14:paraId="1E74173F" w14:textId="77777777" w:rsidR="00755B92" w:rsidRPr="0087134E" w:rsidRDefault="00755B92" w:rsidP="00755B92">
            <w:pPr>
              <w:pStyle w:val="TAC"/>
            </w:pPr>
            <w:r w:rsidRPr="0087134E">
              <w:t>-94</w:t>
            </w:r>
          </w:p>
        </w:tc>
        <w:tc>
          <w:tcPr>
            <w:tcW w:w="3235" w:type="dxa"/>
            <w:tcBorders>
              <w:top w:val="single" w:sz="4" w:space="0" w:color="auto"/>
              <w:bottom w:val="single" w:sz="4" w:space="0" w:color="auto"/>
            </w:tcBorders>
          </w:tcPr>
          <w:p w14:paraId="66AC9829" w14:textId="77777777" w:rsidR="00755B92" w:rsidRPr="0087134E" w:rsidRDefault="00755B92" w:rsidP="00755B92">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755B92" w:rsidRPr="0087134E" w14:paraId="4CE81E72" w14:textId="77777777" w:rsidTr="00755B92">
        <w:trPr>
          <w:jc w:val="center"/>
        </w:trPr>
        <w:tc>
          <w:tcPr>
            <w:tcW w:w="534" w:type="dxa"/>
            <w:tcBorders>
              <w:top w:val="single" w:sz="4" w:space="0" w:color="auto"/>
              <w:bottom w:val="single" w:sz="4" w:space="0" w:color="auto"/>
            </w:tcBorders>
            <w:shd w:val="clear" w:color="auto" w:fill="auto"/>
            <w:vAlign w:val="center"/>
          </w:tcPr>
          <w:p w14:paraId="39BA1FB4" w14:textId="77777777" w:rsidR="00755B92" w:rsidRPr="0087134E" w:rsidRDefault="00755B92" w:rsidP="00755B92">
            <w:pPr>
              <w:pStyle w:val="TAC"/>
            </w:pPr>
            <w:r w:rsidRPr="0087134E">
              <w:t>T1</w:t>
            </w:r>
          </w:p>
        </w:tc>
        <w:tc>
          <w:tcPr>
            <w:tcW w:w="1162" w:type="dxa"/>
            <w:tcBorders>
              <w:top w:val="single" w:sz="4" w:space="0" w:color="auto"/>
              <w:bottom w:val="single" w:sz="4" w:space="0" w:color="auto"/>
            </w:tcBorders>
            <w:vAlign w:val="center"/>
          </w:tcPr>
          <w:p w14:paraId="345F1389" w14:textId="77777777" w:rsidR="00755B92" w:rsidRPr="0087134E" w:rsidRDefault="00755B92" w:rsidP="00755B92">
            <w:pPr>
              <w:pStyle w:val="TAL"/>
            </w:pPr>
            <w:r w:rsidRPr="0087134E">
              <w:t>SS/PBCH</w:t>
            </w:r>
          </w:p>
          <w:p w14:paraId="3E7D2BC3"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6304AC22"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454C7B74" w14:textId="77777777" w:rsidR="00755B92" w:rsidRPr="0087134E" w:rsidRDefault="00755B92" w:rsidP="00755B92">
            <w:pPr>
              <w:pStyle w:val="TAC"/>
            </w:pPr>
            <w:r w:rsidRPr="0087134E">
              <w:t>-88</w:t>
            </w:r>
          </w:p>
        </w:tc>
        <w:tc>
          <w:tcPr>
            <w:tcW w:w="1134" w:type="dxa"/>
            <w:tcBorders>
              <w:top w:val="single" w:sz="4" w:space="0" w:color="auto"/>
              <w:bottom w:val="single" w:sz="4" w:space="0" w:color="auto"/>
            </w:tcBorders>
            <w:vAlign w:val="center"/>
          </w:tcPr>
          <w:p w14:paraId="2228E896" w14:textId="77777777" w:rsidR="00755B92" w:rsidRPr="0087134E" w:rsidRDefault="00755B92" w:rsidP="00755B92">
            <w:pPr>
              <w:pStyle w:val="TAC"/>
            </w:pPr>
            <w:r w:rsidRPr="0087134E">
              <w:t>-82</w:t>
            </w:r>
          </w:p>
        </w:tc>
        <w:tc>
          <w:tcPr>
            <w:tcW w:w="3235" w:type="dxa"/>
            <w:tcBorders>
              <w:top w:val="single" w:sz="4" w:space="0" w:color="auto"/>
              <w:bottom w:val="single" w:sz="4" w:space="0" w:color="auto"/>
            </w:tcBorders>
          </w:tcPr>
          <w:p w14:paraId="166F74FF" w14:textId="77777777" w:rsidR="00755B92" w:rsidRPr="0087134E" w:rsidRDefault="00755B92" w:rsidP="00755B92">
            <w:pPr>
              <w:pStyle w:val="TAL"/>
            </w:pPr>
            <w:r w:rsidRPr="0087134E">
              <w:t>Power levels are such that entry condition for event A3 is satisfied for inter-frequency neighbour NR cell 3(</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7FE4E403" w14:textId="77777777" w:rsidR="00755B92" w:rsidRPr="0087134E" w:rsidRDefault="00755B92" w:rsidP="00755B92"/>
    <w:p w14:paraId="0B0C36D0" w14:textId="77777777" w:rsidR="00755B92" w:rsidRPr="0087134E" w:rsidRDefault="00755B92" w:rsidP="00755B92">
      <w:pPr>
        <w:pStyle w:val="TH"/>
        <w:rPr>
          <w:lang w:eastAsia="zh-CN"/>
        </w:rPr>
      </w:pPr>
      <w:r w:rsidRPr="0087134E">
        <w:t>Table 14.1.2.2.3.2-</w:t>
      </w:r>
      <w:r w:rsidRPr="0087134E">
        <w:rPr>
          <w:lang w:eastAsia="zh-CN"/>
        </w:rPr>
        <w:t>2</w:t>
      </w:r>
      <w:r w:rsidRPr="0087134E">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755B92" w:rsidRPr="0087134E" w14:paraId="3EA20F50" w14:textId="77777777" w:rsidTr="00755B92">
        <w:trPr>
          <w:jc w:val="center"/>
        </w:trPr>
        <w:tc>
          <w:tcPr>
            <w:tcW w:w="534" w:type="dxa"/>
            <w:tcBorders>
              <w:top w:val="single" w:sz="4" w:space="0" w:color="auto"/>
              <w:bottom w:val="nil"/>
            </w:tcBorders>
          </w:tcPr>
          <w:p w14:paraId="6E9F7671" w14:textId="77777777" w:rsidR="00755B92" w:rsidRPr="0087134E" w:rsidRDefault="00755B92" w:rsidP="00755B92">
            <w:pPr>
              <w:pStyle w:val="TAH"/>
            </w:pPr>
          </w:p>
        </w:tc>
        <w:tc>
          <w:tcPr>
            <w:tcW w:w="1162" w:type="dxa"/>
            <w:tcBorders>
              <w:top w:val="single" w:sz="4" w:space="0" w:color="auto"/>
              <w:bottom w:val="nil"/>
            </w:tcBorders>
          </w:tcPr>
          <w:p w14:paraId="768FC5AF" w14:textId="77777777" w:rsidR="00755B92" w:rsidRPr="0087134E" w:rsidRDefault="00755B92" w:rsidP="00755B92">
            <w:pPr>
              <w:pStyle w:val="TAH"/>
            </w:pPr>
            <w:r w:rsidRPr="0087134E">
              <w:t>Parameter</w:t>
            </w:r>
          </w:p>
        </w:tc>
        <w:tc>
          <w:tcPr>
            <w:tcW w:w="1134" w:type="dxa"/>
            <w:tcBorders>
              <w:top w:val="single" w:sz="4" w:space="0" w:color="auto"/>
            </w:tcBorders>
          </w:tcPr>
          <w:p w14:paraId="049FB580" w14:textId="77777777" w:rsidR="00755B92" w:rsidRPr="0087134E" w:rsidRDefault="00755B92" w:rsidP="00755B92">
            <w:pPr>
              <w:pStyle w:val="TAH"/>
            </w:pPr>
            <w:r w:rsidRPr="0087134E">
              <w:t>Unit</w:t>
            </w:r>
          </w:p>
        </w:tc>
        <w:tc>
          <w:tcPr>
            <w:tcW w:w="1134" w:type="dxa"/>
            <w:tcBorders>
              <w:top w:val="single" w:sz="4" w:space="0" w:color="auto"/>
            </w:tcBorders>
          </w:tcPr>
          <w:p w14:paraId="7E02AAC4" w14:textId="77777777" w:rsidR="00755B92" w:rsidRPr="0087134E" w:rsidRDefault="00755B92" w:rsidP="00755B92">
            <w:pPr>
              <w:pStyle w:val="TAH"/>
            </w:pPr>
            <w:r w:rsidRPr="0087134E">
              <w:t>NR Cell 1</w:t>
            </w:r>
          </w:p>
        </w:tc>
        <w:tc>
          <w:tcPr>
            <w:tcW w:w="1134" w:type="dxa"/>
            <w:tcBorders>
              <w:top w:val="single" w:sz="4" w:space="0" w:color="auto"/>
            </w:tcBorders>
          </w:tcPr>
          <w:p w14:paraId="475E150B" w14:textId="77777777" w:rsidR="00755B92" w:rsidRPr="0087134E" w:rsidRDefault="00755B92" w:rsidP="00755B92">
            <w:pPr>
              <w:pStyle w:val="TAH"/>
              <w:rPr>
                <w:lang w:eastAsia="zh-CN"/>
              </w:rPr>
            </w:pPr>
            <w:r w:rsidRPr="0087134E">
              <w:t xml:space="preserve">NR Cell </w:t>
            </w:r>
            <w:r w:rsidRPr="0087134E">
              <w:rPr>
                <w:lang w:eastAsia="zh-CN"/>
              </w:rPr>
              <w:t>3</w:t>
            </w:r>
          </w:p>
        </w:tc>
        <w:tc>
          <w:tcPr>
            <w:tcW w:w="3235" w:type="dxa"/>
            <w:tcBorders>
              <w:top w:val="single" w:sz="4" w:space="0" w:color="auto"/>
              <w:bottom w:val="nil"/>
            </w:tcBorders>
          </w:tcPr>
          <w:p w14:paraId="7F5A19F0" w14:textId="77777777" w:rsidR="00755B92" w:rsidRPr="0087134E" w:rsidRDefault="00755B92" w:rsidP="00755B92">
            <w:pPr>
              <w:pStyle w:val="TAH"/>
            </w:pPr>
            <w:r w:rsidRPr="0087134E">
              <w:t>Remark</w:t>
            </w:r>
          </w:p>
        </w:tc>
      </w:tr>
      <w:tr w:rsidR="00755B92" w:rsidRPr="0087134E" w14:paraId="43734B47" w14:textId="77777777" w:rsidTr="00755B92">
        <w:trPr>
          <w:jc w:val="center"/>
        </w:trPr>
        <w:tc>
          <w:tcPr>
            <w:tcW w:w="534" w:type="dxa"/>
            <w:tcBorders>
              <w:top w:val="single" w:sz="4" w:space="0" w:color="auto"/>
            </w:tcBorders>
            <w:shd w:val="clear" w:color="auto" w:fill="auto"/>
            <w:vAlign w:val="center"/>
          </w:tcPr>
          <w:p w14:paraId="6A32451B" w14:textId="77777777" w:rsidR="00755B92" w:rsidRPr="0087134E" w:rsidRDefault="00755B92" w:rsidP="00755B92">
            <w:pPr>
              <w:pStyle w:val="TAC"/>
            </w:pPr>
            <w:r w:rsidRPr="0087134E">
              <w:t>T0</w:t>
            </w:r>
          </w:p>
        </w:tc>
        <w:tc>
          <w:tcPr>
            <w:tcW w:w="1162" w:type="dxa"/>
            <w:tcBorders>
              <w:top w:val="single" w:sz="4" w:space="0" w:color="auto"/>
              <w:bottom w:val="single" w:sz="4" w:space="0" w:color="auto"/>
            </w:tcBorders>
            <w:vAlign w:val="center"/>
          </w:tcPr>
          <w:p w14:paraId="2591FCDE" w14:textId="77777777" w:rsidR="00755B92" w:rsidRPr="0087134E" w:rsidRDefault="00755B92" w:rsidP="00755B92">
            <w:pPr>
              <w:pStyle w:val="TAL"/>
            </w:pPr>
            <w:r w:rsidRPr="0087134E">
              <w:t>SS/PBCH</w:t>
            </w:r>
          </w:p>
          <w:p w14:paraId="6C9EA53D"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1D361823"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3F48BDAC" w14:textId="77777777" w:rsidR="00755B92" w:rsidRPr="0087134E" w:rsidRDefault="00755B92" w:rsidP="00755B92">
            <w:pPr>
              <w:pStyle w:val="TAC"/>
            </w:pPr>
            <w:r w:rsidRPr="0087134E">
              <w:t>FFS</w:t>
            </w:r>
          </w:p>
        </w:tc>
        <w:tc>
          <w:tcPr>
            <w:tcW w:w="1134" w:type="dxa"/>
            <w:tcBorders>
              <w:top w:val="single" w:sz="4" w:space="0" w:color="auto"/>
              <w:bottom w:val="single" w:sz="4" w:space="0" w:color="auto"/>
            </w:tcBorders>
            <w:vAlign w:val="center"/>
          </w:tcPr>
          <w:p w14:paraId="64A149D9" w14:textId="77777777" w:rsidR="00755B92" w:rsidRPr="0087134E" w:rsidRDefault="00755B92" w:rsidP="00755B92">
            <w:pPr>
              <w:pStyle w:val="TAC"/>
            </w:pPr>
            <w:r w:rsidRPr="0087134E">
              <w:t>FFS</w:t>
            </w:r>
          </w:p>
        </w:tc>
        <w:tc>
          <w:tcPr>
            <w:tcW w:w="3235" w:type="dxa"/>
            <w:tcBorders>
              <w:top w:val="single" w:sz="4" w:space="0" w:color="auto"/>
              <w:bottom w:val="single" w:sz="4" w:space="0" w:color="auto"/>
            </w:tcBorders>
          </w:tcPr>
          <w:p w14:paraId="1A9AE5EC" w14:textId="77777777" w:rsidR="00755B92" w:rsidRPr="0087134E" w:rsidRDefault="00755B92" w:rsidP="00755B92">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755B92" w:rsidRPr="0087134E" w14:paraId="32B46D71" w14:textId="77777777" w:rsidTr="00755B92">
        <w:trPr>
          <w:jc w:val="center"/>
        </w:trPr>
        <w:tc>
          <w:tcPr>
            <w:tcW w:w="534" w:type="dxa"/>
            <w:tcBorders>
              <w:top w:val="single" w:sz="4" w:space="0" w:color="auto"/>
              <w:bottom w:val="single" w:sz="4" w:space="0" w:color="auto"/>
            </w:tcBorders>
            <w:shd w:val="clear" w:color="auto" w:fill="auto"/>
            <w:vAlign w:val="center"/>
          </w:tcPr>
          <w:p w14:paraId="391BB3A4" w14:textId="77777777" w:rsidR="00755B92" w:rsidRPr="0087134E" w:rsidRDefault="00755B92" w:rsidP="00755B92">
            <w:pPr>
              <w:pStyle w:val="TAC"/>
            </w:pPr>
            <w:r w:rsidRPr="0087134E">
              <w:t>T1</w:t>
            </w:r>
          </w:p>
        </w:tc>
        <w:tc>
          <w:tcPr>
            <w:tcW w:w="1162" w:type="dxa"/>
            <w:tcBorders>
              <w:top w:val="single" w:sz="4" w:space="0" w:color="auto"/>
              <w:bottom w:val="single" w:sz="4" w:space="0" w:color="auto"/>
            </w:tcBorders>
            <w:vAlign w:val="center"/>
          </w:tcPr>
          <w:p w14:paraId="76C7740A" w14:textId="77777777" w:rsidR="00755B92" w:rsidRPr="0087134E" w:rsidRDefault="00755B92" w:rsidP="00755B92">
            <w:pPr>
              <w:pStyle w:val="TAL"/>
            </w:pPr>
            <w:r w:rsidRPr="0087134E">
              <w:t>SS/PBCH</w:t>
            </w:r>
          </w:p>
          <w:p w14:paraId="5CBB9F30"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24D6E282" w14:textId="77777777" w:rsidR="00755B92" w:rsidRPr="0087134E" w:rsidRDefault="00755B92" w:rsidP="00755B92">
            <w:pPr>
              <w:pStyle w:val="TAC"/>
            </w:pPr>
            <w:r w:rsidRPr="0087134E">
              <w:t>dBm/SCS</w:t>
            </w:r>
          </w:p>
        </w:tc>
        <w:tc>
          <w:tcPr>
            <w:tcW w:w="1134" w:type="dxa"/>
            <w:tcBorders>
              <w:top w:val="single" w:sz="4" w:space="0" w:color="auto"/>
              <w:bottom w:val="single" w:sz="4" w:space="0" w:color="auto"/>
            </w:tcBorders>
            <w:vAlign w:val="center"/>
          </w:tcPr>
          <w:p w14:paraId="62BC688C" w14:textId="77777777" w:rsidR="00755B92" w:rsidRPr="0087134E" w:rsidRDefault="00755B92" w:rsidP="00755B92">
            <w:pPr>
              <w:pStyle w:val="TAC"/>
            </w:pPr>
            <w:r w:rsidRPr="0087134E">
              <w:t>FFS</w:t>
            </w:r>
          </w:p>
        </w:tc>
        <w:tc>
          <w:tcPr>
            <w:tcW w:w="1134" w:type="dxa"/>
            <w:tcBorders>
              <w:top w:val="single" w:sz="4" w:space="0" w:color="auto"/>
              <w:bottom w:val="single" w:sz="4" w:space="0" w:color="auto"/>
            </w:tcBorders>
            <w:vAlign w:val="center"/>
          </w:tcPr>
          <w:p w14:paraId="71039C19" w14:textId="77777777" w:rsidR="00755B92" w:rsidRPr="0087134E" w:rsidRDefault="00755B92" w:rsidP="00755B92">
            <w:pPr>
              <w:pStyle w:val="TAC"/>
            </w:pPr>
            <w:r w:rsidRPr="0087134E">
              <w:t>FFS</w:t>
            </w:r>
          </w:p>
        </w:tc>
        <w:tc>
          <w:tcPr>
            <w:tcW w:w="3235" w:type="dxa"/>
            <w:tcBorders>
              <w:top w:val="single" w:sz="4" w:space="0" w:color="auto"/>
              <w:bottom w:val="single" w:sz="4" w:space="0" w:color="auto"/>
            </w:tcBorders>
          </w:tcPr>
          <w:p w14:paraId="328851BC" w14:textId="77777777" w:rsidR="00755B92" w:rsidRPr="0087134E" w:rsidRDefault="00755B92" w:rsidP="00755B92">
            <w:pPr>
              <w:pStyle w:val="TAL"/>
            </w:pPr>
            <w:r w:rsidRPr="0087134E">
              <w:t>Power levels are such that entry condition for event A3 is satisfied for inter-frequency neighbour NR cell 3(</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4ED76137" w14:textId="77777777" w:rsidR="00755B92" w:rsidRPr="0087134E" w:rsidRDefault="00755B92" w:rsidP="00755B92"/>
    <w:p w14:paraId="37B95AAA" w14:textId="77777777" w:rsidR="00755B92" w:rsidRPr="0087134E" w:rsidRDefault="00755B92" w:rsidP="00755B92">
      <w:pPr>
        <w:pStyle w:val="TH"/>
      </w:pPr>
      <w:r w:rsidRPr="0087134E">
        <w:lastRenderedPageBreak/>
        <w:t>Table 14.1.2.2.3.2-3: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755B92" w:rsidRPr="0087134E" w14:paraId="1B465CAD" w14:textId="77777777" w:rsidTr="00755B92">
        <w:tc>
          <w:tcPr>
            <w:tcW w:w="534" w:type="dxa"/>
            <w:tcBorders>
              <w:top w:val="single" w:sz="4" w:space="0" w:color="auto"/>
              <w:bottom w:val="nil"/>
            </w:tcBorders>
          </w:tcPr>
          <w:p w14:paraId="5CD803DF" w14:textId="77777777" w:rsidR="00755B92" w:rsidRPr="0087134E" w:rsidRDefault="00755B92" w:rsidP="00755B92">
            <w:pPr>
              <w:pStyle w:val="TAH"/>
            </w:pPr>
            <w:r w:rsidRPr="0087134E">
              <w:lastRenderedPageBreak/>
              <w:t>St</w:t>
            </w:r>
          </w:p>
        </w:tc>
        <w:tc>
          <w:tcPr>
            <w:tcW w:w="3997" w:type="dxa"/>
            <w:tcBorders>
              <w:top w:val="single" w:sz="4" w:space="0" w:color="auto"/>
              <w:bottom w:val="nil"/>
            </w:tcBorders>
          </w:tcPr>
          <w:p w14:paraId="6619733A" w14:textId="77777777" w:rsidR="00755B92" w:rsidRPr="0087134E" w:rsidRDefault="00755B92" w:rsidP="00755B92">
            <w:pPr>
              <w:pStyle w:val="TAH"/>
            </w:pPr>
            <w:r w:rsidRPr="0087134E">
              <w:t>Procedure</w:t>
            </w:r>
          </w:p>
        </w:tc>
        <w:tc>
          <w:tcPr>
            <w:tcW w:w="3658" w:type="dxa"/>
            <w:gridSpan w:val="2"/>
            <w:tcBorders>
              <w:top w:val="single" w:sz="4" w:space="0" w:color="auto"/>
            </w:tcBorders>
          </w:tcPr>
          <w:p w14:paraId="79666384" w14:textId="77777777" w:rsidR="00755B92" w:rsidRPr="0087134E" w:rsidRDefault="00755B92" w:rsidP="00755B92">
            <w:pPr>
              <w:pStyle w:val="TAH"/>
            </w:pPr>
            <w:r w:rsidRPr="0087134E">
              <w:t>Message Sequence</w:t>
            </w:r>
          </w:p>
        </w:tc>
        <w:tc>
          <w:tcPr>
            <w:tcW w:w="567" w:type="dxa"/>
            <w:tcBorders>
              <w:top w:val="single" w:sz="4" w:space="0" w:color="auto"/>
              <w:bottom w:val="nil"/>
            </w:tcBorders>
          </w:tcPr>
          <w:p w14:paraId="6804AAEC" w14:textId="77777777" w:rsidR="00755B92" w:rsidRPr="0087134E" w:rsidRDefault="00755B92" w:rsidP="00755B92">
            <w:pPr>
              <w:pStyle w:val="TAH"/>
            </w:pPr>
            <w:r w:rsidRPr="0087134E">
              <w:t>TP</w:t>
            </w:r>
          </w:p>
        </w:tc>
        <w:tc>
          <w:tcPr>
            <w:tcW w:w="850" w:type="dxa"/>
            <w:tcBorders>
              <w:top w:val="single" w:sz="4" w:space="0" w:color="auto"/>
              <w:bottom w:val="nil"/>
            </w:tcBorders>
          </w:tcPr>
          <w:p w14:paraId="161E1633" w14:textId="77777777" w:rsidR="00755B92" w:rsidRPr="0087134E" w:rsidRDefault="00755B92" w:rsidP="00755B92">
            <w:pPr>
              <w:pStyle w:val="TAH"/>
            </w:pPr>
            <w:r w:rsidRPr="0087134E">
              <w:t>Verdict</w:t>
            </w:r>
          </w:p>
        </w:tc>
      </w:tr>
      <w:tr w:rsidR="00755B92" w:rsidRPr="0087134E" w14:paraId="1A745763" w14:textId="77777777" w:rsidTr="00755B92">
        <w:tc>
          <w:tcPr>
            <w:tcW w:w="534" w:type="dxa"/>
            <w:tcBorders>
              <w:top w:val="nil"/>
              <w:bottom w:val="single" w:sz="4" w:space="0" w:color="auto"/>
            </w:tcBorders>
          </w:tcPr>
          <w:p w14:paraId="755E0A86" w14:textId="77777777" w:rsidR="00755B92" w:rsidRPr="0087134E" w:rsidRDefault="00755B92" w:rsidP="00755B92">
            <w:pPr>
              <w:pStyle w:val="TAH"/>
              <w:rPr>
                <w:rFonts w:eastAsia="MS Gothic"/>
              </w:rPr>
            </w:pPr>
          </w:p>
        </w:tc>
        <w:tc>
          <w:tcPr>
            <w:tcW w:w="3997" w:type="dxa"/>
            <w:tcBorders>
              <w:top w:val="nil"/>
              <w:bottom w:val="single" w:sz="4" w:space="0" w:color="auto"/>
            </w:tcBorders>
          </w:tcPr>
          <w:p w14:paraId="33C6A0EE" w14:textId="77777777" w:rsidR="00755B92" w:rsidRPr="0087134E" w:rsidRDefault="00755B92" w:rsidP="00755B92">
            <w:pPr>
              <w:pStyle w:val="TAH"/>
              <w:rPr>
                <w:rFonts w:eastAsia="MS Gothic"/>
              </w:rPr>
            </w:pPr>
          </w:p>
        </w:tc>
        <w:tc>
          <w:tcPr>
            <w:tcW w:w="681" w:type="dxa"/>
            <w:tcBorders>
              <w:top w:val="nil"/>
              <w:bottom w:val="single" w:sz="4" w:space="0" w:color="auto"/>
            </w:tcBorders>
          </w:tcPr>
          <w:p w14:paraId="661893D0" w14:textId="77777777" w:rsidR="00755B92" w:rsidRPr="0087134E" w:rsidRDefault="00755B92" w:rsidP="00755B92">
            <w:pPr>
              <w:pStyle w:val="TAH"/>
            </w:pPr>
            <w:r w:rsidRPr="0087134E">
              <w:t>U - S</w:t>
            </w:r>
          </w:p>
        </w:tc>
        <w:tc>
          <w:tcPr>
            <w:tcW w:w="2977" w:type="dxa"/>
            <w:tcBorders>
              <w:top w:val="nil"/>
              <w:bottom w:val="single" w:sz="4" w:space="0" w:color="auto"/>
            </w:tcBorders>
          </w:tcPr>
          <w:p w14:paraId="57EB8C18" w14:textId="77777777" w:rsidR="00755B92" w:rsidRPr="0087134E" w:rsidRDefault="00755B92" w:rsidP="00755B92">
            <w:pPr>
              <w:pStyle w:val="TAH"/>
            </w:pPr>
            <w:r w:rsidRPr="0087134E">
              <w:t>Message</w:t>
            </w:r>
          </w:p>
        </w:tc>
        <w:tc>
          <w:tcPr>
            <w:tcW w:w="567" w:type="dxa"/>
            <w:tcBorders>
              <w:top w:val="nil"/>
              <w:bottom w:val="single" w:sz="4" w:space="0" w:color="auto"/>
            </w:tcBorders>
          </w:tcPr>
          <w:p w14:paraId="026A6664" w14:textId="77777777" w:rsidR="00755B92" w:rsidRPr="0087134E" w:rsidRDefault="00755B92" w:rsidP="00755B92">
            <w:pPr>
              <w:pStyle w:val="TAH"/>
              <w:rPr>
                <w:rFonts w:eastAsia="MS Gothic"/>
              </w:rPr>
            </w:pPr>
          </w:p>
        </w:tc>
        <w:tc>
          <w:tcPr>
            <w:tcW w:w="850" w:type="dxa"/>
            <w:tcBorders>
              <w:top w:val="nil"/>
              <w:bottom w:val="single" w:sz="4" w:space="0" w:color="auto"/>
            </w:tcBorders>
          </w:tcPr>
          <w:p w14:paraId="46E6AC7F" w14:textId="77777777" w:rsidR="00755B92" w:rsidRPr="0087134E" w:rsidRDefault="00755B92" w:rsidP="00755B92">
            <w:pPr>
              <w:pStyle w:val="TAH"/>
              <w:rPr>
                <w:rFonts w:eastAsia="MS Gothic"/>
              </w:rPr>
            </w:pPr>
          </w:p>
        </w:tc>
      </w:tr>
      <w:tr w:rsidR="00755B92" w:rsidRPr="0087134E" w14:paraId="41FB0719" w14:textId="77777777" w:rsidTr="00755B92">
        <w:tc>
          <w:tcPr>
            <w:tcW w:w="534" w:type="dxa"/>
            <w:tcBorders>
              <w:top w:val="nil"/>
              <w:bottom w:val="single" w:sz="4" w:space="0" w:color="auto"/>
            </w:tcBorders>
          </w:tcPr>
          <w:p w14:paraId="7C4933DF" w14:textId="77777777" w:rsidR="00755B92" w:rsidRPr="0087134E" w:rsidRDefault="00755B92" w:rsidP="00755B92">
            <w:pPr>
              <w:pStyle w:val="TAH"/>
              <w:rPr>
                <w:b w:val="0"/>
                <w:lang w:eastAsia="zh-CN"/>
              </w:rPr>
            </w:pPr>
            <w:r w:rsidRPr="0087134E">
              <w:rPr>
                <w:b w:val="0"/>
                <w:lang w:eastAsia="zh-CN"/>
              </w:rPr>
              <w:t>1</w:t>
            </w:r>
          </w:p>
        </w:tc>
        <w:tc>
          <w:tcPr>
            <w:tcW w:w="3997" w:type="dxa"/>
            <w:tcBorders>
              <w:top w:val="nil"/>
              <w:bottom w:val="single" w:sz="4" w:space="0" w:color="auto"/>
            </w:tcBorders>
          </w:tcPr>
          <w:p w14:paraId="1F57FA15" w14:textId="1D7F8178" w:rsidR="00755B92" w:rsidRPr="0087134E" w:rsidRDefault="00755B92" w:rsidP="006517DA">
            <w:pPr>
              <w:pStyle w:val="TAH"/>
              <w:jc w:val="left"/>
              <w:rPr>
                <w:rFonts w:eastAsia="MS Gothic"/>
                <w:b w:val="0"/>
              </w:rPr>
            </w:pPr>
            <w:r w:rsidRPr="0087134E">
              <w:rPr>
                <w:rFonts w:cs="Arial"/>
                <w:b w:val="0"/>
                <w:szCs w:val="18"/>
              </w:rPr>
              <w:t xml:space="preserve">The UE is made </w:t>
            </w:r>
            <w:r w:rsidRPr="0087134E">
              <w:rPr>
                <w:rFonts w:cs="Arial"/>
                <w:b w:val="0"/>
                <w:szCs w:val="18"/>
                <w:lang w:eastAsia="zh-CN"/>
              </w:rPr>
              <w:t xml:space="preserve">interested in </w:t>
            </w:r>
            <w:r w:rsidRPr="0087134E">
              <w:rPr>
                <w:rFonts w:cs="Arial"/>
                <w:b w:val="0"/>
                <w:szCs w:val="18"/>
              </w:rPr>
              <w:t>receiv</w:t>
            </w:r>
            <w:r w:rsidRPr="0087134E">
              <w:rPr>
                <w:rFonts w:cs="Arial"/>
                <w:b w:val="0"/>
                <w:szCs w:val="18"/>
                <w:lang w:eastAsia="zh-CN"/>
              </w:rPr>
              <w:t xml:space="preserve">ing a </w:t>
            </w:r>
            <w:r w:rsidRPr="0087134E">
              <w:rPr>
                <w:rFonts w:cs="Arial"/>
                <w:b w:val="0"/>
                <w:szCs w:val="18"/>
              </w:rPr>
              <w:t xml:space="preserve">MBS service with MBS Service ID </w:t>
            </w:r>
            <w:r w:rsidRPr="0087134E">
              <w:rPr>
                <w:b w:val="0"/>
                <w:lang w:eastAsia="zh-CN"/>
              </w:rPr>
              <w:t>‘000001’H</w:t>
            </w:r>
            <w:r w:rsidRPr="0087134E">
              <w:rPr>
                <w:rFonts w:cs="Arial"/>
                <w:b w:val="0"/>
                <w:szCs w:val="18"/>
              </w:rPr>
              <w:t xml:space="preserve"> associated with the MBS FSAI</w:t>
            </w:r>
            <w:ins w:id="2" w:author="Zhaoya" w:date="2023-08-08T20:31:00Z">
              <w:r w:rsidR="006517DA">
                <w:rPr>
                  <w:rFonts w:cs="Arial"/>
                  <w:b w:val="0"/>
                  <w:szCs w:val="18"/>
                </w:rPr>
                <w:t>-</w:t>
              </w:r>
            </w:ins>
            <w:del w:id="3" w:author="Zhaoya" w:date="2023-08-08T20:31:00Z">
              <w:r w:rsidRPr="0087134E" w:rsidDel="006517DA">
                <w:rPr>
                  <w:rFonts w:cs="Arial"/>
                  <w:b w:val="0"/>
                  <w:szCs w:val="18"/>
                </w:rPr>
                <w:delText xml:space="preserve"> </w:delText>
              </w:r>
            </w:del>
            <w:r w:rsidRPr="0087134E">
              <w:rPr>
                <w:rFonts w:cs="Arial"/>
                <w:b w:val="0"/>
                <w:szCs w:val="18"/>
              </w:rPr>
              <w:t>1 (Note 1).</w:t>
            </w:r>
          </w:p>
        </w:tc>
        <w:tc>
          <w:tcPr>
            <w:tcW w:w="681" w:type="dxa"/>
            <w:tcBorders>
              <w:top w:val="nil"/>
              <w:bottom w:val="single" w:sz="4" w:space="0" w:color="auto"/>
            </w:tcBorders>
          </w:tcPr>
          <w:p w14:paraId="0D21CC14" w14:textId="77777777" w:rsidR="00755B92" w:rsidRPr="0087134E" w:rsidRDefault="00755B92" w:rsidP="00755B92">
            <w:pPr>
              <w:pStyle w:val="TAH"/>
              <w:rPr>
                <w:b w:val="0"/>
              </w:rPr>
            </w:pPr>
            <w:r w:rsidRPr="0087134E">
              <w:rPr>
                <w:b w:val="0"/>
              </w:rPr>
              <w:t>-</w:t>
            </w:r>
          </w:p>
        </w:tc>
        <w:tc>
          <w:tcPr>
            <w:tcW w:w="2977" w:type="dxa"/>
            <w:tcBorders>
              <w:top w:val="nil"/>
              <w:bottom w:val="single" w:sz="4" w:space="0" w:color="auto"/>
            </w:tcBorders>
          </w:tcPr>
          <w:p w14:paraId="649EC393" w14:textId="77777777" w:rsidR="00755B92" w:rsidRPr="0087134E" w:rsidRDefault="00755B92" w:rsidP="00755B92">
            <w:pPr>
              <w:pStyle w:val="TAH"/>
              <w:jc w:val="left"/>
              <w:rPr>
                <w:b w:val="0"/>
              </w:rPr>
            </w:pPr>
            <w:r w:rsidRPr="0087134E">
              <w:rPr>
                <w:b w:val="0"/>
                <w:i/>
                <w:iCs/>
              </w:rPr>
              <w:t>-</w:t>
            </w:r>
          </w:p>
        </w:tc>
        <w:tc>
          <w:tcPr>
            <w:tcW w:w="567" w:type="dxa"/>
            <w:tcBorders>
              <w:top w:val="nil"/>
              <w:bottom w:val="single" w:sz="4" w:space="0" w:color="auto"/>
            </w:tcBorders>
          </w:tcPr>
          <w:p w14:paraId="39C1D3F7" w14:textId="77777777" w:rsidR="00755B92" w:rsidRPr="0087134E" w:rsidRDefault="00755B92" w:rsidP="00755B92">
            <w:pPr>
              <w:pStyle w:val="TAH"/>
              <w:rPr>
                <w:rFonts w:eastAsia="MS Gothic"/>
                <w:b w:val="0"/>
              </w:rPr>
            </w:pPr>
            <w:r w:rsidRPr="0087134E">
              <w:rPr>
                <w:b w:val="0"/>
                <w:lang w:eastAsia="zh-CN"/>
              </w:rPr>
              <w:t>-</w:t>
            </w:r>
          </w:p>
        </w:tc>
        <w:tc>
          <w:tcPr>
            <w:tcW w:w="850" w:type="dxa"/>
            <w:tcBorders>
              <w:top w:val="nil"/>
              <w:bottom w:val="single" w:sz="4" w:space="0" w:color="auto"/>
            </w:tcBorders>
          </w:tcPr>
          <w:p w14:paraId="5BED8458" w14:textId="77777777" w:rsidR="00755B92" w:rsidRPr="0087134E" w:rsidRDefault="00755B92" w:rsidP="00755B92">
            <w:pPr>
              <w:pStyle w:val="TAH"/>
              <w:rPr>
                <w:rFonts w:eastAsia="MS Gothic"/>
                <w:b w:val="0"/>
              </w:rPr>
            </w:pPr>
            <w:r w:rsidRPr="0087134E">
              <w:rPr>
                <w:b w:val="0"/>
                <w:lang w:eastAsia="zh-CN"/>
              </w:rPr>
              <w:t>-</w:t>
            </w:r>
          </w:p>
        </w:tc>
      </w:tr>
      <w:tr w:rsidR="00755B92" w:rsidRPr="0087134E" w14:paraId="21F1A2DA" w14:textId="77777777" w:rsidTr="00755B92">
        <w:tc>
          <w:tcPr>
            <w:tcW w:w="534" w:type="dxa"/>
            <w:tcBorders>
              <w:top w:val="nil"/>
              <w:bottom w:val="single" w:sz="4" w:space="0" w:color="auto"/>
            </w:tcBorders>
          </w:tcPr>
          <w:p w14:paraId="564C2FD5" w14:textId="77777777" w:rsidR="00755B92" w:rsidRPr="0087134E" w:rsidRDefault="00755B92" w:rsidP="00755B92">
            <w:pPr>
              <w:pStyle w:val="TAH"/>
              <w:rPr>
                <w:b w:val="0"/>
                <w:lang w:eastAsia="zh-CN"/>
              </w:rPr>
            </w:pPr>
            <w:r w:rsidRPr="0087134E">
              <w:rPr>
                <w:b w:val="0"/>
                <w:lang w:eastAsia="zh-CN"/>
              </w:rPr>
              <w:t>2</w:t>
            </w:r>
          </w:p>
        </w:tc>
        <w:tc>
          <w:tcPr>
            <w:tcW w:w="3997" w:type="dxa"/>
            <w:tcBorders>
              <w:top w:val="nil"/>
              <w:bottom w:val="single" w:sz="4" w:space="0" w:color="auto"/>
            </w:tcBorders>
          </w:tcPr>
          <w:p w14:paraId="43D3F1D8" w14:textId="77777777" w:rsidR="00755B92" w:rsidRPr="0087134E" w:rsidRDefault="00755B92" w:rsidP="00755B92">
            <w:pPr>
              <w:pStyle w:val="TAH"/>
              <w:jc w:val="left"/>
              <w:rPr>
                <w:rFonts w:eastAsia="MS Gothic"/>
                <w:b w:val="0"/>
              </w:rPr>
            </w:pPr>
            <w:r w:rsidRPr="0087134E">
              <w:rPr>
                <w:rFonts w:cs="Arial"/>
                <w:b w:val="0"/>
                <w:szCs w:val="18"/>
              </w:rPr>
              <w:t xml:space="preserve">The UE is made aware that the MBS Service ID </w:t>
            </w:r>
            <w:r w:rsidRPr="0087134E">
              <w:rPr>
                <w:b w:val="0"/>
                <w:lang w:eastAsia="zh-CN"/>
              </w:rPr>
              <w:t>‘000001’H</w:t>
            </w:r>
            <w:r w:rsidRPr="0087134E">
              <w:rPr>
                <w:rFonts w:cs="Arial"/>
                <w:b w:val="0"/>
                <w:szCs w:val="18"/>
              </w:rPr>
              <w:t xml:space="preserve"> is ongoing (Note 1).</w:t>
            </w:r>
          </w:p>
        </w:tc>
        <w:tc>
          <w:tcPr>
            <w:tcW w:w="681" w:type="dxa"/>
            <w:tcBorders>
              <w:top w:val="nil"/>
              <w:bottom w:val="single" w:sz="4" w:space="0" w:color="auto"/>
            </w:tcBorders>
          </w:tcPr>
          <w:p w14:paraId="34F1C1CA" w14:textId="77777777" w:rsidR="00755B92" w:rsidRPr="0087134E" w:rsidRDefault="00755B92" w:rsidP="00755B92">
            <w:pPr>
              <w:pStyle w:val="TAH"/>
              <w:rPr>
                <w:b w:val="0"/>
              </w:rPr>
            </w:pPr>
            <w:r w:rsidRPr="0087134E">
              <w:rPr>
                <w:b w:val="0"/>
              </w:rPr>
              <w:t>-</w:t>
            </w:r>
          </w:p>
        </w:tc>
        <w:tc>
          <w:tcPr>
            <w:tcW w:w="2977" w:type="dxa"/>
            <w:tcBorders>
              <w:top w:val="nil"/>
              <w:bottom w:val="single" w:sz="4" w:space="0" w:color="auto"/>
            </w:tcBorders>
          </w:tcPr>
          <w:p w14:paraId="39A41F73" w14:textId="77777777" w:rsidR="00755B92" w:rsidRPr="0087134E" w:rsidRDefault="00755B92" w:rsidP="00755B92">
            <w:pPr>
              <w:pStyle w:val="TAH"/>
              <w:jc w:val="left"/>
              <w:rPr>
                <w:b w:val="0"/>
              </w:rPr>
            </w:pPr>
            <w:r w:rsidRPr="0087134E">
              <w:rPr>
                <w:b w:val="0"/>
                <w:i/>
                <w:iCs/>
              </w:rPr>
              <w:t>-</w:t>
            </w:r>
          </w:p>
        </w:tc>
        <w:tc>
          <w:tcPr>
            <w:tcW w:w="567" w:type="dxa"/>
            <w:tcBorders>
              <w:top w:val="nil"/>
              <w:bottom w:val="single" w:sz="4" w:space="0" w:color="auto"/>
            </w:tcBorders>
          </w:tcPr>
          <w:p w14:paraId="68575A0A" w14:textId="77777777" w:rsidR="00755B92" w:rsidRPr="0087134E" w:rsidRDefault="00755B92" w:rsidP="00755B92">
            <w:pPr>
              <w:pStyle w:val="TAH"/>
              <w:rPr>
                <w:rFonts w:eastAsia="MS Gothic"/>
                <w:b w:val="0"/>
              </w:rPr>
            </w:pPr>
            <w:r w:rsidRPr="0087134E">
              <w:rPr>
                <w:b w:val="0"/>
                <w:lang w:eastAsia="zh-CN"/>
              </w:rPr>
              <w:t>-</w:t>
            </w:r>
          </w:p>
        </w:tc>
        <w:tc>
          <w:tcPr>
            <w:tcW w:w="850" w:type="dxa"/>
            <w:tcBorders>
              <w:top w:val="nil"/>
              <w:bottom w:val="single" w:sz="4" w:space="0" w:color="auto"/>
            </w:tcBorders>
          </w:tcPr>
          <w:p w14:paraId="7A26149C" w14:textId="77777777" w:rsidR="00755B92" w:rsidRPr="0087134E" w:rsidRDefault="00755B92" w:rsidP="00755B92">
            <w:pPr>
              <w:pStyle w:val="TAH"/>
              <w:rPr>
                <w:rFonts w:eastAsia="MS Gothic"/>
                <w:b w:val="0"/>
              </w:rPr>
            </w:pPr>
            <w:r w:rsidRPr="0087134E">
              <w:rPr>
                <w:b w:val="0"/>
                <w:lang w:eastAsia="zh-CN"/>
              </w:rPr>
              <w:t>-</w:t>
            </w:r>
          </w:p>
        </w:tc>
      </w:tr>
      <w:tr w:rsidR="00755B92" w:rsidRPr="0087134E" w14:paraId="19FC96DC" w14:textId="77777777" w:rsidTr="00755B92">
        <w:tc>
          <w:tcPr>
            <w:tcW w:w="534" w:type="dxa"/>
            <w:tcBorders>
              <w:top w:val="single" w:sz="4" w:space="0" w:color="auto"/>
              <w:bottom w:val="single" w:sz="4" w:space="0" w:color="auto"/>
            </w:tcBorders>
          </w:tcPr>
          <w:p w14:paraId="4E015A8A" w14:textId="77777777" w:rsidR="00755B92" w:rsidRPr="0087134E" w:rsidRDefault="00755B92" w:rsidP="00755B92">
            <w:pPr>
              <w:pStyle w:val="TAC"/>
            </w:pPr>
            <w:r w:rsidRPr="0087134E">
              <w:rPr>
                <w:lang w:eastAsia="zh-CN"/>
              </w:rPr>
              <w:t>3</w:t>
            </w:r>
          </w:p>
        </w:tc>
        <w:tc>
          <w:tcPr>
            <w:tcW w:w="3997" w:type="dxa"/>
            <w:tcBorders>
              <w:top w:val="single" w:sz="4" w:space="0" w:color="auto"/>
              <w:bottom w:val="single" w:sz="4" w:space="0" w:color="auto"/>
            </w:tcBorders>
          </w:tcPr>
          <w:p w14:paraId="24FB35B4" w14:textId="77777777" w:rsidR="00755B92" w:rsidRPr="0087134E" w:rsidRDefault="00755B92" w:rsidP="00755B92">
            <w:pPr>
              <w:pStyle w:val="TAL"/>
            </w:pPr>
            <w:r w:rsidRPr="0087134E">
              <w:t>The SS starts to broadcast SIB21 (according to System information combination NR-24) as defined in TS 38.508-1 [4] clause 4.4.3.1.2) on NR Cell 1 including mbs-FSAI-InterFreqList-r17 indicating MBS-FSAI-r17=1</w:t>
            </w:r>
            <w:r w:rsidRPr="0087134E">
              <w:rPr>
                <w:lang w:eastAsia="zh-CN"/>
              </w:rPr>
              <w:t xml:space="preserve"> for the frequency of NR Cell 3</w:t>
            </w:r>
            <w:r w:rsidRPr="0087134E">
              <w:t>.</w:t>
            </w:r>
          </w:p>
        </w:tc>
        <w:tc>
          <w:tcPr>
            <w:tcW w:w="681" w:type="dxa"/>
            <w:tcBorders>
              <w:top w:val="single" w:sz="4" w:space="0" w:color="auto"/>
              <w:bottom w:val="single" w:sz="4" w:space="0" w:color="auto"/>
            </w:tcBorders>
          </w:tcPr>
          <w:p w14:paraId="5447FE80"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8FB529C" w14:textId="77777777" w:rsidR="00755B92" w:rsidRPr="0087134E" w:rsidRDefault="00755B92" w:rsidP="00755B92">
            <w:pPr>
              <w:pStyle w:val="TAL"/>
            </w:pPr>
            <w:r w:rsidRPr="0087134E">
              <w:rPr>
                <w:i/>
                <w:iCs/>
              </w:rPr>
              <w:t>-</w:t>
            </w:r>
          </w:p>
        </w:tc>
        <w:tc>
          <w:tcPr>
            <w:tcW w:w="567" w:type="dxa"/>
            <w:tcBorders>
              <w:top w:val="single" w:sz="4" w:space="0" w:color="auto"/>
              <w:bottom w:val="single" w:sz="4" w:space="0" w:color="auto"/>
            </w:tcBorders>
          </w:tcPr>
          <w:p w14:paraId="0C9D09E9" w14:textId="77777777" w:rsidR="00755B92" w:rsidRPr="0087134E" w:rsidRDefault="00755B92" w:rsidP="00755B92">
            <w:pPr>
              <w:pStyle w:val="TAC"/>
            </w:pPr>
            <w:r w:rsidRPr="0087134E">
              <w:rPr>
                <w:lang w:eastAsia="zh-CN"/>
              </w:rPr>
              <w:t>-</w:t>
            </w:r>
          </w:p>
        </w:tc>
        <w:tc>
          <w:tcPr>
            <w:tcW w:w="850" w:type="dxa"/>
            <w:tcBorders>
              <w:top w:val="single" w:sz="4" w:space="0" w:color="auto"/>
              <w:bottom w:val="single" w:sz="4" w:space="0" w:color="auto"/>
            </w:tcBorders>
          </w:tcPr>
          <w:p w14:paraId="7F91DDF2" w14:textId="77777777" w:rsidR="00755B92" w:rsidRPr="0087134E" w:rsidRDefault="00755B92" w:rsidP="00755B92">
            <w:pPr>
              <w:pStyle w:val="TAC"/>
            </w:pPr>
            <w:r w:rsidRPr="0087134E">
              <w:rPr>
                <w:lang w:eastAsia="zh-CN"/>
              </w:rPr>
              <w:t>-</w:t>
            </w:r>
          </w:p>
        </w:tc>
      </w:tr>
      <w:tr w:rsidR="00755B92" w:rsidRPr="0087134E" w14:paraId="3DCB66CE" w14:textId="77777777" w:rsidTr="00755B92">
        <w:tc>
          <w:tcPr>
            <w:tcW w:w="534" w:type="dxa"/>
            <w:tcBorders>
              <w:top w:val="single" w:sz="4" w:space="0" w:color="auto"/>
              <w:bottom w:val="single" w:sz="4" w:space="0" w:color="auto"/>
            </w:tcBorders>
          </w:tcPr>
          <w:p w14:paraId="0A3438D6" w14:textId="77777777" w:rsidR="00755B92" w:rsidRPr="0087134E" w:rsidRDefault="00755B92" w:rsidP="00755B92">
            <w:pPr>
              <w:pStyle w:val="TAC"/>
              <w:rPr>
                <w:lang w:eastAsia="zh-CN"/>
              </w:rPr>
            </w:pPr>
            <w:r w:rsidRPr="0087134E">
              <w:rPr>
                <w:lang w:eastAsia="zh-CN"/>
              </w:rPr>
              <w:t>4</w:t>
            </w:r>
          </w:p>
        </w:tc>
        <w:tc>
          <w:tcPr>
            <w:tcW w:w="3997" w:type="dxa"/>
            <w:tcBorders>
              <w:top w:val="single" w:sz="4" w:space="0" w:color="auto"/>
              <w:bottom w:val="single" w:sz="4" w:space="0" w:color="auto"/>
            </w:tcBorders>
          </w:tcPr>
          <w:p w14:paraId="10752517" w14:textId="77777777" w:rsidR="00755B92" w:rsidRPr="0087134E" w:rsidRDefault="00755B92" w:rsidP="00755B92">
            <w:pPr>
              <w:pStyle w:val="TAL"/>
            </w:pPr>
            <w:r w:rsidRPr="0087134E">
              <w:t xml:space="preserve">The SS transmits a Short message on PDCCH using P-RNTI indicating a </w:t>
            </w:r>
            <w:proofErr w:type="spellStart"/>
            <w:r w:rsidRPr="0087134E">
              <w:rPr>
                <w:i/>
                <w:iCs/>
              </w:rPr>
              <w:t>systemInfoModification</w:t>
            </w:r>
            <w:proofErr w:type="spellEnd"/>
            <w:r w:rsidRPr="0087134E">
              <w:t xml:space="preserve"> on NR Cell 1.</w:t>
            </w:r>
          </w:p>
        </w:tc>
        <w:tc>
          <w:tcPr>
            <w:tcW w:w="681" w:type="dxa"/>
            <w:tcBorders>
              <w:top w:val="single" w:sz="4" w:space="0" w:color="auto"/>
              <w:bottom w:val="single" w:sz="4" w:space="0" w:color="auto"/>
            </w:tcBorders>
          </w:tcPr>
          <w:p w14:paraId="791C916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804445C" w14:textId="77777777" w:rsidR="00755B92" w:rsidRPr="0087134E" w:rsidRDefault="00755B92" w:rsidP="00755B92">
            <w:pPr>
              <w:pStyle w:val="TAL"/>
            </w:pPr>
            <w:r w:rsidRPr="0087134E">
              <w:t>PDCCH (DCI 1_0): Short Message</w:t>
            </w:r>
          </w:p>
        </w:tc>
        <w:tc>
          <w:tcPr>
            <w:tcW w:w="567" w:type="dxa"/>
            <w:tcBorders>
              <w:top w:val="single" w:sz="4" w:space="0" w:color="auto"/>
              <w:bottom w:val="single" w:sz="4" w:space="0" w:color="auto"/>
            </w:tcBorders>
          </w:tcPr>
          <w:p w14:paraId="36BF7323" w14:textId="77777777" w:rsidR="00755B92" w:rsidRPr="0087134E" w:rsidRDefault="00755B92" w:rsidP="00755B92">
            <w:pPr>
              <w:pStyle w:val="TAC"/>
            </w:pPr>
            <w:r w:rsidRPr="0087134E">
              <w:t>-</w:t>
            </w:r>
          </w:p>
        </w:tc>
        <w:tc>
          <w:tcPr>
            <w:tcW w:w="850" w:type="dxa"/>
            <w:tcBorders>
              <w:top w:val="single" w:sz="4" w:space="0" w:color="auto"/>
              <w:bottom w:val="single" w:sz="4" w:space="0" w:color="auto"/>
            </w:tcBorders>
          </w:tcPr>
          <w:p w14:paraId="69B0C6E6" w14:textId="77777777" w:rsidR="00755B92" w:rsidRPr="0087134E" w:rsidRDefault="00755B92" w:rsidP="00755B92">
            <w:pPr>
              <w:pStyle w:val="TAC"/>
            </w:pPr>
            <w:r w:rsidRPr="0087134E">
              <w:t>-</w:t>
            </w:r>
          </w:p>
        </w:tc>
      </w:tr>
      <w:tr w:rsidR="00755B92" w:rsidRPr="0087134E" w14:paraId="3DE1D93E" w14:textId="77777777" w:rsidTr="00755B92">
        <w:tc>
          <w:tcPr>
            <w:tcW w:w="534" w:type="dxa"/>
            <w:tcBorders>
              <w:top w:val="single" w:sz="4" w:space="0" w:color="auto"/>
              <w:bottom w:val="single" w:sz="4" w:space="0" w:color="auto"/>
            </w:tcBorders>
          </w:tcPr>
          <w:p w14:paraId="3F33D357" w14:textId="77777777" w:rsidR="00755B92" w:rsidRPr="0087134E" w:rsidRDefault="00755B92" w:rsidP="00755B92">
            <w:pPr>
              <w:pStyle w:val="TAC"/>
              <w:rPr>
                <w:lang w:eastAsia="zh-CN"/>
              </w:rPr>
            </w:pPr>
            <w:r w:rsidRPr="0087134E">
              <w:rPr>
                <w:lang w:eastAsia="zh-CN"/>
              </w:rPr>
              <w:t>5</w:t>
            </w:r>
          </w:p>
        </w:tc>
        <w:tc>
          <w:tcPr>
            <w:tcW w:w="3997" w:type="dxa"/>
            <w:tcBorders>
              <w:top w:val="single" w:sz="4" w:space="0" w:color="auto"/>
              <w:bottom w:val="single" w:sz="4" w:space="0" w:color="auto"/>
            </w:tcBorders>
          </w:tcPr>
          <w:p w14:paraId="423F76AA" w14:textId="77777777" w:rsidR="00755B92" w:rsidRPr="0087134E" w:rsidRDefault="00755B92" w:rsidP="00755B92">
            <w:pPr>
              <w:pStyle w:val="TAL"/>
            </w:pPr>
            <w:r w:rsidRPr="0087134E">
              <w:t xml:space="preserve">Check: Does the UE transmit </w:t>
            </w:r>
            <w:proofErr w:type="spellStart"/>
            <w:r w:rsidRPr="0087134E">
              <w:rPr>
                <w:i/>
              </w:rPr>
              <w:t>MBSInterestIndication</w:t>
            </w:r>
            <w:proofErr w:type="spellEnd"/>
            <w:r w:rsidRPr="0087134E">
              <w:t xml:space="preserve"> message.</w:t>
            </w:r>
          </w:p>
        </w:tc>
        <w:tc>
          <w:tcPr>
            <w:tcW w:w="681" w:type="dxa"/>
            <w:tcBorders>
              <w:top w:val="single" w:sz="4" w:space="0" w:color="auto"/>
              <w:bottom w:val="single" w:sz="4" w:space="0" w:color="auto"/>
            </w:tcBorders>
          </w:tcPr>
          <w:p w14:paraId="17B82B3B"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0F5F3740" w14:textId="77777777" w:rsidR="00755B92" w:rsidRPr="0087134E" w:rsidRDefault="00755B92" w:rsidP="00755B92">
            <w:pPr>
              <w:pStyle w:val="TAL"/>
            </w:pPr>
            <w:proofErr w:type="spellStart"/>
            <w:r w:rsidRPr="0087134E">
              <w:rPr>
                <w:i/>
              </w:rPr>
              <w:t>MBSInterestIndication</w:t>
            </w:r>
            <w:proofErr w:type="spellEnd"/>
          </w:p>
        </w:tc>
        <w:tc>
          <w:tcPr>
            <w:tcW w:w="567" w:type="dxa"/>
            <w:tcBorders>
              <w:top w:val="single" w:sz="4" w:space="0" w:color="auto"/>
              <w:bottom w:val="single" w:sz="4" w:space="0" w:color="auto"/>
            </w:tcBorders>
          </w:tcPr>
          <w:p w14:paraId="52D74A4C" w14:textId="77777777" w:rsidR="00755B92" w:rsidRPr="0087134E" w:rsidRDefault="00755B92" w:rsidP="00755B92">
            <w:pPr>
              <w:pStyle w:val="TAC"/>
            </w:pPr>
            <w:r w:rsidRPr="0087134E">
              <w:rPr>
                <w:lang w:eastAsia="zh-CN"/>
              </w:rPr>
              <w:t>1</w:t>
            </w:r>
          </w:p>
        </w:tc>
        <w:tc>
          <w:tcPr>
            <w:tcW w:w="850" w:type="dxa"/>
            <w:tcBorders>
              <w:top w:val="single" w:sz="4" w:space="0" w:color="auto"/>
              <w:bottom w:val="single" w:sz="4" w:space="0" w:color="auto"/>
            </w:tcBorders>
          </w:tcPr>
          <w:p w14:paraId="284A1A5B" w14:textId="77777777" w:rsidR="00755B92" w:rsidRPr="0087134E" w:rsidRDefault="00755B92" w:rsidP="00755B92">
            <w:pPr>
              <w:pStyle w:val="TAC"/>
            </w:pPr>
            <w:r w:rsidRPr="0087134E">
              <w:rPr>
                <w:lang w:eastAsia="zh-CN"/>
              </w:rPr>
              <w:t>P</w:t>
            </w:r>
          </w:p>
        </w:tc>
      </w:tr>
      <w:tr w:rsidR="00755B92" w:rsidRPr="0087134E" w14:paraId="35D19971" w14:textId="77777777" w:rsidTr="00755B92">
        <w:tc>
          <w:tcPr>
            <w:tcW w:w="534" w:type="dxa"/>
            <w:tcBorders>
              <w:top w:val="single" w:sz="4" w:space="0" w:color="auto"/>
              <w:bottom w:val="single" w:sz="4" w:space="0" w:color="auto"/>
            </w:tcBorders>
          </w:tcPr>
          <w:p w14:paraId="1C58049B" w14:textId="77777777" w:rsidR="00755B92" w:rsidRPr="0087134E" w:rsidRDefault="00755B92" w:rsidP="00755B92">
            <w:pPr>
              <w:pStyle w:val="TAC"/>
              <w:rPr>
                <w:lang w:eastAsia="zh-CN"/>
              </w:rPr>
            </w:pPr>
            <w:r w:rsidRPr="0087134E">
              <w:rPr>
                <w:lang w:eastAsia="zh-CN"/>
              </w:rPr>
              <w:t>6</w:t>
            </w:r>
          </w:p>
        </w:tc>
        <w:tc>
          <w:tcPr>
            <w:tcW w:w="3997" w:type="dxa"/>
            <w:tcBorders>
              <w:top w:val="single" w:sz="4" w:space="0" w:color="auto"/>
              <w:bottom w:val="single" w:sz="4" w:space="0" w:color="auto"/>
            </w:tcBorders>
          </w:tcPr>
          <w:p w14:paraId="77B5630E" w14:textId="77777777" w:rsidR="00755B92" w:rsidRPr="0087134E" w:rsidRDefault="00755B92" w:rsidP="00755B92">
            <w:pPr>
              <w:pStyle w:val="TAL"/>
            </w:pPr>
            <w:r w:rsidRPr="0087134E">
              <w:t>The SS waits for 1s.</w:t>
            </w:r>
          </w:p>
        </w:tc>
        <w:tc>
          <w:tcPr>
            <w:tcW w:w="681" w:type="dxa"/>
            <w:tcBorders>
              <w:top w:val="single" w:sz="4" w:space="0" w:color="auto"/>
              <w:bottom w:val="single" w:sz="4" w:space="0" w:color="auto"/>
            </w:tcBorders>
          </w:tcPr>
          <w:p w14:paraId="04A60B7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7113C0E7" w14:textId="77777777" w:rsidR="00755B92" w:rsidRPr="0087134E" w:rsidRDefault="00755B92" w:rsidP="00755B92">
            <w:pPr>
              <w:pStyle w:val="TAL"/>
              <w:rPr>
                <w:i/>
              </w:rPr>
            </w:pPr>
            <w:r w:rsidRPr="0087134E">
              <w:rPr>
                <w:i/>
                <w:iCs/>
              </w:rPr>
              <w:t>-</w:t>
            </w:r>
          </w:p>
        </w:tc>
        <w:tc>
          <w:tcPr>
            <w:tcW w:w="567" w:type="dxa"/>
            <w:tcBorders>
              <w:top w:val="single" w:sz="4" w:space="0" w:color="auto"/>
              <w:bottom w:val="single" w:sz="4" w:space="0" w:color="auto"/>
            </w:tcBorders>
          </w:tcPr>
          <w:p w14:paraId="1DDC5FD9"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2A55BA1C" w14:textId="77777777" w:rsidR="00755B92" w:rsidRPr="0087134E" w:rsidRDefault="00755B92" w:rsidP="00755B92">
            <w:pPr>
              <w:pStyle w:val="TAC"/>
              <w:rPr>
                <w:lang w:eastAsia="zh-CN"/>
              </w:rPr>
            </w:pPr>
            <w:r w:rsidRPr="0087134E">
              <w:rPr>
                <w:lang w:eastAsia="zh-CN"/>
              </w:rPr>
              <w:t>-</w:t>
            </w:r>
          </w:p>
        </w:tc>
      </w:tr>
      <w:tr w:rsidR="00755B92" w:rsidRPr="0087134E" w14:paraId="0DA8DC59" w14:textId="77777777" w:rsidTr="00755B92">
        <w:tc>
          <w:tcPr>
            <w:tcW w:w="534" w:type="dxa"/>
            <w:tcBorders>
              <w:top w:val="single" w:sz="4" w:space="0" w:color="auto"/>
              <w:bottom w:val="single" w:sz="4" w:space="0" w:color="auto"/>
            </w:tcBorders>
          </w:tcPr>
          <w:p w14:paraId="44F852A7" w14:textId="77777777" w:rsidR="00755B92" w:rsidRPr="0087134E" w:rsidRDefault="00755B92" w:rsidP="00755B92">
            <w:pPr>
              <w:pStyle w:val="TAC"/>
              <w:rPr>
                <w:lang w:eastAsia="zh-CN"/>
              </w:rPr>
            </w:pPr>
            <w:r w:rsidRPr="0087134E">
              <w:rPr>
                <w:lang w:eastAsia="zh-CN"/>
              </w:rPr>
              <w:t>7</w:t>
            </w:r>
          </w:p>
        </w:tc>
        <w:tc>
          <w:tcPr>
            <w:tcW w:w="3997" w:type="dxa"/>
            <w:tcBorders>
              <w:top w:val="single" w:sz="4" w:space="0" w:color="auto"/>
              <w:bottom w:val="single" w:sz="4" w:space="0" w:color="auto"/>
            </w:tcBorders>
          </w:tcPr>
          <w:p w14:paraId="058798E7"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to setup inter frequency measurement on NR Cell 1.</w:t>
            </w:r>
          </w:p>
        </w:tc>
        <w:tc>
          <w:tcPr>
            <w:tcW w:w="681" w:type="dxa"/>
            <w:tcBorders>
              <w:top w:val="single" w:sz="4" w:space="0" w:color="auto"/>
              <w:bottom w:val="single" w:sz="4" w:space="0" w:color="auto"/>
            </w:tcBorders>
          </w:tcPr>
          <w:p w14:paraId="3E018D4A"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5C9632A3"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0921807E"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54B1D1D" w14:textId="77777777" w:rsidR="00755B92" w:rsidRPr="0087134E" w:rsidRDefault="00755B92" w:rsidP="00755B92">
            <w:pPr>
              <w:pStyle w:val="TAC"/>
              <w:rPr>
                <w:lang w:eastAsia="zh-CN"/>
              </w:rPr>
            </w:pPr>
            <w:r w:rsidRPr="0087134E">
              <w:t>-</w:t>
            </w:r>
          </w:p>
        </w:tc>
      </w:tr>
      <w:tr w:rsidR="00755B92" w:rsidRPr="0087134E" w14:paraId="1D8B6273" w14:textId="77777777" w:rsidTr="00755B92">
        <w:tc>
          <w:tcPr>
            <w:tcW w:w="534" w:type="dxa"/>
            <w:tcBorders>
              <w:top w:val="single" w:sz="4" w:space="0" w:color="auto"/>
              <w:bottom w:val="single" w:sz="4" w:space="0" w:color="auto"/>
            </w:tcBorders>
          </w:tcPr>
          <w:p w14:paraId="2219EAA5" w14:textId="77777777" w:rsidR="00755B92" w:rsidRPr="0087134E" w:rsidRDefault="00755B92" w:rsidP="00755B92">
            <w:pPr>
              <w:pStyle w:val="TAC"/>
              <w:rPr>
                <w:lang w:eastAsia="zh-CN"/>
              </w:rPr>
            </w:pPr>
            <w:r w:rsidRPr="0087134E">
              <w:rPr>
                <w:lang w:eastAsia="zh-CN"/>
              </w:rPr>
              <w:t>8</w:t>
            </w:r>
          </w:p>
        </w:tc>
        <w:tc>
          <w:tcPr>
            <w:tcW w:w="3997" w:type="dxa"/>
            <w:tcBorders>
              <w:top w:val="single" w:sz="4" w:space="0" w:color="auto"/>
              <w:bottom w:val="single" w:sz="4" w:space="0" w:color="auto"/>
            </w:tcBorders>
          </w:tcPr>
          <w:p w14:paraId="574B8B24"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r w:rsidRPr="0087134E">
              <w:rPr>
                <w:lang w:eastAsia="zh-CN"/>
              </w:rPr>
              <w:t xml:space="preserve"> </w:t>
            </w:r>
            <w:r w:rsidRPr="0087134E">
              <w:t>to confirm the setup of inter- frequency measurement.</w:t>
            </w:r>
          </w:p>
        </w:tc>
        <w:tc>
          <w:tcPr>
            <w:tcW w:w="681" w:type="dxa"/>
            <w:tcBorders>
              <w:top w:val="single" w:sz="4" w:space="0" w:color="auto"/>
              <w:bottom w:val="single" w:sz="4" w:space="0" w:color="auto"/>
            </w:tcBorders>
          </w:tcPr>
          <w:p w14:paraId="0825BDB2"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2AEB126F"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172EEBB7"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E159894" w14:textId="77777777" w:rsidR="00755B92" w:rsidRPr="0087134E" w:rsidRDefault="00755B92" w:rsidP="00755B92">
            <w:pPr>
              <w:pStyle w:val="TAC"/>
              <w:rPr>
                <w:lang w:eastAsia="zh-CN"/>
              </w:rPr>
            </w:pPr>
            <w:r w:rsidRPr="0087134E">
              <w:t>-</w:t>
            </w:r>
          </w:p>
        </w:tc>
      </w:tr>
      <w:tr w:rsidR="00755B92" w:rsidRPr="0087134E" w14:paraId="36F6535D" w14:textId="77777777" w:rsidTr="00755B92">
        <w:tc>
          <w:tcPr>
            <w:tcW w:w="534" w:type="dxa"/>
            <w:tcBorders>
              <w:top w:val="single" w:sz="4" w:space="0" w:color="auto"/>
              <w:bottom w:val="single" w:sz="4" w:space="0" w:color="auto"/>
            </w:tcBorders>
          </w:tcPr>
          <w:p w14:paraId="074C92D9" w14:textId="77777777" w:rsidR="00755B92" w:rsidRPr="0087134E" w:rsidRDefault="00755B92" w:rsidP="00755B92">
            <w:pPr>
              <w:pStyle w:val="TAC"/>
              <w:rPr>
                <w:lang w:eastAsia="zh-CN"/>
              </w:rPr>
            </w:pPr>
            <w:r w:rsidRPr="0087134E">
              <w:rPr>
                <w:lang w:eastAsia="zh-CN"/>
              </w:rPr>
              <w:t>9</w:t>
            </w:r>
          </w:p>
        </w:tc>
        <w:tc>
          <w:tcPr>
            <w:tcW w:w="3997" w:type="dxa"/>
            <w:tcBorders>
              <w:top w:val="single" w:sz="4" w:space="0" w:color="auto"/>
              <w:bottom w:val="single" w:sz="4" w:space="0" w:color="auto"/>
            </w:tcBorders>
          </w:tcPr>
          <w:p w14:paraId="1FAA43BC" w14:textId="77777777" w:rsidR="00755B92" w:rsidRPr="0087134E" w:rsidRDefault="00755B92" w:rsidP="00755B92">
            <w:pPr>
              <w:pStyle w:val="TAL"/>
            </w:pPr>
            <w:r w:rsidRPr="0087134E">
              <w:t>The SS changes NR Cell 1 and NR Cell 3 level according to the row "T1" in table 14.1.2.2.3.2-</w:t>
            </w:r>
            <w:r w:rsidRPr="0087134E">
              <w:rPr>
                <w:lang w:eastAsia="zh-CN"/>
              </w:rPr>
              <w:t>1/2</w:t>
            </w:r>
            <w:r w:rsidRPr="0087134E">
              <w:t>.</w:t>
            </w:r>
          </w:p>
        </w:tc>
        <w:tc>
          <w:tcPr>
            <w:tcW w:w="681" w:type="dxa"/>
            <w:tcBorders>
              <w:top w:val="single" w:sz="4" w:space="0" w:color="auto"/>
              <w:bottom w:val="single" w:sz="4" w:space="0" w:color="auto"/>
            </w:tcBorders>
          </w:tcPr>
          <w:p w14:paraId="61F53FEA"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18A1CBD4"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1215330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2523634" w14:textId="77777777" w:rsidR="00755B92" w:rsidRPr="0087134E" w:rsidRDefault="00755B92" w:rsidP="00755B92">
            <w:pPr>
              <w:pStyle w:val="TAC"/>
              <w:rPr>
                <w:lang w:eastAsia="zh-CN"/>
              </w:rPr>
            </w:pPr>
            <w:r w:rsidRPr="0087134E">
              <w:t>-</w:t>
            </w:r>
          </w:p>
        </w:tc>
      </w:tr>
      <w:tr w:rsidR="00755B92" w:rsidRPr="0087134E" w14:paraId="3119BA91" w14:textId="77777777" w:rsidTr="00755B92">
        <w:tc>
          <w:tcPr>
            <w:tcW w:w="534" w:type="dxa"/>
            <w:tcBorders>
              <w:top w:val="single" w:sz="4" w:space="0" w:color="auto"/>
              <w:bottom w:val="single" w:sz="4" w:space="0" w:color="auto"/>
            </w:tcBorders>
          </w:tcPr>
          <w:p w14:paraId="22E8F4E6" w14:textId="77777777" w:rsidR="00755B92" w:rsidRPr="0087134E" w:rsidRDefault="00755B92" w:rsidP="00755B92">
            <w:pPr>
              <w:pStyle w:val="TAC"/>
              <w:rPr>
                <w:lang w:eastAsia="zh-CN"/>
              </w:rPr>
            </w:pPr>
            <w:r w:rsidRPr="0087134E">
              <w:rPr>
                <w:lang w:eastAsia="zh-CN"/>
              </w:rPr>
              <w:t>10</w:t>
            </w:r>
          </w:p>
        </w:tc>
        <w:tc>
          <w:tcPr>
            <w:tcW w:w="3997" w:type="dxa"/>
            <w:tcBorders>
              <w:top w:val="single" w:sz="4" w:space="0" w:color="auto"/>
              <w:bottom w:val="single" w:sz="4" w:space="0" w:color="auto"/>
            </w:tcBorders>
          </w:tcPr>
          <w:p w14:paraId="5E07D46C" w14:textId="77777777" w:rsidR="00755B92" w:rsidRPr="0087134E" w:rsidRDefault="00755B92" w:rsidP="00755B92">
            <w:pPr>
              <w:pStyle w:val="TAL"/>
            </w:pPr>
            <w:r w:rsidRPr="0087134E">
              <w:t xml:space="preserve">The UE transmits a </w:t>
            </w:r>
            <w:proofErr w:type="spellStart"/>
            <w:r w:rsidRPr="0087134E">
              <w:rPr>
                <w:i/>
                <w:color w:val="000000"/>
              </w:rPr>
              <w:t>MeasurementReport</w:t>
            </w:r>
            <w:proofErr w:type="spellEnd"/>
            <w:r w:rsidRPr="0087134E">
              <w:t xml:space="preserve"> message to report event A3 on NR Cell 1 with the measured RSRP</w:t>
            </w:r>
            <w:r w:rsidRPr="0087134E">
              <w:rPr>
                <w:lang w:eastAsia="zh-CN"/>
              </w:rPr>
              <w:t xml:space="preserve">, </w:t>
            </w:r>
            <w:r w:rsidRPr="0087134E">
              <w:t xml:space="preserve">RSRQ value for NR Cell </w:t>
            </w:r>
            <w:r w:rsidRPr="0087134E">
              <w:rPr>
                <w:lang w:eastAsia="zh-CN"/>
              </w:rPr>
              <w:t>3</w:t>
            </w:r>
            <w:r w:rsidRPr="0087134E">
              <w:t>.</w:t>
            </w:r>
          </w:p>
        </w:tc>
        <w:tc>
          <w:tcPr>
            <w:tcW w:w="681" w:type="dxa"/>
            <w:tcBorders>
              <w:top w:val="single" w:sz="4" w:space="0" w:color="auto"/>
              <w:bottom w:val="single" w:sz="4" w:space="0" w:color="auto"/>
            </w:tcBorders>
          </w:tcPr>
          <w:p w14:paraId="6D6D2E44"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1094CA49" w14:textId="77777777" w:rsidR="00755B92" w:rsidRPr="0087134E" w:rsidRDefault="00755B92" w:rsidP="00755B92">
            <w:pPr>
              <w:pStyle w:val="TAL"/>
              <w:rPr>
                <w:i/>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721156E"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B3FFEAC" w14:textId="77777777" w:rsidR="00755B92" w:rsidRPr="0087134E" w:rsidRDefault="00755B92" w:rsidP="00755B92">
            <w:pPr>
              <w:pStyle w:val="TAC"/>
              <w:rPr>
                <w:lang w:eastAsia="zh-CN"/>
              </w:rPr>
            </w:pPr>
            <w:r w:rsidRPr="0087134E">
              <w:t>-</w:t>
            </w:r>
          </w:p>
        </w:tc>
      </w:tr>
      <w:tr w:rsidR="00755B92" w:rsidRPr="0087134E" w14:paraId="17E13420" w14:textId="77777777" w:rsidTr="00755B92">
        <w:tc>
          <w:tcPr>
            <w:tcW w:w="534" w:type="dxa"/>
            <w:tcBorders>
              <w:top w:val="single" w:sz="4" w:space="0" w:color="auto"/>
              <w:bottom w:val="single" w:sz="4" w:space="0" w:color="auto"/>
            </w:tcBorders>
          </w:tcPr>
          <w:p w14:paraId="43171B5A" w14:textId="77777777" w:rsidR="00755B92" w:rsidRPr="0087134E" w:rsidRDefault="00755B92" w:rsidP="00755B92">
            <w:pPr>
              <w:pStyle w:val="TAC"/>
              <w:rPr>
                <w:lang w:eastAsia="zh-CN"/>
              </w:rPr>
            </w:pPr>
            <w:r w:rsidRPr="0087134E">
              <w:rPr>
                <w:lang w:eastAsia="zh-CN"/>
              </w:rPr>
              <w:t>11</w:t>
            </w:r>
          </w:p>
        </w:tc>
        <w:tc>
          <w:tcPr>
            <w:tcW w:w="3997" w:type="dxa"/>
            <w:tcBorders>
              <w:top w:val="single" w:sz="4" w:space="0" w:color="auto"/>
              <w:bottom w:val="single" w:sz="4" w:space="0" w:color="auto"/>
            </w:tcBorders>
          </w:tcPr>
          <w:p w14:paraId="68811AE4"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on NR Cell 1 to order the UE to perform inter-frequency handover to NR Cell 3.</w:t>
            </w:r>
          </w:p>
        </w:tc>
        <w:tc>
          <w:tcPr>
            <w:tcW w:w="681" w:type="dxa"/>
            <w:tcBorders>
              <w:top w:val="single" w:sz="4" w:space="0" w:color="auto"/>
              <w:bottom w:val="single" w:sz="4" w:space="0" w:color="auto"/>
            </w:tcBorders>
          </w:tcPr>
          <w:p w14:paraId="3BF19CCE"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3F196DF7"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4D9C827C"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8469C27" w14:textId="77777777" w:rsidR="00755B92" w:rsidRPr="0087134E" w:rsidRDefault="00755B92" w:rsidP="00755B92">
            <w:pPr>
              <w:pStyle w:val="TAC"/>
              <w:rPr>
                <w:lang w:eastAsia="zh-CN"/>
              </w:rPr>
            </w:pPr>
            <w:r w:rsidRPr="0087134E">
              <w:t>-</w:t>
            </w:r>
          </w:p>
        </w:tc>
      </w:tr>
      <w:tr w:rsidR="00755B92" w:rsidRPr="0087134E" w14:paraId="4734E98E" w14:textId="77777777" w:rsidTr="00755B92">
        <w:tc>
          <w:tcPr>
            <w:tcW w:w="534" w:type="dxa"/>
            <w:tcBorders>
              <w:top w:val="single" w:sz="4" w:space="0" w:color="auto"/>
              <w:bottom w:val="single" w:sz="4" w:space="0" w:color="auto"/>
            </w:tcBorders>
          </w:tcPr>
          <w:p w14:paraId="35996CB1" w14:textId="77777777" w:rsidR="00755B92" w:rsidRPr="0087134E" w:rsidRDefault="00755B92" w:rsidP="00755B92">
            <w:pPr>
              <w:pStyle w:val="TAC"/>
              <w:rPr>
                <w:lang w:eastAsia="zh-CN"/>
              </w:rPr>
            </w:pPr>
            <w:r w:rsidRPr="0087134E">
              <w:rPr>
                <w:lang w:eastAsia="zh-CN"/>
              </w:rPr>
              <w:t>12</w:t>
            </w:r>
          </w:p>
        </w:tc>
        <w:tc>
          <w:tcPr>
            <w:tcW w:w="3997" w:type="dxa"/>
            <w:tcBorders>
              <w:top w:val="single" w:sz="4" w:space="0" w:color="auto"/>
              <w:bottom w:val="single" w:sz="4" w:space="0" w:color="auto"/>
            </w:tcBorders>
          </w:tcPr>
          <w:p w14:paraId="59EB9D90"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3?</w:t>
            </w:r>
          </w:p>
        </w:tc>
        <w:tc>
          <w:tcPr>
            <w:tcW w:w="681" w:type="dxa"/>
            <w:tcBorders>
              <w:top w:val="single" w:sz="4" w:space="0" w:color="auto"/>
              <w:bottom w:val="single" w:sz="4" w:space="0" w:color="auto"/>
            </w:tcBorders>
          </w:tcPr>
          <w:p w14:paraId="3F08804B"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442E9510"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4A195C28"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9F14019" w14:textId="77777777" w:rsidR="00755B92" w:rsidRPr="0087134E" w:rsidRDefault="00755B92" w:rsidP="00755B92">
            <w:pPr>
              <w:pStyle w:val="TAC"/>
              <w:rPr>
                <w:lang w:eastAsia="zh-CN"/>
              </w:rPr>
            </w:pPr>
            <w:r w:rsidRPr="0087134E">
              <w:t>-</w:t>
            </w:r>
          </w:p>
        </w:tc>
      </w:tr>
      <w:tr w:rsidR="00755B92" w:rsidRPr="0087134E" w14:paraId="59CEC1B1" w14:textId="77777777" w:rsidTr="00755B92">
        <w:tc>
          <w:tcPr>
            <w:tcW w:w="534" w:type="dxa"/>
            <w:tcBorders>
              <w:top w:val="single" w:sz="4" w:space="0" w:color="auto"/>
              <w:bottom w:val="single" w:sz="4" w:space="0" w:color="auto"/>
            </w:tcBorders>
          </w:tcPr>
          <w:p w14:paraId="53F0CAB2" w14:textId="77777777" w:rsidR="00755B92" w:rsidRPr="0087134E" w:rsidRDefault="00755B92" w:rsidP="00755B92">
            <w:pPr>
              <w:pStyle w:val="TAC"/>
              <w:rPr>
                <w:lang w:eastAsia="zh-CN"/>
              </w:rPr>
            </w:pPr>
            <w:r w:rsidRPr="0087134E">
              <w:rPr>
                <w:lang w:eastAsia="zh-CN"/>
              </w:rPr>
              <w:t>13</w:t>
            </w:r>
          </w:p>
        </w:tc>
        <w:tc>
          <w:tcPr>
            <w:tcW w:w="3997" w:type="dxa"/>
            <w:tcBorders>
              <w:top w:val="single" w:sz="4" w:space="0" w:color="auto"/>
              <w:bottom w:val="single" w:sz="4" w:space="0" w:color="auto"/>
            </w:tcBorders>
          </w:tcPr>
          <w:p w14:paraId="579CEDE6" w14:textId="77777777" w:rsidR="00755B92" w:rsidRPr="0087134E" w:rsidRDefault="00755B92" w:rsidP="00755B92">
            <w:pPr>
              <w:pStyle w:val="TAC"/>
              <w:jc w:val="left"/>
              <w:rPr>
                <w:lang w:eastAsia="zh-CN"/>
              </w:rPr>
            </w:pPr>
            <w:r w:rsidRPr="0087134E">
              <w:t xml:space="preserve">UE transmits an </w:t>
            </w:r>
            <w:proofErr w:type="spellStart"/>
            <w:r w:rsidRPr="0087134E">
              <w:rPr>
                <w:i/>
                <w:iCs/>
              </w:rPr>
              <w:t>MBSInterestIndication</w:t>
            </w:r>
            <w:proofErr w:type="spellEnd"/>
            <w:r w:rsidRPr="0087134E">
              <w:t xml:space="preserve"> message on NR Cell 3</w:t>
            </w:r>
          </w:p>
        </w:tc>
        <w:tc>
          <w:tcPr>
            <w:tcW w:w="681" w:type="dxa"/>
            <w:tcBorders>
              <w:top w:val="single" w:sz="4" w:space="0" w:color="auto"/>
              <w:bottom w:val="single" w:sz="4" w:space="0" w:color="auto"/>
            </w:tcBorders>
          </w:tcPr>
          <w:p w14:paraId="3A5F6539"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78BB1F49" w14:textId="77777777" w:rsidR="00755B92" w:rsidRPr="0087134E" w:rsidRDefault="00755B92" w:rsidP="00755B92">
            <w:pPr>
              <w:pStyle w:val="TAL"/>
              <w:rPr>
                <w:i/>
                <w:iCs/>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3DAC1CB8" w14:textId="77777777" w:rsidR="00755B92" w:rsidRPr="0087134E" w:rsidRDefault="00755B92" w:rsidP="00755B92">
            <w:pPr>
              <w:pStyle w:val="TAC"/>
            </w:pPr>
            <w:r w:rsidRPr="0087134E">
              <w:rPr>
                <w:lang w:eastAsia="zh-CN"/>
              </w:rPr>
              <w:t>3</w:t>
            </w:r>
          </w:p>
        </w:tc>
        <w:tc>
          <w:tcPr>
            <w:tcW w:w="850" w:type="dxa"/>
            <w:tcBorders>
              <w:top w:val="single" w:sz="4" w:space="0" w:color="auto"/>
              <w:bottom w:val="single" w:sz="4" w:space="0" w:color="auto"/>
            </w:tcBorders>
          </w:tcPr>
          <w:p w14:paraId="0ED69996" w14:textId="77777777" w:rsidR="00755B92" w:rsidRPr="0087134E" w:rsidRDefault="00755B92" w:rsidP="00755B92">
            <w:pPr>
              <w:pStyle w:val="TAC"/>
            </w:pPr>
            <w:r w:rsidRPr="0087134E">
              <w:rPr>
                <w:lang w:eastAsia="zh-CN"/>
              </w:rPr>
              <w:t>P</w:t>
            </w:r>
          </w:p>
        </w:tc>
      </w:tr>
      <w:tr w:rsidR="00755B92" w:rsidRPr="0087134E" w14:paraId="41528843" w14:textId="77777777" w:rsidTr="00755B92">
        <w:tc>
          <w:tcPr>
            <w:tcW w:w="534" w:type="dxa"/>
            <w:tcBorders>
              <w:top w:val="single" w:sz="4" w:space="0" w:color="auto"/>
              <w:bottom w:val="single" w:sz="4" w:space="0" w:color="auto"/>
            </w:tcBorders>
          </w:tcPr>
          <w:p w14:paraId="6BE997F6" w14:textId="77777777" w:rsidR="00755B92" w:rsidRPr="0087134E" w:rsidRDefault="00755B92" w:rsidP="00755B92">
            <w:pPr>
              <w:pStyle w:val="TAC"/>
              <w:rPr>
                <w:lang w:eastAsia="zh-CN"/>
              </w:rPr>
            </w:pPr>
            <w:r w:rsidRPr="0087134E">
              <w:rPr>
                <w:lang w:eastAsia="zh-CN"/>
              </w:rPr>
              <w:t>14</w:t>
            </w:r>
          </w:p>
        </w:tc>
        <w:tc>
          <w:tcPr>
            <w:tcW w:w="3997" w:type="dxa"/>
            <w:tcBorders>
              <w:top w:val="single" w:sz="4" w:space="0" w:color="auto"/>
              <w:bottom w:val="single" w:sz="4" w:space="0" w:color="auto"/>
            </w:tcBorders>
          </w:tcPr>
          <w:p w14:paraId="7B77B173" w14:textId="77777777" w:rsidR="00755B92" w:rsidRPr="0087134E" w:rsidRDefault="00755B92" w:rsidP="00755B92">
            <w:pPr>
              <w:pStyle w:val="TAC"/>
              <w:jc w:val="left"/>
            </w:pPr>
            <w:r w:rsidRPr="0087134E">
              <w:rPr>
                <w:lang w:eastAsia="zh-CN"/>
              </w:rPr>
              <w:t>Wait for a scheduling period for SIB20.</w:t>
            </w:r>
          </w:p>
        </w:tc>
        <w:tc>
          <w:tcPr>
            <w:tcW w:w="681" w:type="dxa"/>
            <w:tcBorders>
              <w:top w:val="single" w:sz="4" w:space="0" w:color="auto"/>
              <w:bottom w:val="single" w:sz="4" w:space="0" w:color="auto"/>
            </w:tcBorders>
          </w:tcPr>
          <w:p w14:paraId="39DF76F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4CE4F5F8" w14:textId="77777777" w:rsidR="00755B92" w:rsidRPr="0087134E" w:rsidRDefault="00755B92" w:rsidP="00755B92">
            <w:pPr>
              <w:pStyle w:val="TAL"/>
              <w:rPr>
                <w:i/>
                <w:iCs/>
              </w:rPr>
            </w:pPr>
            <w:r w:rsidRPr="0087134E">
              <w:t>-</w:t>
            </w:r>
          </w:p>
        </w:tc>
        <w:tc>
          <w:tcPr>
            <w:tcW w:w="567" w:type="dxa"/>
            <w:tcBorders>
              <w:top w:val="single" w:sz="4" w:space="0" w:color="auto"/>
              <w:bottom w:val="single" w:sz="4" w:space="0" w:color="auto"/>
            </w:tcBorders>
          </w:tcPr>
          <w:p w14:paraId="06BD031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C2B39BB" w14:textId="77777777" w:rsidR="00755B92" w:rsidRPr="0087134E" w:rsidRDefault="00755B92" w:rsidP="00755B92">
            <w:pPr>
              <w:pStyle w:val="TAC"/>
              <w:rPr>
                <w:lang w:eastAsia="zh-CN"/>
              </w:rPr>
            </w:pPr>
            <w:r w:rsidRPr="0087134E">
              <w:t>-</w:t>
            </w:r>
          </w:p>
        </w:tc>
      </w:tr>
      <w:tr w:rsidR="00755B92" w:rsidRPr="0087134E" w14:paraId="5365AD7D" w14:textId="77777777" w:rsidTr="00755B92">
        <w:tc>
          <w:tcPr>
            <w:tcW w:w="534" w:type="dxa"/>
            <w:tcBorders>
              <w:top w:val="single" w:sz="4" w:space="0" w:color="auto"/>
              <w:bottom w:val="single" w:sz="4" w:space="0" w:color="auto"/>
            </w:tcBorders>
          </w:tcPr>
          <w:p w14:paraId="16423734" w14:textId="77777777" w:rsidR="00755B92" w:rsidRPr="0087134E" w:rsidRDefault="00755B92" w:rsidP="00755B92">
            <w:pPr>
              <w:pStyle w:val="TAC"/>
              <w:rPr>
                <w:lang w:eastAsia="zh-CN"/>
              </w:rPr>
            </w:pPr>
            <w:r w:rsidRPr="0087134E">
              <w:rPr>
                <w:lang w:eastAsia="zh-CN"/>
              </w:rPr>
              <w:t>15</w:t>
            </w:r>
          </w:p>
        </w:tc>
        <w:tc>
          <w:tcPr>
            <w:tcW w:w="3997" w:type="dxa"/>
            <w:tcBorders>
              <w:top w:val="single" w:sz="4" w:space="0" w:color="auto"/>
              <w:bottom w:val="single" w:sz="4" w:space="0" w:color="auto"/>
            </w:tcBorders>
          </w:tcPr>
          <w:p w14:paraId="054C7699" w14:textId="77777777" w:rsidR="00755B92" w:rsidRPr="0087134E" w:rsidRDefault="00755B92" w:rsidP="00755B92">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3. </w:t>
            </w:r>
          </w:p>
        </w:tc>
        <w:tc>
          <w:tcPr>
            <w:tcW w:w="681" w:type="dxa"/>
            <w:tcBorders>
              <w:top w:val="single" w:sz="4" w:space="0" w:color="auto"/>
              <w:bottom w:val="single" w:sz="4" w:space="0" w:color="auto"/>
            </w:tcBorders>
          </w:tcPr>
          <w:p w14:paraId="616E819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76EEFB9"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25EF72F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E1915C9" w14:textId="77777777" w:rsidR="00755B92" w:rsidRPr="0087134E" w:rsidRDefault="00755B92" w:rsidP="00755B92">
            <w:pPr>
              <w:pStyle w:val="TAC"/>
              <w:rPr>
                <w:lang w:eastAsia="zh-CN"/>
              </w:rPr>
            </w:pPr>
            <w:r w:rsidRPr="0087134E">
              <w:t>-</w:t>
            </w:r>
          </w:p>
        </w:tc>
      </w:tr>
      <w:tr w:rsidR="00755B92" w:rsidRPr="0087134E" w14:paraId="02E06A77" w14:textId="77777777" w:rsidTr="00755B92">
        <w:tc>
          <w:tcPr>
            <w:tcW w:w="534" w:type="dxa"/>
            <w:tcBorders>
              <w:top w:val="single" w:sz="4" w:space="0" w:color="auto"/>
              <w:bottom w:val="single" w:sz="4" w:space="0" w:color="auto"/>
            </w:tcBorders>
          </w:tcPr>
          <w:p w14:paraId="7EBD7CC8" w14:textId="77777777" w:rsidR="00755B92" w:rsidRPr="0087134E" w:rsidRDefault="00755B92" w:rsidP="00755B92">
            <w:pPr>
              <w:pStyle w:val="TAC"/>
              <w:rPr>
                <w:lang w:eastAsia="zh-CN"/>
              </w:rPr>
            </w:pPr>
            <w:r w:rsidRPr="0087134E">
              <w:rPr>
                <w:lang w:eastAsia="zh-CN"/>
              </w:rPr>
              <w:t>16a1-16a2</w:t>
            </w:r>
          </w:p>
        </w:tc>
        <w:tc>
          <w:tcPr>
            <w:tcW w:w="3997" w:type="dxa"/>
            <w:tcBorders>
              <w:top w:val="single" w:sz="4" w:space="0" w:color="auto"/>
              <w:bottom w:val="single" w:sz="4" w:space="0" w:color="auto"/>
            </w:tcBorders>
          </w:tcPr>
          <w:p w14:paraId="466905D5" w14:textId="77777777" w:rsidR="00755B92" w:rsidRPr="0087134E" w:rsidRDefault="00755B92" w:rsidP="00755B92">
            <w:pPr>
              <w:pStyle w:val="TAL"/>
              <w:rPr>
                <w:lang w:eastAsia="zh-CN"/>
              </w:rPr>
            </w:pPr>
            <w:r w:rsidRPr="0087134E">
              <w:rPr>
                <w:kern w:val="2"/>
              </w:rPr>
              <w:t xml:space="preserve">Steps 9a1 to 9a2 of </w:t>
            </w:r>
            <w:r w:rsidRPr="0087134E">
              <w:rPr>
                <w:lang w:eastAsia="zh-CN"/>
              </w:rPr>
              <w:t xml:space="preserve">the generic procedures described in </w:t>
            </w:r>
            <w:r w:rsidRPr="0087134E">
              <w:rPr>
                <w:kern w:val="2"/>
              </w:rPr>
              <w:t>TS 38.508-1 subclause 4.5.4.2-3</w:t>
            </w:r>
            <w:r w:rsidRPr="0087134E">
              <w:rPr>
                <w:lang w:eastAsia="zh-CN"/>
              </w:rPr>
              <w:t xml:space="preserve"> are performed on NR Cell 3 </w:t>
            </w:r>
            <w:r w:rsidRPr="0087134E">
              <w:t xml:space="preserve">with condition UE TEST LOOP MODE </w:t>
            </w:r>
            <w:r w:rsidRPr="0087134E">
              <w:rPr>
                <w:lang w:eastAsia="zh-CN"/>
              </w:rPr>
              <w:t>C</w:t>
            </w:r>
            <w:r w:rsidRPr="0087134E">
              <w:t>.</w:t>
            </w:r>
          </w:p>
        </w:tc>
        <w:tc>
          <w:tcPr>
            <w:tcW w:w="681" w:type="dxa"/>
            <w:tcBorders>
              <w:top w:val="single" w:sz="4" w:space="0" w:color="auto"/>
              <w:bottom w:val="single" w:sz="4" w:space="0" w:color="auto"/>
            </w:tcBorders>
          </w:tcPr>
          <w:p w14:paraId="46119BEA"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2C972A30" w14:textId="77777777" w:rsidR="00755B92" w:rsidRPr="0087134E" w:rsidRDefault="00755B92" w:rsidP="00755B92">
            <w:pPr>
              <w:pStyle w:val="TAL"/>
            </w:pPr>
            <w:r w:rsidRPr="0087134E">
              <w:t>-</w:t>
            </w:r>
          </w:p>
        </w:tc>
        <w:tc>
          <w:tcPr>
            <w:tcW w:w="567" w:type="dxa"/>
            <w:tcBorders>
              <w:top w:val="single" w:sz="4" w:space="0" w:color="auto"/>
              <w:bottom w:val="single" w:sz="4" w:space="0" w:color="auto"/>
            </w:tcBorders>
          </w:tcPr>
          <w:p w14:paraId="3E3A4689" w14:textId="77777777" w:rsidR="00755B92" w:rsidRPr="0087134E" w:rsidRDefault="00755B92" w:rsidP="00755B92">
            <w:pPr>
              <w:pStyle w:val="TAC"/>
            </w:pPr>
            <w:r w:rsidRPr="0087134E">
              <w:t>-</w:t>
            </w:r>
          </w:p>
        </w:tc>
        <w:tc>
          <w:tcPr>
            <w:tcW w:w="850" w:type="dxa"/>
            <w:tcBorders>
              <w:top w:val="single" w:sz="4" w:space="0" w:color="auto"/>
              <w:bottom w:val="single" w:sz="4" w:space="0" w:color="auto"/>
            </w:tcBorders>
          </w:tcPr>
          <w:p w14:paraId="5CB0BA1A" w14:textId="77777777" w:rsidR="00755B92" w:rsidRPr="0087134E" w:rsidRDefault="00755B92" w:rsidP="00755B92">
            <w:pPr>
              <w:pStyle w:val="TAC"/>
            </w:pPr>
            <w:r w:rsidRPr="0087134E">
              <w:t>-</w:t>
            </w:r>
          </w:p>
        </w:tc>
      </w:tr>
      <w:tr w:rsidR="00755B92" w:rsidRPr="0087134E" w14:paraId="5AD29845" w14:textId="77777777" w:rsidTr="00755B92">
        <w:tc>
          <w:tcPr>
            <w:tcW w:w="534" w:type="dxa"/>
            <w:tcBorders>
              <w:top w:val="single" w:sz="4" w:space="0" w:color="auto"/>
              <w:bottom w:val="single" w:sz="4" w:space="0" w:color="auto"/>
            </w:tcBorders>
          </w:tcPr>
          <w:p w14:paraId="766103BC" w14:textId="77777777" w:rsidR="00755B92" w:rsidRPr="0087134E" w:rsidRDefault="00755B92" w:rsidP="00755B92">
            <w:pPr>
              <w:pStyle w:val="TAC"/>
              <w:rPr>
                <w:lang w:eastAsia="zh-CN"/>
              </w:rPr>
            </w:pPr>
            <w:r w:rsidRPr="0087134E">
              <w:rPr>
                <w:lang w:eastAsia="zh-CN"/>
              </w:rPr>
              <w:t>-</w:t>
            </w:r>
          </w:p>
        </w:tc>
        <w:tc>
          <w:tcPr>
            <w:tcW w:w="3997" w:type="dxa"/>
            <w:tcBorders>
              <w:top w:val="single" w:sz="4" w:space="0" w:color="auto"/>
              <w:bottom w:val="single" w:sz="4" w:space="0" w:color="auto"/>
            </w:tcBorders>
          </w:tcPr>
          <w:p w14:paraId="02D93F76" w14:textId="77777777" w:rsidR="00755B92" w:rsidRPr="0087134E" w:rsidRDefault="00755B92" w:rsidP="00755B92">
            <w:pPr>
              <w:pStyle w:val="TAL"/>
            </w:pPr>
            <w:r w:rsidRPr="0087134E">
              <w:t>Exception: Step 17 is repeated 5 times</w:t>
            </w:r>
          </w:p>
        </w:tc>
        <w:tc>
          <w:tcPr>
            <w:tcW w:w="681" w:type="dxa"/>
            <w:tcBorders>
              <w:top w:val="single" w:sz="4" w:space="0" w:color="auto"/>
              <w:bottom w:val="single" w:sz="4" w:space="0" w:color="auto"/>
            </w:tcBorders>
          </w:tcPr>
          <w:p w14:paraId="63643528"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16582E95"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4FFFB59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FE622D2" w14:textId="77777777" w:rsidR="00755B92" w:rsidRPr="0087134E" w:rsidRDefault="00755B92" w:rsidP="00755B92">
            <w:pPr>
              <w:pStyle w:val="TAC"/>
              <w:rPr>
                <w:lang w:eastAsia="zh-CN"/>
              </w:rPr>
            </w:pPr>
            <w:r w:rsidRPr="0087134E">
              <w:t>-</w:t>
            </w:r>
          </w:p>
        </w:tc>
      </w:tr>
      <w:tr w:rsidR="00755B92" w:rsidRPr="0087134E" w14:paraId="769C7A7D" w14:textId="77777777" w:rsidTr="00755B92">
        <w:tc>
          <w:tcPr>
            <w:tcW w:w="534" w:type="dxa"/>
            <w:tcBorders>
              <w:top w:val="single" w:sz="4" w:space="0" w:color="auto"/>
              <w:bottom w:val="single" w:sz="4" w:space="0" w:color="auto"/>
            </w:tcBorders>
          </w:tcPr>
          <w:p w14:paraId="5C2881EE" w14:textId="77777777" w:rsidR="00755B92" w:rsidRPr="0087134E" w:rsidRDefault="00755B92" w:rsidP="00755B92">
            <w:pPr>
              <w:pStyle w:val="TAC"/>
              <w:rPr>
                <w:lang w:eastAsia="zh-CN"/>
              </w:rPr>
            </w:pPr>
            <w:r w:rsidRPr="0087134E">
              <w:rPr>
                <w:lang w:eastAsia="zh-CN"/>
              </w:rPr>
              <w:t>17</w:t>
            </w:r>
          </w:p>
        </w:tc>
        <w:tc>
          <w:tcPr>
            <w:tcW w:w="3997" w:type="dxa"/>
            <w:tcBorders>
              <w:top w:val="single" w:sz="4" w:space="0" w:color="auto"/>
              <w:bottom w:val="single" w:sz="4" w:space="0" w:color="auto"/>
            </w:tcBorders>
          </w:tcPr>
          <w:p w14:paraId="190D72C3" w14:textId="77777777" w:rsidR="00755B92" w:rsidRPr="0087134E" w:rsidRDefault="00755B92" w:rsidP="00755B92">
            <w:pPr>
              <w:pStyle w:val="TAL"/>
            </w:pPr>
            <w:r w:rsidRPr="0087134E">
              <w:t>The SS transmits a MBS Packet on the MTCH with LCID=1.</w:t>
            </w:r>
          </w:p>
        </w:tc>
        <w:tc>
          <w:tcPr>
            <w:tcW w:w="681" w:type="dxa"/>
            <w:tcBorders>
              <w:top w:val="single" w:sz="4" w:space="0" w:color="auto"/>
              <w:bottom w:val="single" w:sz="4" w:space="0" w:color="auto"/>
            </w:tcBorders>
          </w:tcPr>
          <w:p w14:paraId="33F85A83"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59B52BDB" w14:textId="77777777" w:rsidR="00755B92" w:rsidRPr="0087134E" w:rsidRDefault="00755B92" w:rsidP="00755B92">
            <w:pPr>
              <w:pStyle w:val="TAL"/>
              <w:rPr>
                <w:i/>
              </w:rPr>
            </w:pPr>
            <w:r w:rsidRPr="0087134E">
              <w:rPr>
                <w:lang w:eastAsia="zh-CN"/>
              </w:rPr>
              <w:t>MBS Packet</w:t>
            </w:r>
          </w:p>
        </w:tc>
        <w:tc>
          <w:tcPr>
            <w:tcW w:w="567" w:type="dxa"/>
            <w:tcBorders>
              <w:top w:val="single" w:sz="4" w:space="0" w:color="auto"/>
              <w:bottom w:val="single" w:sz="4" w:space="0" w:color="auto"/>
            </w:tcBorders>
          </w:tcPr>
          <w:p w14:paraId="1660495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6EABE8A" w14:textId="77777777" w:rsidR="00755B92" w:rsidRPr="0087134E" w:rsidRDefault="00755B92" w:rsidP="00755B92">
            <w:pPr>
              <w:pStyle w:val="TAC"/>
              <w:rPr>
                <w:lang w:eastAsia="zh-CN"/>
              </w:rPr>
            </w:pPr>
            <w:r w:rsidRPr="0087134E">
              <w:t>-</w:t>
            </w:r>
          </w:p>
        </w:tc>
      </w:tr>
      <w:tr w:rsidR="00755B92" w:rsidRPr="0087134E" w14:paraId="211185CE" w14:textId="77777777" w:rsidTr="00755B92">
        <w:tc>
          <w:tcPr>
            <w:tcW w:w="534" w:type="dxa"/>
            <w:tcBorders>
              <w:top w:val="single" w:sz="4" w:space="0" w:color="auto"/>
              <w:bottom w:val="single" w:sz="4" w:space="0" w:color="auto"/>
            </w:tcBorders>
          </w:tcPr>
          <w:p w14:paraId="6C13FCC0" w14:textId="77777777" w:rsidR="00755B92" w:rsidRPr="0087134E" w:rsidRDefault="00755B92" w:rsidP="00755B92">
            <w:pPr>
              <w:pStyle w:val="TAC"/>
              <w:rPr>
                <w:lang w:eastAsia="zh-CN"/>
              </w:rPr>
            </w:pPr>
            <w:r w:rsidRPr="0087134E">
              <w:rPr>
                <w:lang w:eastAsia="zh-CN"/>
              </w:rPr>
              <w:t>18</w:t>
            </w:r>
          </w:p>
        </w:tc>
        <w:tc>
          <w:tcPr>
            <w:tcW w:w="3997" w:type="dxa"/>
            <w:tcBorders>
              <w:top w:val="single" w:sz="4" w:space="0" w:color="auto"/>
              <w:bottom w:val="single" w:sz="4" w:space="0" w:color="auto"/>
            </w:tcBorders>
          </w:tcPr>
          <w:p w14:paraId="55D44EF4" w14:textId="77777777" w:rsidR="00755B92" w:rsidRPr="0087134E" w:rsidRDefault="00755B92" w:rsidP="00755B92">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4CE5D48F"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28185DB3"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DLInformationTransfer</w:t>
            </w:r>
            <w:proofErr w:type="spellEnd"/>
          </w:p>
          <w:p w14:paraId="49CF5725"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324F0C58"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D996702" w14:textId="77777777" w:rsidR="00755B92" w:rsidRPr="0087134E" w:rsidRDefault="00755B92" w:rsidP="00755B92">
            <w:pPr>
              <w:pStyle w:val="TAC"/>
              <w:rPr>
                <w:lang w:eastAsia="zh-CN"/>
              </w:rPr>
            </w:pPr>
            <w:r w:rsidRPr="0087134E">
              <w:t>-</w:t>
            </w:r>
          </w:p>
        </w:tc>
      </w:tr>
      <w:tr w:rsidR="00755B92" w:rsidRPr="0087134E" w14:paraId="4CF25AC3" w14:textId="77777777" w:rsidTr="00755B92">
        <w:tc>
          <w:tcPr>
            <w:tcW w:w="534" w:type="dxa"/>
            <w:tcBorders>
              <w:top w:val="single" w:sz="4" w:space="0" w:color="auto"/>
              <w:bottom w:val="single" w:sz="4" w:space="0" w:color="auto"/>
            </w:tcBorders>
          </w:tcPr>
          <w:p w14:paraId="3846EDA7" w14:textId="77777777" w:rsidR="00755B92" w:rsidRPr="0087134E" w:rsidRDefault="00755B92" w:rsidP="00755B92">
            <w:pPr>
              <w:pStyle w:val="TAC"/>
              <w:rPr>
                <w:lang w:eastAsia="zh-CN"/>
              </w:rPr>
            </w:pPr>
            <w:r w:rsidRPr="0087134E">
              <w:rPr>
                <w:lang w:eastAsia="zh-CN"/>
              </w:rPr>
              <w:t>19</w:t>
            </w:r>
          </w:p>
        </w:tc>
        <w:tc>
          <w:tcPr>
            <w:tcW w:w="3997" w:type="dxa"/>
            <w:tcBorders>
              <w:top w:val="single" w:sz="4" w:space="0" w:color="auto"/>
              <w:bottom w:val="single" w:sz="4" w:space="0" w:color="auto"/>
            </w:tcBorders>
          </w:tcPr>
          <w:p w14:paraId="1417F3E4" w14:textId="77777777" w:rsidR="00755B92" w:rsidRPr="0087134E" w:rsidRDefault="00755B92" w:rsidP="00755B92">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75F42B98"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33396825"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ULInformationTransfer</w:t>
            </w:r>
            <w:proofErr w:type="spellEnd"/>
          </w:p>
          <w:p w14:paraId="3C5D2C15"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5D70F6E5"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1BCA427" w14:textId="77777777" w:rsidR="00755B92" w:rsidRPr="0087134E" w:rsidRDefault="00755B92" w:rsidP="00755B92">
            <w:pPr>
              <w:pStyle w:val="TAC"/>
              <w:rPr>
                <w:lang w:eastAsia="zh-CN"/>
              </w:rPr>
            </w:pPr>
            <w:r w:rsidRPr="0087134E">
              <w:t>-</w:t>
            </w:r>
          </w:p>
        </w:tc>
      </w:tr>
      <w:tr w:rsidR="00755B92" w:rsidRPr="0087134E" w14:paraId="7860A56B" w14:textId="77777777" w:rsidTr="00755B92">
        <w:tc>
          <w:tcPr>
            <w:tcW w:w="534" w:type="dxa"/>
            <w:tcBorders>
              <w:top w:val="single" w:sz="4" w:space="0" w:color="auto"/>
              <w:bottom w:val="single" w:sz="4" w:space="0" w:color="auto"/>
            </w:tcBorders>
          </w:tcPr>
          <w:p w14:paraId="0890C894" w14:textId="77777777" w:rsidR="00755B92" w:rsidRPr="0087134E" w:rsidRDefault="00755B92" w:rsidP="00755B92">
            <w:pPr>
              <w:pStyle w:val="TAC"/>
              <w:rPr>
                <w:lang w:eastAsia="zh-CN"/>
              </w:rPr>
            </w:pPr>
            <w:r w:rsidRPr="0087134E">
              <w:rPr>
                <w:lang w:eastAsia="zh-CN"/>
              </w:rPr>
              <w:t>20</w:t>
            </w:r>
          </w:p>
        </w:tc>
        <w:tc>
          <w:tcPr>
            <w:tcW w:w="3997" w:type="dxa"/>
            <w:tcBorders>
              <w:top w:val="single" w:sz="4" w:space="0" w:color="auto"/>
              <w:bottom w:val="single" w:sz="4" w:space="0" w:color="auto"/>
            </w:tcBorders>
          </w:tcPr>
          <w:p w14:paraId="356B9229" w14:textId="77777777" w:rsidR="00755B92" w:rsidRPr="0087134E" w:rsidRDefault="00755B92" w:rsidP="00755B92">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19 greater than zero</w:t>
            </w:r>
            <w:r w:rsidRPr="0087134E">
              <w:rPr>
                <w:lang w:eastAsia="zh-CN"/>
              </w:rPr>
              <w:t>?</w:t>
            </w:r>
          </w:p>
        </w:tc>
        <w:tc>
          <w:tcPr>
            <w:tcW w:w="681" w:type="dxa"/>
            <w:tcBorders>
              <w:top w:val="single" w:sz="4" w:space="0" w:color="auto"/>
              <w:bottom w:val="single" w:sz="4" w:space="0" w:color="auto"/>
            </w:tcBorders>
          </w:tcPr>
          <w:p w14:paraId="7AD2F1CD"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09934D8C"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7312A1F0" w14:textId="77777777" w:rsidR="00755B92" w:rsidRPr="0087134E" w:rsidRDefault="00755B92" w:rsidP="00755B92">
            <w:pPr>
              <w:pStyle w:val="TAC"/>
              <w:rPr>
                <w:lang w:eastAsia="zh-CN"/>
              </w:rPr>
            </w:pPr>
            <w:r w:rsidRPr="0087134E">
              <w:rPr>
                <w:lang w:eastAsia="zh-CN"/>
              </w:rPr>
              <w:t>2</w:t>
            </w:r>
          </w:p>
        </w:tc>
        <w:tc>
          <w:tcPr>
            <w:tcW w:w="850" w:type="dxa"/>
            <w:tcBorders>
              <w:top w:val="single" w:sz="4" w:space="0" w:color="auto"/>
              <w:bottom w:val="single" w:sz="4" w:space="0" w:color="auto"/>
            </w:tcBorders>
          </w:tcPr>
          <w:p w14:paraId="2CDB693A" w14:textId="77777777" w:rsidR="00755B92" w:rsidRPr="0087134E" w:rsidRDefault="00755B92" w:rsidP="00755B92">
            <w:pPr>
              <w:pStyle w:val="TAC"/>
              <w:rPr>
                <w:lang w:eastAsia="zh-CN"/>
              </w:rPr>
            </w:pPr>
            <w:r w:rsidRPr="0087134E">
              <w:rPr>
                <w:lang w:eastAsia="zh-CN"/>
              </w:rPr>
              <w:t>P</w:t>
            </w:r>
          </w:p>
        </w:tc>
      </w:tr>
      <w:tr w:rsidR="00755B92" w:rsidRPr="0087134E" w14:paraId="59E1772C" w14:textId="77777777" w:rsidTr="00755B92">
        <w:tc>
          <w:tcPr>
            <w:tcW w:w="534" w:type="dxa"/>
            <w:tcBorders>
              <w:top w:val="single" w:sz="4" w:space="0" w:color="auto"/>
              <w:bottom w:val="single" w:sz="4" w:space="0" w:color="auto"/>
            </w:tcBorders>
          </w:tcPr>
          <w:p w14:paraId="2EB6E16C" w14:textId="77777777" w:rsidR="00755B92" w:rsidRPr="0087134E" w:rsidRDefault="00755B92" w:rsidP="00755B92">
            <w:pPr>
              <w:pStyle w:val="TAC"/>
              <w:rPr>
                <w:lang w:eastAsia="zh-CN"/>
              </w:rPr>
            </w:pPr>
            <w:r w:rsidRPr="0087134E">
              <w:rPr>
                <w:lang w:eastAsia="zh-CN"/>
              </w:rPr>
              <w:lastRenderedPageBreak/>
              <w:t>21</w:t>
            </w:r>
          </w:p>
        </w:tc>
        <w:tc>
          <w:tcPr>
            <w:tcW w:w="3997" w:type="dxa"/>
            <w:tcBorders>
              <w:top w:val="single" w:sz="4" w:space="0" w:color="auto"/>
              <w:bottom w:val="single" w:sz="4" w:space="0" w:color="auto"/>
            </w:tcBorders>
          </w:tcPr>
          <w:p w14:paraId="38F2C746" w14:textId="77777777" w:rsidR="00755B92" w:rsidRPr="0087134E" w:rsidRDefault="00755B92" w:rsidP="00755B92">
            <w:pPr>
              <w:pStyle w:val="TAL"/>
              <w:rPr>
                <w:lang w:eastAsia="zh-CN"/>
              </w:rPr>
            </w:pPr>
            <w:r w:rsidRPr="0087134E">
              <w:t>The SS starts to broadcast SIB20 (according to System information combination NR-25) as defined in TS 38.508-1 [4] clause 4.4.3.1.2) on NR Cell 1.</w:t>
            </w:r>
          </w:p>
        </w:tc>
        <w:tc>
          <w:tcPr>
            <w:tcW w:w="681" w:type="dxa"/>
            <w:tcBorders>
              <w:top w:val="single" w:sz="4" w:space="0" w:color="auto"/>
              <w:bottom w:val="single" w:sz="4" w:space="0" w:color="auto"/>
            </w:tcBorders>
          </w:tcPr>
          <w:p w14:paraId="54D39681"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441B70B"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7817F53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A271F1D" w14:textId="77777777" w:rsidR="00755B92" w:rsidRPr="0087134E" w:rsidRDefault="00755B92" w:rsidP="00755B92">
            <w:pPr>
              <w:pStyle w:val="TAC"/>
              <w:rPr>
                <w:lang w:eastAsia="zh-CN"/>
              </w:rPr>
            </w:pPr>
            <w:r w:rsidRPr="0087134E">
              <w:t>-</w:t>
            </w:r>
          </w:p>
        </w:tc>
      </w:tr>
      <w:tr w:rsidR="00755B92" w:rsidRPr="0087134E" w14:paraId="661FA46F" w14:textId="77777777" w:rsidTr="00755B92">
        <w:tc>
          <w:tcPr>
            <w:tcW w:w="534" w:type="dxa"/>
            <w:tcBorders>
              <w:top w:val="single" w:sz="4" w:space="0" w:color="auto"/>
              <w:bottom w:val="single" w:sz="4" w:space="0" w:color="auto"/>
            </w:tcBorders>
          </w:tcPr>
          <w:p w14:paraId="39A5B272" w14:textId="77777777" w:rsidR="00755B92" w:rsidRPr="0087134E" w:rsidRDefault="00755B92" w:rsidP="00755B92">
            <w:pPr>
              <w:pStyle w:val="TAC"/>
              <w:rPr>
                <w:lang w:eastAsia="zh-CN"/>
              </w:rPr>
            </w:pPr>
            <w:r w:rsidRPr="0087134E">
              <w:rPr>
                <w:lang w:eastAsia="zh-CN"/>
              </w:rPr>
              <w:t>22</w:t>
            </w:r>
          </w:p>
        </w:tc>
        <w:tc>
          <w:tcPr>
            <w:tcW w:w="3997" w:type="dxa"/>
            <w:tcBorders>
              <w:top w:val="single" w:sz="4" w:space="0" w:color="auto"/>
              <w:bottom w:val="single" w:sz="4" w:space="0" w:color="auto"/>
            </w:tcBorders>
          </w:tcPr>
          <w:p w14:paraId="24BB82A0" w14:textId="0F7F6995" w:rsidR="00755B92" w:rsidRPr="0087134E" w:rsidRDefault="00755B92" w:rsidP="006517DA">
            <w:pPr>
              <w:pStyle w:val="TAL"/>
              <w:rPr>
                <w:lang w:eastAsia="zh-CN"/>
              </w:rPr>
            </w:pPr>
            <w:r w:rsidRPr="0087134E">
              <w:rPr>
                <w:lang w:eastAsia="zh-CN"/>
              </w:rPr>
              <w:t>The UE is made interested in receiving a MBS service with MBS Service ID ‘000000’H associated with the MBS FSAI</w:t>
            </w:r>
            <w:del w:id="4" w:author="Zhaoya" w:date="2023-08-08T20:32:00Z">
              <w:r w:rsidRPr="0087134E" w:rsidDel="006517DA">
                <w:rPr>
                  <w:lang w:eastAsia="zh-CN"/>
                </w:rPr>
                <w:delText xml:space="preserve"> </w:delText>
              </w:r>
            </w:del>
            <w:ins w:id="5" w:author="Zhaoya" w:date="2023-08-08T20:30:00Z">
              <w:r w:rsidR="006517DA">
                <w:rPr>
                  <w:lang w:eastAsia="zh-CN"/>
                </w:rPr>
                <w:t>-</w:t>
              </w:r>
            </w:ins>
            <w:r w:rsidRPr="0087134E">
              <w:rPr>
                <w:lang w:eastAsia="zh-CN"/>
              </w:rPr>
              <w:t>0 and not interested in receiving a MBS service with MBS Service ID ‘000001’H associated with the MBS FSAI</w:t>
            </w:r>
            <w:del w:id="6" w:author="Zhaoya" w:date="2023-08-08T20:32:00Z">
              <w:r w:rsidRPr="0087134E" w:rsidDel="006517DA">
                <w:rPr>
                  <w:lang w:eastAsia="zh-CN"/>
                </w:rPr>
                <w:delText xml:space="preserve"> </w:delText>
              </w:r>
            </w:del>
            <w:ins w:id="7" w:author="Zhaoya" w:date="2023-08-08T20:30:00Z">
              <w:r w:rsidR="006517DA">
                <w:rPr>
                  <w:lang w:eastAsia="zh-CN"/>
                </w:rPr>
                <w:t>-</w:t>
              </w:r>
            </w:ins>
            <w:r w:rsidRPr="0087134E">
              <w:rPr>
                <w:lang w:eastAsia="zh-CN"/>
              </w:rPr>
              <w:t>1 (Note 1).</w:t>
            </w:r>
          </w:p>
        </w:tc>
        <w:tc>
          <w:tcPr>
            <w:tcW w:w="681" w:type="dxa"/>
            <w:tcBorders>
              <w:top w:val="single" w:sz="4" w:space="0" w:color="auto"/>
              <w:bottom w:val="single" w:sz="4" w:space="0" w:color="auto"/>
            </w:tcBorders>
          </w:tcPr>
          <w:p w14:paraId="488F0B57" w14:textId="77777777" w:rsidR="00755B92" w:rsidRPr="0087134E" w:rsidRDefault="00755B92" w:rsidP="00755B92">
            <w:pPr>
              <w:pStyle w:val="TAC"/>
              <w:rPr>
                <w:lang w:eastAsia="zh-CN"/>
              </w:rPr>
            </w:pPr>
            <w:r w:rsidRPr="0087134E">
              <w:rPr>
                <w:lang w:eastAsia="zh-CN"/>
              </w:rPr>
              <w:t>-</w:t>
            </w:r>
          </w:p>
        </w:tc>
        <w:tc>
          <w:tcPr>
            <w:tcW w:w="2977" w:type="dxa"/>
            <w:tcBorders>
              <w:top w:val="single" w:sz="4" w:space="0" w:color="auto"/>
              <w:bottom w:val="single" w:sz="4" w:space="0" w:color="auto"/>
            </w:tcBorders>
          </w:tcPr>
          <w:p w14:paraId="32B2F2EE"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161E64A3"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27078254" w14:textId="77777777" w:rsidR="00755B92" w:rsidRPr="0087134E" w:rsidRDefault="00755B92" w:rsidP="00755B92">
            <w:pPr>
              <w:pStyle w:val="TAC"/>
              <w:rPr>
                <w:lang w:eastAsia="zh-CN"/>
              </w:rPr>
            </w:pPr>
            <w:r w:rsidRPr="0087134E">
              <w:rPr>
                <w:lang w:eastAsia="zh-CN"/>
              </w:rPr>
              <w:t>-</w:t>
            </w:r>
          </w:p>
        </w:tc>
      </w:tr>
      <w:tr w:rsidR="00755B92" w:rsidRPr="0087134E" w14:paraId="16C4DEF3" w14:textId="77777777" w:rsidTr="00755B92">
        <w:tc>
          <w:tcPr>
            <w:tcW w:w="534" w:type="dxa"/>
            <w:tcBorders>
              <w:top w:val="single" w:sz="4" w:space="0" w:color="auto"/>
              <w:bottom w:val="single" w:sz="4" w:space="0" w:color="auto"/>
            </w:tcBorders>
          </w:tcPr>
          <w:p w14:paraId="66F420F2" w14:textId="77777777" w:rsidR="00755B92" w:rsidRPr="0087134E" w:rsidRDefault="00755B92" w:rsidP="00755B92">
            <w:pPr>
              <w:pStyle w:val="TAC"/>
              <w:rPr>
                <w:lang w:eastAsia="zh-CN"/>
              </w:rPr>
            </w:pPr>
            <w:r w:rsidRPr="0087134E">
              <w:rPr>
                <w:lang w:eastAsia="zh-CN"/>
              </w:rPr>
              <w:t>23</w:t>
            </w:r>
          </w:p>
        </w:tc>
        <w:tc>
          <w:tcPr>
            <w:tcW w:w="3997" w:type="dxa"/>
            <w:tcBorders>
              <w:top w:val="single" w:sz="4" w:space="0" w:color="auto"/>
              <w:bottom w:val="single" w:sz="4" w:space="0" w:color="auto"/>
            </w:tcBorders>
          </w:tcPr>
          <w:p w14:paraId="3EA0CFF6" w14:textId="37E961B2" w:rsidR="00755B92" w:rsidRPr="0087134E" w:rsidRDefault="00755B92" w:rsidP="00755B92">
            <w:pPr>
              <w:pStyle w:val="TAL"/>
              <w:rPr>
                <w:lang w:eastAsia="zh-CN"/>
              </w:rPr>
            </w:pPr>
            <w:r w:rsidRPr="0087134E">
              <w:rPr>
                <w:lang w:eastAsia="zh-CN"/>
              </w:rPr>
              <w:t>The UE is made aware that the MBS Service ID</w:t>
            </w:r>
            <w:ins w:id="8" w:author="Zhaoya" w:date="2023-08-08T20:27:00Z">
              <w:r w:rsidR="006517DA" w:rsidRPr="0087134E">
                <w:rPr>
                  <w:lang w:eastAsia="zh-CN"/>
                </w:rPr>
                <w:t>‘000000’H</w:t>
              </w:r>
            </w:ins>
            <w:del w:id="9" w:author="Zhaoya" w:date="2023-08-08T20:27:00Z">
              <w:r w:rsidRPr="0087134E" w:rsidDel="006517DA">
                <w:rPr>
                  <w:lang w:eastAsia="zh-CN"/>
                </w:rPr>
                <w:delText>=0</w:delText>
              </w:r>
            </w:del>
            <w:r w:rsidRPr="0087134E">
              <w:rPr>
                <w:lang w:eastAsia="zh-CN"/>
              </w:rPr>
              <w:t xml:space="preserve"> is ongoing (Note 1).</w:t>
            </w:r>
          </w:p>
        </w:tc>
        <w:tc>
          <w:tcPr>
            <w:tcW w:w="681" w:type="dxa"/>
            <w:tcBorders>
              <w:top w:val="single" w:sz="4" w:space="0" w:color="auto"/>
              <w:bottom w:val="single" w:sz="4" w:space="0" w:color="auto"/>
            </w:tcBorders>
          </w:tcPr>
          <w:p w14:paraId="3A56E75C" w14:textId="77777777" w:rsidR="00755B92" w:rsidRPr="0087134E" w:rsidRDefault="00755B92" w:rsidP="00755B92">
            <w:pPr>
              <w:pStyle w:val="TAC"/>
              <w:rPr>
                <w:lang w:eastAsia="zh-CN"/>
              </w:rPr>
            </w:pPr>
            <w:r w:rsidRPr="0087134E">
              <w:rPr>
                <w:lang w:eastAsia="zh-CN"/>
              </w:rPr>
              <w:t>-</w:t>
            </w:r>
          </w:p>
        </w:tc>
        <w:tc>
          <w:tcPr>
            <w:tcW w:w="2977" w:type="dxa"/>
            <w:tcBorders>
              <w:top w:val="single" w:sz="4" w:space="0" w:color="auto"/>
              <w:bottom w:val="single" w:sz="4" w:space="0" w:color="auto"/>
            </w:tcBorders>
          </w:tcPr>
          <w:p w14:paraId="32F689D7"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3712D9A5"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69344EEE" w14:textId="77777777" w:rsidR="00755B92" w:rsidRPr="0087134E" w:rsidRDefault="00755B92" w:rsidP="00755B92">
            <w:pPr>
              <w:pStyle w:val="TAC"/>
              <w:rPr>
                <w:lang w:eastAsia="zh-CN"/>
              </w:rPr>
            </w:pPr>
            <w:r w:rsidRPr="0087134E">
              <w:rPr>
                <w:lang w:eastAsia="zh-CN"/>
              </w:rPr>
              <w:t>-</w:t>
            </w:r>
          </w:p>
        </w:tc>
      </w:tr>
      <w:tr w:rsidR="00755B92" w:rsidRPr="0087134E" w14:paraId="20BFBA08" w14:textId="77777777" w:rsidTr="00755B92">
        <w:tc>
          <w:tcPr>
            <w:tcW w:w="534" w:type="dxa"/>
            <w:tcBorders>
              <w:top w:val="single" w:sz="4" w:space="0" w:color="auto"/>
              <w:bottom w:val="single" w:sz="4" w:space="0" w:color="auto"/>
            </w:tcBorders>
          </w:tcPr>
          <w:p w14:paraId="19A9C5A1" w14:textId="77777777" w:rsidR="00755B92" w:rsidRPr="0087134E" w:rsidRDefault="00755B92" w:rsidP="00755B92">
            <w:pPr>
              <w:pStyle w:val="TAC"/>
              <w:rPr>
                <w:lang w:eastAsia="zh-CN"/>
              </w:rPr>
            </w:pPr>
            <w:r w:rsidRPr="0087134E">
              <w:rPr>
                <w:lang w:eastAsia="zh-CN"/>
              </w:rPr>
              <w:t>24</w:t>
            </w:r>
          </w:p>
        </w:tc>
        <w:tc>
          <w:tcPr>
            <w:tcW w:w="3997" w:type="dxa"/>
            <w:tcBorders>
              <w:top w:val="single" w:sz="4" w:space="0" w:color="auto"/>
              <w:bottom w:val="single" w:sz="4" w:space="0" w:color="auto"/>
            </w:tcBorders>
          </w:tcPr>
          <w:p w14:paraId="210F718E" w14:textId="77777777" w:rsidR="00755B92" w:rsidRPr="0087134E" w:rsidRDefault="00755B92" w:rsidP="00755B92">
            <w:pPr>
              <w:pStyle w:val="TAL"/>
            </w:pPr>
            <w:r w:rsidRPr="0087134E">
              <w:t xml:space="preserve">UE transmits an </w:t>
            </w:r>
            <w:proofErr w:type="spellStart"/>
            <w:r w:rsidRPr="0087134E">
              <w:rPr>
                <w:i/>
                <w:iCs/>
              </w:rPr>
              <w:t>MBSInterestIndication</w:t>
            </w:r>
            <w:proofErr w:type="spellEnd"/>
            <w:r w:rsidRPr="0087134E">
              <w:t xml:space="preserve"> message on NR Cell 3</w:t>
            </w:r>
          </w:p>
        </w:tc>
        <w:tc>
          <w:tcPr>
            <w:tcW w:w="681" w:type="dxa"/>
            <w:tcBorders>
              <w:top w:val="single" w:sz="4" w:space="0" w:color="auto"/>
              <w:bottom w:val="single" w:sz="4" w:space="0" w:color="auto"/>
            </w:tcBorders>
          </w:tcPr>
          <w:p w14:paraId="688413AC"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2DF3AB71" w14:textId="77777777" w:rsidR="00755B92" w:rsidRPr="0087134E" w:rsidRDefault="00755B92" w:rsidP="00755B92">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7804CE7C" w14:textId="77777777" w:rsidR="00755B92" w:rsidRPr="0087134E" w:rsidRDefault="00755B92" w:rsidP="00755B92">
            <w:pPr>
              <w:pStyle w:val="TAC"/>
              <w:rPr>
                <w:lang w:eastAsia="zh-CN"/>
              </w:rPr>
            </w:pPr>
            <w:r w:rsidRPr="0087134E">
              <w:rPr>
                <w:lang w:eastAsia="zh-CN"/>
              </w:rPr>
              <w:t>4</w:t>
            </w:r>
          </w:p>
        </w:tc>
        <w:tc>
          <w:tcPr>
            <w:tcW w:w="850" w:type="dxa"/>
            <w:tcBorders>
              <w:top w:val="single" w:sz="4" w:space="0" w:color="auto"/>
              <w:bottom w:val="single" w:sz="4" w:space="0" w:color="auto"/>
            </w:tcBorders>
          </w:tcPr>
          <w:p w14:paraId="6B727357" w14:textId="77777777" w:rsidR="00755B92" w:rsidRPr="0087134E" w:rsidRDefault="00755B92" w:rsidP="00755B92">
            <w:pPr>
              <w:pStyle w:val="TAC"/>
              <w:rPr>
                <w:lang w:eastAsia="zh-CN"/>
              </w:rPr>
            </w:pPr>
            <w:r w:rsidRPr="0087134E">
              <w:rPr>
                <w:lang w:eastAsia="zh-CN"/>
              </w:rPr>
              <w:t>P</w:t>
            </w:r>
          </w:p>
        </w:tc>
      </w:tr>
      <w:tr w:rsidR="00755B92" w:rsidRPr="0087134E" w14:paraId="2F5545A8" w14:textId="77777777" w:rsidTr="00755B92">
        <w:tc>
          <w:tcPr>
            <w:tcW w:w="534" w:type="dxa"/>
            <w:tcBorders>
              <w:top w:val="single" w:sz="4" w:space="0" w:color="auto"/>
              <w:bottom w:val="single" w:sz="4" w:space="0" w:color="auto"/>
            </w:tcBorders>
          </w:tcPr>
          <w:p w14:paraId="76508E42" w14:textId="77777777" w:rsidR="00755B92" w:rsidRPr="0087134E" w:rsidRDefault="00755B92" w:rsidP="00755B92">
            <w:pPr>
              <w:pStyle w:val="TAC"/>
              <w:rPr>
                <w:lang w:eastAsia="zh-CN"/>
              </w:rPr>
            </w:pPr>
            <w:r w:rsidRPr="0087134E">
              <w:rPr>
                <w:lang w:eastAsia="zh-CN"/>
              </w:rPr>
              <w:t>25</w:t>
            </w:r>
          </w:p>
        </w:tc>
        <w:tc>
          <w:tcPr>
            <w:tcW w:w="3997" w:type="dxa"/>
            <w:tcBorders>
              <w:top w:val="single" w:sz="4" w:space="0" w:color="auto"/>
              <w:bottom w:val="single" w:sz="4" w:space="0" w:color="auto"/>
            </w:tcBorders>
          </w:tcPr>
          <w:p w14:paraId="0B6E7384"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on NR Cell 3 to order the UE to perform inter-frequency handover to NR Cell 1 within 1s.</w:t>
            </w:r>
          </w:p>
        </w:tc>
        <w:tc>
          <w:tcPr>
            <w:tcW w:w="681" w:type="dxa"/>
            <w:tcBorders>
              <w:top w:val="single" w:sz="4" w:space="0" w:color="auto"/>
              <w:bottom w:val="single" w:sz="4" w:space="0" w:color="auto"/>
            </w:tcBorders>
          </w:tcPr>
          <w:p w14:paraId="2752340B"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17A36077"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71B8803B"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E1C50D1" w14:textId="77777777" w:rsidR="00755B92" w:rsidRPr="0087134E" w:rsidRDefault="00755B92" w:rsidP="00755B92">
            <w:pPr>
              <w:pStyle w:val="TAC"/>
              <w:rPr>
                <w:lang w:eastAsia="zh-CN"/>
              </w:rPr>
            </w:pPr>
            <w:r w:rsidRPr="0087134E">
              <w:t>-</w:t>
            </w:r>
          </w:p>
        </w:tc>
      </w:tr>
      <w:tr w:rsidR="00755B92" w:rsidRPr="0087134E" w14:paraId="0A1591DB" w14:textId="77777777" w:rsidTr="00755B92">
        <w:tc>
          <w:tcPr>
            <w:tcW w:w="534" w:type="dxa"/>
            <w:tcBorders>
              <w:top w:val="single" w:sz="4" w:space="0" w:color="auto"/>
              <w:bottom w:val="single" w:sz="4" w:space="0" w:color="auto"/>
            </w:tcBorders>
          </w:tcPr>
          <w:p w14:paraId="755E0ECD" w14:textId="77777777" w:rsidR="00755B92" w:rsidRPr="0087134E" w:rsidRDefault="00755B92" w:rsidP="00755B92">
            <w:pPr>
              <w:pStyle w:val="TAC"/>
              <w:rPr>
                <w:lang w:eastAsia="zh-CN"/>
              </w:rPr>
            </w:pPr>
            <w:r w:rsidRPr="0087134E">
              <w:rPr>
                <w:lang w:eastAsia="zh-CN"/>
              </w:rPr>
              <w:t>26</w:t>
            </w:r>
          </w:p>
        </w:tc>
        <w:tc>
          <w:tcPr>
            <w:tcW w:w="3997" w:type="dxa"/>
            <w:tcBorders>
              <w:top w:val="single" w:sz="4" w:space="0" w:color="auto"/>
              <w:bottom w:val="single" w:sz="4" w:space="0" w:color="auto"/>
            </w:tcBorders>
          </w:tcPr>
          <w:p w14:paraId="346AC755"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p>
        </w:tc>
        <w:tc>
          <w:tcPr>
            <w:tcW w:w="681" w:type="dxa"/>
            <w:tcBorders>
              <w:top w:val="single" w:sz="4" w:space="0" w:color="auto"/>
              <w:bottom w:val="single" w:sz="4" w:space="0" w:color="auto"/>
            </w:tcBorders>
          </w:tcPr>
          <w:p w14:paraId="7F6DE144"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3567E24B"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6D6122FF"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28882FA" w14:textId="77777777" w:rsidR="00755B92" w:rsidRPr="0087134E" w:rsidRDefault="00755B92" w:rsidP="00755B92">
            <w:pPr>
              <w:pStyle w:val="TAC"/>
              <w:rPr>
                <w:lang w:eastAsia="zh-CN"/>
              </w:rPr>
            </w:pPr>
            <w:r w:rsidRPr="0087134E">
              <w:t>-</w:t>
            </w:r>
          </w:p>
        </w:tc>
      </w:tr>
      <w:tr w:rsidR="00755B92" w:rsidRPr="0087134E" w14:paraId="65806441" w14:textId="77777777" w:rsidTr="00755B92">
        <w:tc>
          <w:tcPr>
            <w:tcW w:w="534" w:type="dxa"/>
            <w:tcBorders>
              <w:top w:val="single" w:sz="4" w:space="0" w:color="auto"/>
              <w:bottom w:val="single" w:sz="4" w:space="0" w:color="auto"/>
            </w:tcBorders>
          </w:tcPr>
          <w:p w14:paraId="78893AA6" w14:textId="77777777" w:rsidR="00755B92" w:rsidRPr="0087134E" w:rsidRDefault="00755B92" w:rsidP="00755B92">
            <w:pPr>
              <w:pStyle w:val="TAC"/>
              <w:rPr>
                <w:lang w:eastAsia="zh-CN"/>
              </w:rPr>
            </w:pPr>
            <w:r w:rsidRPr="0087134E">
              <w:rPr>
                <w:lang w:eastAsia="zh-CN"/>
              </w:rPr>
              <w:t>27</w:t>
            </w:r>
          </w:p>
        </w:tc>
        <w:tc>
          <w:tcPr>
            <w:tcW w:w="3997" w:type="dxa"/>
            <w:tcBorders>
              <w:top w:val="single" w:sz="4" w:space="0" w:color="auto"/>
              <w:bottom w:val="single" w:sz="4" w:space="0" w:color="auto"/>
            </w:tcBorders>
          </w:tcPr>
          <w:p w14:paraId="439BE612" w14:textId="77777777" w:rsidR="00755B92" w:rsidRPr="0087134E" w:rsidRDefault="00755B92" w:rsidP="00755B92">
            <w:pPr>
              <w:pStyle w:val="TAL"/>
            </w:pPr>
            <w:r w:rsidRPr="0087134E">
              <w:t xml:space="preserve">UE transmits an </w:t>
            </w:r>
            <w:proofErr w:type="spellStart"/>
            <w:r w:rsidRPr="0087134E">
              <w:rPr>
                <w:i/>
                <w:iCs/>
              </w:rPr>
              <w:t>MBSInterestIndication</w:t>
            </w:r>
            <w:proofErr w:type="spellEnd"/>
            <w:r w:rsidRPr="0087134E">
              <w:t xml:space="preserve"> message on NR Cell 1</w:t>
            </w:r>
          </w:p>
        </w:tc>
        <w:tc>
          <w:tcPr>
            <w:tcW w:w="681" w:type="dxa"/>
            <w:tcBorders>
              <w:top w:val="single" w:sz="4" w:space="0" w:color="auto"/>
              <w:bottom w:val="single" w:sz="4" w:space="0" w:color="auto"/>
            </w:tcBorders>
          </w:tcPr>
          <w:p w14:paraId="4ED60C71"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04A824F8" w14:textId="77777777" w:rsidR="00755B92" w:rsidRPr="0087134E" w:rsidRDefault="00755B92" w:rsidP="00755B92">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419EF05F" w14:textId="77777777" w:rsidR="00755B92" w:rsidRPr="0087134E" w:rsidRDefault="00755B92" w:rsidP="00755B92">
            <w:pPr>
              <w:pStyle w:val="TAC"/>
              <w:rPr>
                <w:lang w:eastAsia="zh-CN"/>
              </w:rPr>
            </w:pPr>
            <w:r w:rsidRPr="0087134E">
              <w:rPr>
                <w:lang w:eastAsia="zh-CN"/>
              </w:rPr>
              <w:t>5</w:t>
            </w:r>
          </w:p>
        </w:tc>
        <w:tc>
          <w:tcPr>
            <w:tcW w:w="850" w:type="dxa"/>
            <w:tcBorders>
              <w:top w:val="single" w:sz="4" w:space="0" w:color="auto"/>
              <w:bottom w:val="single" w:sz="4" w:space="0" w:color="auto"/>
            </w:tcBorders>
          </w:tcPr>
          <w:p w14:paraId="097841C9" w14:textId="77777777" w:rsidR="00755B92" w:rsidRPr="0087134E" w:rsidRDefault="00755B92" w:rsidP="00755B92">
            <w:pPr>
              <w:pStyle w:val="TAC"/>
              <w:rPr>
                <w:lang w:eastAsia="zh-CN"/>
              </w:rPr>
            </w:pPr>
            <w:r w:rsidRPr="0087134E">
              <w:rPr>
                <w:lang w:eastAsia="zh-CN"/>
              </w:rPr>
              <w:t>P</w:t>
            </w:r>
          </w:p>
        </w:tc>
      </w:tr>
      <w:tr w:rsidR="00755B92" w:rsidRPr="0087134E" w14:paraId="6B32315B" w14:textId="77777777" w:rsidTr="00755B92">
        <w:tc>
          <w:tcPr>
            <w:tcW w:w="534" w:type="dxa"/>
            <w:tcBorders>
              <w:top w:val="single" w:sz="4" w:space="0" w:color="auto"/>
              <w:bottom w:val="single" w:sz="4" w:space="0" w:color="auto"/>
            </w:tcBorders>
          </w:tcPr>
          <w:p w14:paraId="09930036" w14:textId="77777777" w:rsidR="00755B92" w:rsidRPr="0087134E" w:rsidRDefault="00755B92" w:rsidP="00755B92">
            <w:pPr>
              <w:pStyle w:val="TAC"/>
              <w:rPr>
                <w:lang w:eastAsia="zh-CN"/>
              </w:rPr>
            </w:pPr>
            <w:r w:rsidRPr="0087134E">
              <w:rPr>
                <w:lang w:eastAsia="zh-CN"/>
              </w:rPr>
              <w:t>28</w:t>
            </w:r>
          </w:p>
        </w:tc>
        <w:tc>
          <w:tcPr>
            <w:tcW w:w="3997" w:type="dxa"/>
            <w:tcBorders>
              <w:top w:val="single" w:sz="4" w:space="0" w:color="auto"/>
              <w:bottom w:val="single" w:sz="4" w:space="0" w:color="auto"/>
            </w:tcBorders>
          </w:tcPr>
          <w:p w14:paraId="677BCEFD" w14:textId="77777777" w:rsidR="00755B92" w:rsidRPr="0087134E" w:rsidRDefault="00755B92" w:rsidP="00755B92">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13C0A2A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02D3D08"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428B3D9D"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2C7847A" w14:textId="77777777" w:rsidR="00755B92" w:rsidRPr="0087134E" w:rsidRDefault="00755B92" w:rsidP="00755B92">
            <w:pPr>
              <w:pStyle w:val="TAC"/>
              <w:rPr>
                <w:lang w:eastAsia="zh-CN"/>
              </w:rPr>
            </w:pPr>
            <w:r w:rsidRPr="0087134E">
              <w:t>-</w:t>
            </w:r>
          </w:p>
        </w:tc>
      </w:tr>
      <w:tr w:rsidR="00755B92" w:rsidRPr="0087134E" w14:paraId="73CD7370" w14:textId="77777777" w:rsidTr="00755B92">
        <w:tc>
          <w:tcPr>
            <w:tcW w:w="534" w:type="dxa"/>
            <w:tcBorders>
              <w:top w:val="single" w:sz="4" w:space="0" w:color="auto"/>
              <w:bottom w:val="single" w:sz="4" w:space="0" w:color="auto"/>
            </w:tcBorders>
          </w:tcPr>
          <w:p w14:paraId="7F9C65C4" w14:textId="77777777" w:rsidR="00755B92" w:rsidRPr="0087134E" w:rsidRDefault="00755B92" w:rsidP="00755B92">
            <w:pPr>
              <w:pStyle w:val="TAC"/>
              <w:rPr>
                <w:lang w:eastAsia="zh-CN"/>
              </w:rPr>
            </w:pPr>
            <w:r w:rsidRPr="0087134E">
              <w:rPr>
                <w:lang w:eastAsia="zh-CN"/>
              </w:rPr>
              <w:t>29</w:t>
            </w:r>
          </w:p>
        </w:tc>
        <w:tc>
          <w:tcPr>
            <w:tcW w:w="3997" w:type="dxa"/>
            <w:tcBorders>
              <w:top w:val="single" w:sz="4" w:space="0" w:color="auto"/>
              <w:bottom w:val="single" w:sz="4" w:space="0" w:color="auto"/>
            </w:tcBorders>
          </w:tcPr>
          <w:p w14:paraId="2DF91E32" w14:textId="77777777" w:rsidR="00755B92" w:rsidRPr="0087134E" w:rsidRDefault="00755B92" w:rsidP="00755B92">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49081FB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7B63248"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03B3DCD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262BA7B4" w14:textId="77777777" w:rsidR="00755B92" w:rsidRPr="0087134E" w:rsidRDefault="00755B92" w:rsidP="00755B92">
            <w:pPr>
              <w:pStyle w:val="TAC"/>
              <w:rPr>
                <w:lang w:eastAsia="zh-CN"/>
              </w:rPr>
            </w:pPr>
            <w:r w:rsidRPr="0087134E">
              <w:t>-</w:t>
            </w:r>
          </w:p>
        </w:tc>
      </w:tr>
      <w:tr w:rsidR="00755B92" w:rsidRPr="0087134E" w14:paraId="2C3AFE22" w14:textId="77777777" w:rsidTr="00755B92">
        <w:tc>
          <w:tcPr>
            <w:tcW w:w="534" w:type="dxa"/>
            <w:tcBorders>
              <w:top w:val="single" w:sz="4" w:space="0" w:color="auto"/>
              <w:bottom w:val="single" w:sz="4" w:space="0" w:color="auto"/>
            </w:tcBorders>
          </w:tcPr>
          <w:p w14:paraId="2BD281BB" w14:textId="77777777" w:rsidR="00755B92" w:rsidRPr="0087134E" w:rsidRDefault="00755B92" w:rsidP="00755B92">
            <w:pPr>
              <w:pStyle w:val="TAC"/>
              <w:rPr>
                <w:lang w:eastAsia="zh-CN"/>
              </w:rPr>
            </w:pPr>
            <w:r w:rsidRPr="0087134E">
              <w:rPr>
                <w:lang w:eastAsia="zh-CN"/>
              </w:rPr>
              <w:t>-</w:t>
            </w:r>
          </w:p>
        </w:tc>
        <w:tc>
          <w:tcPr>
            <w:tcW w:w="3997" w:type="dxa"/>
            <w:tcBorders>
              <w:top w:val="single" w:sz="4" w:space="0" w:color="auto"/>
              <w:bottom w:val="single" w:sz="4" w:space="0" w:color="auto"/>
            </w:tcBorders>
          </w:tcPr>
          <w:p w14:paraId="45C7A818" w14:textId="77777777" w:rsidR="00755B92" w:rsidRPr="0087134E" w:rsidRDefault="00755B92" w:rsidP="00755B92">
            <w:pPr>
              <w:pStyle w:val="TAL"/>
            </w:pPr>
            <w:r w:rsidRPr="0087134E">
              <w:t>Exception: Step 30 is repeated 5 times</w:t>
            </w:r>
          </w:p>
        </w:tc>
        <w:tc>
          <w:tcPr>
            <w:tcW w:w="681" w:type="dxa"/>
            <w:tcBorders>
              <w:top w:val="single" w:sz="4" w:space="0" w:color="auto"/>
              <w:bottom w:val="single" w:sz="4" w:space="0" w:color="auto"/>
            </w:tcBorders>
          </w:tcPr>
          <w:p w14:paraId="17886D4C"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7D5C882"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0F7A2382"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BB0E481" w14:textId="77777777" w:rsidR="00755B92" w:rsidRPr="0087134E" w:rsidRDefault="00755B92" w:rsidP="00755B92">
            <w:pPr>
              <w:pStyle w:val="TAC"/>
              <w:rPr>
                <w:lang w:eastAsia="zh-CN"/>
              </w:rPr>
            </w:pPr>
            <w:r w:rsidRPr="0087134E">
              <w:t>-</w:t>
            </w:r>
          </w:p>
        </w:tc>
      </w:tr>
      <w:tr w:rsidR="00755B92" w:rsidRPr="0087134E" w14:paraId="7BE39DCE" w14:textId="77777777" w:rsidTr="00755B92">
        <w:tc>
          <w:tcPr>
            <w:tcW w:w="534" w:type="dxa"/>
            <w:tcBorders>
              <w:top w:val="single" w:sz="4" w:space="0" w:color="auto"/>
              <w:bottom w:val="single" w:sz="4" w:space="0" w:color="auto"/>
            </w:tcBorders>
          </w:tcPr>
          <w:p w14:paraId="6E342CF3" w14:textId="77777777" w:rsidR="00755B92" w:rsidRPr="0087134E" w:rsidRDefault="00755B92" w:rsidP="00755B92">
            <w:pPr>
              <w:pStyle w:val="TAC"/>
              <w:rPr>
                <w:lang w:eastAsia="zh-CN"/>
              </w:rPr>
            </w:pPr>
            <w:r w:rsidRPr="0087134E">
              <w:rPr>
                <w:lang w:eastAsia="zh-CN"/>
              </w:rPr>
              <w:t>30</w:t>
            </w:r>
          </w:p>
        </w:tc>
        <w:tc>
          <w:tcPr>
            <w:tcW w:w="3997" w:type="dxa"/>
            <w:tcBorders>
              <w:top w:val="single" w:sz="4" w:space="0" w:color="auto"/>
              <w:bottom w:val="single" w:sz="4" w:space="0" w:color="auto"/>
            </w:tcBorders>
          </w:tcPr>
          <w:p w14:paraId="62AD54DF" w14:textId="77777777" w:rsidR="00755B92" w:rsidRPr="0087134E" w:rsidRDefault="00755B92" w:rsidP="00755B92">
            <w:pPr>
              <w:pStyle w:val="TAL"/>
            </w:pPr>
            <w:r w:rsidRPr="0087134E">
              <w:t>The SS transmits a MBS Packet on the MTCH with LCID=1.</w:t>
            </w:r>
          </w:p>
        </w:tc>
        <w:tc>
          <w:tcPr>
            <w:tcW w:w="681" w:type="dxa"/>
            <w:tcBorders>
              <w:top w:val="single" w:sz="4" w:space="0" w:color="auto"/>
              <w:bottom w:val="single" w:sz="4" w:space="0" w:color="auto"/>
            </w:tcBorders>
          </w:tcPr>
          <w:p w14:paraId="2E9DCCC0"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76C49E24" w14:textId="77777777" w:rsidR="00755B92" w:rsidRPr="0087134E" w:rsidRDefault="00755B92" w:rsidP="00755B92">
            <w:pPr>
              <w:pStyle w:val="TAL"/>
              <w:rPr>
                <w:i/>
              </w:rPr>
            </w:pPr>
            <w:r w:rsidRPr="0087134E">
              <w:rPr>
                <w:lang w:eastAsia="zh-CN"/>
              </w:rPr>
              <w:t>MBS Packet</w:t>
            </w:r>
          </w:p>
        </w:tc>
        <w:tc>
          <w:tcPr>
            <w:tcW w:w="567" w:type="dxa"/>
            <w:tcBorders>
              <w:top w:val="single" w:sz="4" w:space="0" w:color="auto"/>
              <w:bottom w:val="single" w:sz="4" w:space="0" w:color="auto"/>
            </w:tcBorders>
          </w:tcPr>
          <w:p w14:paraId="6FF3B45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35AC279" w14:textId="77777777" w:rsidR="00755B92" w:rsidRPr="0087134E" w:rsidRDefault="00755B92" w:rsidP="00755B92">
            <w:pPr>
              <w:pStyle w:val="TAC"/>
              <w:rPr>
                <w:lang w:eastAsia="zh-CN"/>
              </w:rPr>
            </w:pPr>
            <w:r w:rsidRPr="0087134E">
              <w:t>-</w:t>
            </w:r>
          </w:p>
        </w:tc>
      </w:tr>
      <w:tr w:rsidR="00755B92" w:rsidRPr="0087134E" w14:paraId="06A00F0C" w14:textId="77777777" w:rsidTr="00755B92">
        <w:tc>
          <w:tcPr>
            <w:tcW w:w="534" w:type="dxa"/>
            <w:tcBorders>
              <w:top w:val="single" w:sz="4" w:space="0" w:color="auto"/>
              <w:bottom w:val="single" w:sz="4" w:space="0" w:color="auto"/>
            </w:tcBorders>
          </w:tcPr>
          <w:p w14:paraId="6629DFCB" w14:textId="77777777" w:rsidR="00755B92" w:rsidRPr="0087134E" w:rsidRDefault="00755B92" w:rsidP="00755B92">
            <w:pPr>
              <w:pStyle w:val="TAC"/>
              <w:rPr>
                <w:lang w:eastAsia="zh-CN"/>
              </w:rPr>
            </w:pPr>
            <w:r w:rsidRPr="0087134E">
              <w:rPr>
                <w:lang w:eastAsia="zh-CN"/>
              </w:rPr>
              <w:t>31</w:t>
            </w:r>
          </w:p>
        </w:tc>
        <w:tc>
          <w:tcPr>
            <w:tcW w:w="3997" w:type="dxa"/>
            <w:tcBorders>
              <w:top w:val="single" w:sz="4" w:space="0" w:color="auto"/>
              <w:bottom w:val="single" w:sz="4" w:space="0" w:color="auto"/>
            </w:tcBorders>
          </w:tcPr>
          <w:p w14:paraId="6F7B679A" w14:textId="77777777" w:rsidR="00755B92" w:rsidRPr="0087134E" w:rsidRDefault="00755B92" w:rsidP="00755B92">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6C427E9F"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4E008762"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DLInformationTransfer</w:t>
            </w:r>
            <w:proofErr w:type="spellEnd"/>
          </w:p>
          <w:p w14:paraId="05568A8E"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640E15CB"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B66ED08" w14:textId="77777777" w:rsidR="00755B92" w:rsidRPr="0087134E" w:rsidRDefault="00755B92" w:rsidP="00755B92">
            <w:pPr>
              <w:pStyle w:val="TAC"/>
              <w:rPr>
                <w:lang w:eastAsia="zh-CN"/>
              </w:rPr>
            </w:pPr>
            <w:r w:rsidRPr="0087134E">
              <w:t>-</w:t>
            </w:r>
          </w:p>
        </w:tc>
      </w:tr>
      <w:tr w:rsidR="00755B92" w:rsidRPr="0087134E" w14:paraId="230EACCE" w14:textId="77777777" w:rsidTr="00755B92">
        <w:tc>
          <w:tcPr>
            <w:tcW w:w="534" w:type="dxa"/>
            <w:tcBorders>
              <w:top w:val="single" w:sz="4" w:space="0" w:color="auto"/>
              <w:bottom w:val="single" w:sz="4" w:space="0" w:color="auto"/>
            </w:tcBorders>
          </w:tcPr>
          <w:p w14:paraId="456DE93F" w14:textId="77777777" w:rsidR="00755B92" w:rsidRPr="0087134E" w:rsidRDefault="00755B92" w:rsidP="00755B92">
            <w:pPr>
              <w:pStyle w:val="TAC"/>
              <w:rPr>
                <w:lang w:eastAsia="zh-CN"/>
              </w:rPr>
            </w:pPr>
            <w:r w:rsidRPr="0087134E">
              <w:rPr>
                <w:lang w:eastAsia="zh-CN"/>
              </w:rPr>
              <w:t>32</w:t>
            </w:r>
          </w:p>
        </w:tc>
        <w:tc>
          <w:tcPr>
            <w:tcW w:w="3997" w:type="dxa"/>
            <w:tcBorders>
              <w:top w:val="single" w:sz="4" w:space="0" w:color="auto"/>
              <w:bottom w:val="single" w:sz="4" w:space="0" w:color="auto"/>
            </w:tcBorders>
          </w:tcPr>
          <w:p w14:paraId="2499DDF8" w14:textId="77777777" w:rsidR="00755B92" w:rsidRPr="0087134E" w:rsidRDefault="00755B92" w:rsidP="00755B92">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3DE542E5"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1F440FD4" w14:textId="77777777" w:rsidR="00755B92" w:rsidRPr="0087134E" w:rsidRDefault="00755B92" w:rsidP="00755B92">
            <w:pPr>
              <w:pStyle w:val="TAL"/>
              <w:rPr>
                <w:rFonts w:eastAsia="MS Gothic"/>
              </w:rPr>
            </w:pPr>
            <w:r w:rsidRPr="0087134E">
              <w:rPr>
                <w:rFonts w:eastAsia="MS Gothic"/>
              </w:rPr>
              <w:t xml:space="preserve">NR RRC: </w:t>
            </w:r>
            <w:proofErr w:type="spellStart"/>
            <w:r w:rsidRPr="0087134E">
              <w:rPr>
                <w:rFonts w:eastAsia="MS Gothic"/>
                <w:i/>
              </w:rPr>
              <w:t>ULInformationTransfer</w:t>
            </w:r>
            <w:proofErr w:type="spellEnd"/>
          </w:p>
          <w:p w14:paraId="111FFA2E"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12CD791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FAB8B5F" w14:textId="77777777" w:rsidR="00755B92" w:rsidRPr="0087134E" w:rsidRDefault="00755B92" w:rsidP="00755B92">
            <w:pPr>
              <w:pStyle w:val="TAC"/>
              <w:rPr>
                <w:lang w:eastAsia="zh-CN"/>
              </w:rPr>
            </w:pPr>
            <w:r w:rsidRPr="0087134E">
              <w:t>-</w:t>
            </w:r>
          </w:p>
        </w:tc>
      </w:tr>
      <w:tr w:rsidR="00755B92" w:rsidRPr="0087134E" w14:paraId="1763AF1C" w14:textId="77777777" w:rsidTr="00755B92">
        <w:tc>
          <w:tcPr>
            <w:tcW w:w="534" w:type="dxa"/>
            <w:tcBorders>
              <w:top w:val="single" w:sz="4" w:space="0" w:color="auto"/>
              <w:bottom w:val="single" w:sz="4" w:space="0" w:color="auto"/>
            </w:tcBorders>
          </w:tcPr>
          <w:p w14:paraId="050826E4" w14:textId="77777777" w:rsidR="00755B92" w:rsidRPr="0087134E" w:rsidRDefault="00755B92" w:rsidP="00755B92">
            <w:pPr>
              <w:pStyle w:val="TAC"/>
              <w:rPr>
                <w:lang w:eastAsia="zh-CN"/>
              </w:rPr>
            </w:pPr>
            <w:r w:rsidRPr="0087134E">
              <w:rPr>
                <w:lang w:eastAsia="zh-CN"/>
              </w:rPr>
              <w:t>33</w:t>
            </w:r>
          </w:p>
        </w:tc>
        <w:tc>
          <w:tcPr>
            <w:tcW w:w="3997" w:type="dxa"/>
            <w:tcBorders>
              <w:top w:val="single" w:sz="4" w:space="0" w:color="auto"/>
              <w:bottom w:val="single" w:sz="4" w:space="0" w:color="auto"/>
            </w:tcBorders>
          </w:tcPr>
          <w:p w14:paraId="24C8BA51" w14:textId="77777777" w:rsidR="00755B92" w:rsidRPr="0087134E" w:rsidRDefault="00755B92" w:rsidP="00755B92">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32 greater than the number of reported in step 19</w:t>
            </w:r>
            <w:r w:rsidRPr="0087134E">
              <w:rPr>
                <w:lang w:eastAsia="zh-CN"/>
              </w:rPr>
              <w:t>?</w:t>
            </w:r>
          </w:p>
        </w:tc>
        <w:tc>
          <w:tcPr>
            <w:tcW w:w="681" w:type="dxa"/>
            <w:tcBorders>
              <w:top w:val="single" w:sz="4" w:space="0" w:color="auto"/>
              <w:bottom w:val="single" w:sz="4" w:space="0" w:color="auto"/>
            </w:tcBorders>
          </w:tcPr>
          <w:p w14:paraId="43A085D3"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003AC5AD"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69BE1F0A" w14:textId="77777777" w:rsidR="00755B92" w:rsidRPr="0087134E" w:rsidRDefault="00755B92" w:rsidP="00755B92">
            <w:pPr>
              <w:pStyle w:val="TAC"/>
              <w:rPr>
                <w:lang w:eastAsia="zh-CN"/>
              </w:rPr>
            </w:pPr>
            <w:r w:rsidRPr="0087134E">
              <w:rPr>
                <w:lang w:eastAsia="zh-CN"/>
              </w:rPr>
              <w:t>1</w:t>
            </w:r>
          </w:p>
        </w:tc>
        <w:tc>
          <w:tcPr>
            <w:tcW w:w="850" w:type="dxa"/>
            <w:tcBorders>
              <w:top w:val="single" w:sz="4" w:space="0" w:color="auto"/>
              <w:bottom w:val="single" w:sz="4" w:space="0" w:color="auto"/>
            </w:tcBorders>
          </w:tcPr>
          <w:p w14:paraId="3DB9AE62" w14:textId="77777777" w:rsidR="00755B92" w:rsidRPr="0087134E" w:rsidRDefault="00755B92" w:rsidP="00755B92">
            <w:pPr>
              <w:pStyle w:val="TAC"/>
              <w:rPr>
                <w:lang w:eastAsia="zh-CN"/>
              </w:rPr>
            </w:pPr>
            <w:r w:rsidRPr="0087134E">
              <w:rPr>
                <w:lang w:eastAsia="zh-CN"/>
              </w:rPr>
              <w:t>P</w:t>
            </w:r>
          </w:p>
        </w:tc>
      </w:tr>
      <w:tr w:rsidR="00755B92" w:rsidRPr="0087134E" w14:paraId="79D51D6E" w14:textId="77777777" w:rsidTr="00755B92">
        <w:tc>
          <w:tcPr>
            <w:tcW w:w="9606" w:type="dxa"/>
            <w:gridSpan w:val="6"/>
            <w:tcBorders>
              <w:top w:val="single" w:sz="4" w:space="0" w:color="auto"/>
              <w:bottom w:val="single" w:sz="4" w:space="0" w:color="auto"/>
            </w:tcBorders>
          </w:tcPr>
          <w:p w14:paraId="66417FEA" w14:textId="77777777" w:rsidR="00755B92" w:rsidRPr="0087134E" w:rsidRDefault="00755B92" w:rsidP="00755B92">
            <w:pPr>
              <w:pStyle w:val="TAC"/>
              <w:jc w:val="left"/>
              <w:rPr>
                <w:lang w:eastAsia="zh-CN"/>
              </w:rPr>
            </w:pPr>
            <w:r w:rsidRPr="0087134E">
              <w:t>Note 1:</w:t>
            </w:r>
            <w:r w:rsidRPr="0087134E">
              <w:tab/>
              <w:t>The request may be performed by MMI or AT command.</w:t>
            </w:r>
          </w:p>
        </w:tc>
      </w:tr>
    </w:tbl>
    <w:p w14:paraId="7FD6F49A" w14:textId="77777777" w:rsidR="00755B92" w:rsidRPr="0087134E" w:rsidRDefault="00755B92" w:rsidP="00755B92">
      <w:pPr>
        <w:rPr>
          <w:rFonts w:eastAsia="PMingLiU"/>
          <w:lang w:eastAsia="zh-TW"/>
        </w:rPr>
      </w:pPr>
    </w:p>
    <w:p w14:paraId="7472AAA8" w14:textId="77777777" w:rsidR="00755B92" w:rsidRPr="0087134E" w:rsidRDefault="00755B92" w:rsidP="00755B92">
      <w:pPr>
        <w:pStyle w:val="H6"/>
      </w:pPr>
      <w:r w:rsidRPr="0087134E">
        <w:lastRenderedPageBreak/>
        <w:t>14.1.2.2.3.3</w:t>
      </w:r>
      <w:r w:rsidRPr="0087134E">
        <w:tab/>
        <w:t>Specific message contents</w:t>
      </w:r>
    </w:p>
    <w:p w14:paraId="6E09F2D4" w14:textId="049755F4" w:rsidR="00755B92" w:rsidRPr="0087134E" w:rsidRDefault="00755B92" w:rsidP="00755B92">
      <w:pPr>
        <w:pStyle w:val="TH"/>
      </w:pPr>
      <w:r w:rsidRPr="0087134E">
        <w:t xml:space="preserve">Table 14.1.2.2.3.3-1: </w:t>
      </w:r>
      <w:r w:rsidRPr="0087134E">
        <w:rPr>
          <w:i/>
        </w:rPr>
        <w:t xml:space="preserve">SIB1 </w:t>
      </w:r>
      <w:r w:rsidRPr="0087134E">
        <w:t xml:space="preserve">of NR Cell </w:t>
      </w:r>
      <w:r w:rsidRPr="0087134E">
        <w:rPr>
          <w:lang w:eastAsia="zh-CN"/>
        </w:rPr>
        <w:t>1 and NR Cell 3 (preamble and all steps</w:t>
      </w:r>
      <w:ins w:id="10" w:author="Zhaoya" w:date="2023-08-08T19:28:00Z">
        <w:r w:rsidR="00FD49AD">
          <w:rPr>
            <w:lang w:eastAsia="zh-CN"/>
          </w:rPr>
          <w:t xml:space="preserve"> for NR Cell 3, step 21 for NR Cell 1</w:t>
        </w:r>
      </w:ins>
      <w:r w:rsidRPr="0087134E">
        <w:rPr>
          <w:lang w:eastAsia="zh-CN"/>
        </w:rPr>
        <w:t xml:space="preserve">, </w:t>
      </w:r>
      <w:r w:rsidRPr="0087134E">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5B92" w:rsidRPr="0087134E" w14:paraId="683B69AE" w14:textId="77777777" w:rsidTr="00755B92">
        <w:trPr>
          <w:gridBefore w:val="1"/>
          <w:wBefore w:w="9" w:type="dxa"/>
        </w:trPr>
        <w:tc>
          <w:tcPr>
            <w:tcW w:w="9738" w:type="dxa"/>
            <w:gridSpan w:val="4"/>
          </w:tcPr>
          <w:p w14:paraId="0EB59C57" w14:textId="77777777" w:rsidR="00755B92" w:rsidRPr="0087134E" w:rsidRDefault="00755B92" w:rsidP="00755B92">
            <w:pPr>
              <w:pStyle w:val="TAL"/>
            </w:pPr>
            <w:r w:rsidRPr="0087134E">
              <w:t>Derivation Path: TS 38.508-1 [4], Table 4.6.3-28</w:t>
            </w:r>
          </w:p>
        </w:tc>
      </w:tr>
      <w:tr w:rsidR="00755B92" w:rsidRPr="0087134E" w14:paraId="01FFC0C7" w14:textId="77777777" w:rsidTr="00755B92">
        <w:tblPrEx>
          <w:tblCellMar>
            <w:left w:w="108" w:type="dxa"/>
            <w:right w:w="108" w:type="dxa"/>
          </w:tblCellMar>
        </w:tblPrEx>
        <w:tc>
          <w:tcPr>
            <w:tcW w:w="4535" w:type="dxa"/>
            <w:gridSpan w:val="2"/>
          </w:tcPr>
          <w:p w14:paraId="4A521B44" w14:textId="77777777" w:rsidR="00755B92" w:rsidRPr="0087134E" w:rsidRDefault="00755B92" w:rsidP="00755B92">
            <w:pPr>
              <w:pStyle w:val="TAH"/>
            </w:pPr>
            <w:r w:rsidRPr="0087134E">
              <w:t>Information Element</w:t>
            </w:r>
          </w:p>
        </w:tc>
        <w:tc>
          <w:tcPr>
            <w:tcW w:w="2267" w:type="dxa"/>
          </w:tcPr>
          <w:p w14:paraId="4AECDE7D" w14:textId="77777777" w:rsidR="00755B92" w:rsidRPr="0087134E" w:rsidRDefault="00755B92" w:rsidP="00755B92">
            <w:pPr>
              <w:pStyle w:val="TAH"/>
            </w:pPr>
            <w:r w:rsidRPr="0087134E">
              <w:t>Value/remark</w:t>
            </w:r>
          </w:p>
        </w:tc>
        <w:tc>
          <w:tcPr>
            <w:tcW w:w="1700" w:type="dxa"/>
          </w:tcPr>
          <w:p w14:paraId="7C2032A1" w14:textId="77777777" w:rsidR="00755B92" w:rsidRPr="0087134E" w:rsidRDefault="00755B92" w:rsidP="00755B92">
            <w:pPr>
              <w:pStyle w:val="TAH"/>
            </w:pPr>
            <w:r w:rsidRPr="0087134E">
              <w:t>Comment</w:t>
            </w:r>
          </w:p>
        </w:tc>
        <w:tc>
          <w:tcPr>
            <w:tcW w:w="1245" w:type="dxa"/>
          </w:tcPr>
          <w:p w14:paraId="7A4346CB" w14:textId="77777777" w:rsidR="00755B92" w:rsidRPr="0087134E" w:rsidRDefault="00755B92" w:rsidP="00755B92">
            <w:pPr>
              <w:pStyle w:val="TAH"/>
            </w:pPr>
            <w:r w:rsidRPr="0087134E">
              <w:t>Condition</w:t>
            </w:r>
          </w:p>
        </w:tc>
      </w:tr>
      <w:tr w:rsidR="00755B92" w:rsidRPr="0087134E" w14:paraId="304B3236" w14:textId="77777777" w:rsidTr="00755B92">
        <w:tblPrEx>
          <w:tblCellMar>
            <w:left w:w="108" w:type="dxa"/>
            <w:right w:w="108" w:type="dxa"/>
          </w:tblCellMar>
        </w:tblPrEx>
        <w:tc>
          <w:tcPr>
            <w:tcW w:w="4535" w:type="dxa"/>
            <w:gridSpan w:val="2"/>
          </w:tcPr>
          <w:p w14:paraId="4B933C7A" w14:textId="77777777" w:rsidR="00755B92" w:rsidRPr="0087134E" w:rsidRDefault="00755B92" w:rsidP="00755B92">
            <w:pPr>
              <w:pStyle w:val="TAL"/>
            </w:pPr>
            <w:r w:rsidRPr="0087134E">
              <w:t>SIB1 ::= SEQUENCE {</w:t>
            </w:r>
          </w:p>
        </w:tc>
        <w:tc>
          <w:tcPr>
            <w:tcW w:w="2267" w:type="dxa"/>
          </w:tcPr>
          <w:p w14:paraId="6A83F846" w14:textId="77777777" w:rsidR="00755B92" w:rsidRPr="0087134E" w:rsidRDefault="00755B92" w:rsidP="00755B92">
            <w:pPr>
              <w:pStyle w:val="TAL"/>
            </w:pPr>
          </w:p>
        </w:tc>
        <w:tc>
          <w:tcPr>
            <w:tcW w:w="1700" w:type="dxa"/>
          </w:tcPr>
          <w:p w14:paraId="63D8921C" w14:textId="77777777" w:rsidR="00755B92" w:rsidRPr="0087134E" w:rsidRDefault="00755B92" w:rsidP="00755B92">
            <w:pPr>
              <w:pStyle w:val="TAL"/>
            </w:pPr>
          </w:p>
        </w:tc>
        <w:tc>
          <w:tcPr>
            <w:tcW w:w="1245" w:type="dxa"/>
          </w:tcPr>
          <w:p w14:paraId="066A1F9B" w14:textId="77777777" w:rsidR="00755B92" w:rsidRPr="0087134E" w:rsidRDefault="00755B92" w:rsidP="00755B92">
            <w:pPr>
              <w:pStyle w:val="TAL"/>
            </w:pPr>
          </w:p>
        </w:tc>
      </w:tr>
      <w:tr w:rsidR="00755B92" w:rsidRPr="0087134E" w14:paraId="5C00B24F" w14:textId="77777777" w:rsidTr="00755B92">
        <w:tblPrEx>
          <w:tblCellMar>
            <w:left w:w="108" w:type="dxa"/>
            <w:right w:w="108" w:type="dxa"/>
          </w:tblCellMar>
        </w:tblPrEx>
        <w:tc>
          <w:tcPr>
            <w:tcW w:w="4535" w:type="dxa"/>
            <w:gridSpan w:val="2"/>
          </w:tcPr>
          <w:p w14:paraId="4FD1FE3C" w14:textId="77777777" w:rsidR="00755B92" w:rsidRPr="0087134E" w:rsidRDefault="00755B92" w:rsidP="00755B92">
            <w:pPr>
              <w:pStyle w:val="TAL"/>
            </w:pPr>
            <w:r w:rsidRPr="0087134E">
              <w:t xml:space="preserve">  </w:t>
            </w:r>
            <w:proofErr w:type="spellStart"/>
            <w:r w:rsidRPr="0087134E">
              <w:t>servingCellConfigCommon</w:t>
            </w:r>
            <w:proofErr w:type="spellEnd"/>
          </w:p>
        </w:tc>
        <w:tc>
          <w:tcPr>
            <w:tcW w:w="2267" w:type="dxa"/>
          </w:tcPr>
          <w:p w14:paraId="46131B9D" w14:textId="77777777" w:rsidR="00755B92" w:rsidRPr="0087134E" w:rsidRDefault="00755B92" w:rsidP="00755B92">
            <w:pPr>
              <w:pStyle w:val="TAL"/>
            </w:pPr>
            <w:proofErr w:type="spellStart"/>
            <w:r w:rsidRPr="0087134E">
              <w:t>ServingCellConfigCommonSIB</w:t>
            </w:r>
            <w:proofErr w:type="spellEnd"/>
          </w:p>
        </w:tc>
        <w:tc>
          <w:tcPr>
            <w:tcW w:w="1700" w:type="dxa"/>
          </w:tcPr>
          <w:p w14:paraId="66172B60" w14:textId="77777777" w:rsidR="00755B92" w:rsidRPr="0087134E" w:rsidRDefault="00755B92" w:rsidP="00755B92">
            <w:pPr>
              <w:pStyle w:val="TAL"/>
            </w:pPr>
            <w:r w:rsidRPr="0087134E">
              <w:t>Table 14.1.2.2.3.3-2</w:t>
            </w:r>
          </w:p>
        </w:tc>
        <w:tc>
          <w:tcPr>
            <w:tcW w:w="1245" w:type="dxa"/>
          </w:tcPr>
          <w:p w14:paraId="21E7FDCF" w14:textId="77777777" w:rsidR="00755B92" w:rsidRPr="0087134E" w:rsidRDefault="00755B92" w:rsidP="00755B92">
            <w:pPr>
              <w:pStyle w:val="TAL"/>
            </w:pPr>
          </w:p>
        </w:tc>
      </w:tr>
      <w:tr w:rsidR="00755B92" w:rsidRPr="0087134E" w14:paraId="19F0B366" w14:textId="77777777" w:rsidTr="00755B92">
        <w:tblPrEx>
          <w:tblCellMar>
            <w:left w:w="108" w:type="dxa"/>
            <w:right w:w="108" w:type="dxa"/>
          </w:tblCellMar>
        </w:tblPrEx>
        <w:tc>
          <w:tcPr>
            <w:tcW w:w="4535" w:type="dxa"/>
            <w:gridSpan w:val="2"/>
          </w:tcPr>
          <w:p w14:paraId="21C55ED0" w14:textId="77777777" w:rsidR="00755B92" w:rsidRPr="0087134E" w:rsidRDefault="00755B92" w:rsidP="00755B92">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2BD30A6F" w14:textId="77777777" w:rsidR="00755B92" w:rsidRPr="0087134E" w:rsidRDefault="00755B92" w:rsidP="00755B92">
            <w:pPr>
              <w:pStyle w:val="TAL"/>
            </w:pPr>
          </w:p>
        </w:tc>
        <w:tc>
          <w:tcPr>
            <w:tcW w:w="1700" w:type="dxa"/>
          </w:tcPr>
          <w:p w14:paraId="5A4418FE" w14:textId="77777777" w:rsidR="00755B92" w:rsidRPr="0087134E" w:rsidRDefault="00755B92" w:rsidP="00755B92">
            <w:pPr>
              <w:pStyle w:val="TAL"/>
            </w:pPr>
          </w:p>
        </w:tc>
        <w:tc>
          <w:tcPr>
            <w:tcW w:w="1245" w:type="dxa"/>
          </w:tcPr>
          <w:p w14:paraId="017FABDB" w14:textId="77777777" w:rsidR="00755B92" w:rsidRPr="0087134E" w:rsidRDefault="00755B92" w:rsidP="00755B92">
            <w:pPr>
              <w:pStyle w:val="TAL"/>
            </w:pPr>
          </w:p>
        </w:tc>
      </w:tr>
      <w:tr w:rsidR="00755B92" w:rsidRPr="0087134E" w14:paraId="5DBAE356" w14:textId="77777777" w:rsidTr="00755B92">
        <w:tblPrEx>
          <w:tblCellMar>
            <w:left w:w="108" w:type="dxa"/>
            <w:right w:w="108" w:type="dxa"/>
          </w:tblCellMar>
        </w:tblPrEx>
        <w:tc>
          <w:tcPr>
            <w:tcW w:w="4535" w:type="dxa"/>
            <w:gridSpan w:val="2"/>
          </w:tcPr>
          <w:p w14:paraId="421F046E" w14:textId="77777777" w:rsidR="00755B92" w:rsidRPr="0087134E" w:rsidRDefault="00755B92" w:rsidP="00755B92">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3AF9D407" w14:textId="77777777" w:rsidR="00755B92" w:rsidRPr="0087134E" w:rsidRDefault="00755B92" w:rsidP="00755B92">
            <w:pPr>
              <w:pStyle w:val="TAL"/>
            </w:pPr>
          </w:p>
        </w:tc>
        <w:tc>
          <w:tcPr>
            <w:tcW w:w="1700" w:type="dxa"/>
          </w:tcPr>
          <w:p w14:paraId="1D47ED75" w14:textId="77777777" w:rsidR="00755B92" w:rsidRPr="0087134E" w:rsidRDefault="00755B92" w:rsidP="00755B92">
            <w:pPr>
              <w:pStyle w:val="TAL"/>
            </w:pPr>
          </w:p>
        </w:tc>
        <w:tc>
          <w:tcPr>
            <w:tcW w:w="1245" w:type="dxa"/>
          </w:tcPr>
          <w:p w14:paraId="6B6D5DF8" w14:textId="77777777" w:rsidR="00755B92" w:rsidRPr="0087134E" w:rsidRDefault="00755B92" w:rsidP="00755B92">
            <w:pPr>
              <w:pStyle w:val="TAL"/>
            </w:pPr>
          </w:p>
        </w:tc>
      </w:tr>
      <w:tr w:rsidR="00755B92" w:rsidRPr="0087134E" w14:paraId="67EF0607" w14:textId="77777777" w:rsidTr="00755B92">
        <w:tblPrEx>
          <w:tblCellMar>
            <w:left w:w="108" w:type="dxa"/>
            <w:right w:w="108" w:type="dxa"/>
          </w:tblCellMar>
        </w:tblPrEx>
        <w:tc>
          <w:tcPr>
            <w:tcW w:w="4535" w:type="dxa"/>
            <w:gridSpan w:val="2"/>
          </w:tcPr>
          <w:p w14:paraId="65B037FA"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p>
        </w:tc>
        <w:tc>
          <w:tcPr>
            <w:tcW w:w="2267" w:type="dxa"/>
          </w:tcPr>
          <w:p w14:paraId="34605494" w14:textId="77777777" w:rsidR="00755B92" w:rsidRPr="0087134E" w:rsidRDefault="00755B92" w:rsidP="00755B92">
            <w:pPr>
              <w:pStyle w:val="TAL"/>
            </w:pPr>
          </w:p>
        </w:tc>
        <w:tc>
          <w:tcPr>
            <w:tcW w:w="1700" w:type="dxa"/>
          </w:tcPr>
          <w:p w14:paraId="6E9974AD" w14:textId="77777777" w:rsidR="00755B92" w:rsidRPr="0087134E" w:rsidRDefault="00755B92" w:rsidP="00755B92">
            <w:pPr>
              <w:pStyle w:val="TAL"/>
            </w:pPr>
          </w:p>
        </w:tc>
        <w:tc>
          <w:tcPr>
            <w:tcW w:w="1245" w:type="dxa"/>
          </w:tcPr>
          <w:p w14:paraId="101DF28F" w14:textId="77777777" w:rsidR="00755B92" w:rsidRPr="0087134E" w:rsidRDefault="00755B92" w:rsidP="00755B92">
            <w:pPr>
              <w:pStyle w:val="TAL"/>
            </w:pPr>
          </w:p>
        </w:tc>
      </w:tr>
      <w:tr w:rsidR="00755B92" w:rsidRPr="0087134E" w14:paraId="3660C3A7" w14:textId="77777777" w:rsidTr="00755B92">
        <w:tblPrEx>
          <w:tblCellMar>
            <w:left w:w="108" w:type="dxa"/>
            <w:right w:w="108" w:type="dxa"/>
          </w:tblCellMar>
        </w:tblPrEx>
        <w:tc>
          <w:tcPr>
            <w:tcW w:w="4535" w:type="dxa"/>
            <w:gridSpan w:val="2"/>
          </w:tcPr>
          <w:p w14:paraId="57C72F94" w14:textId="77777777" w:rsidR="00755B92" w:rsidRPr="0087134E" w:rsidRDefault="00755B92" w:rsidP="00755B92">
            <w:pPr>
              <w:pStyle w:val="TAL"/>
            </w:pPr>
            <w:r w:rsidRPr="0087134E">
              <w:t xml:space="preserve">  </w:t>
            </w:r>
            <w:r w:rsidRPr="0087134E">
              <w:rPr>
                <w:lang w:eastAsia="zh-CN"/>
              </w:rPr>
              <w:t xml:space="preserve">  </w:t>
            </w:r>
            <w:r w:rsidRPr="0087134E">
              <w:t xml:space="preserve">    si-SchedulingInfo-v1700 </w:t>
            </w:r>
            <w:r w:rsidRPr="0087134E">
              <w:rPr>
                <w:color w:val="000000"/>
              </w:rPr>
              <w:t>SEQUENCE (SIZE (1..maxSI-Message)) OF SchedulingInfo2-r17 {</w:t>
            </w:r>
          </w:p>
        </w:tc>
        <w:tc>
          <w:tcPr>
            <w:tcW w:w="2267" w:type="dxa"/>
          </w:tcPr>
          <w:p w14:paraId="0F793655" w14:textId="77777777" w:rsidR="00755B92" w:rsidRPr="0087134E" w:rsidRDefault="00755B92" w:rsidP="00755B92">
            <w:pPr>
              <w:pStyle w:val="TAL"/>
              <w:rPr>
                <w:lang w:eastAsia="zh-CN"/>
              </w:rPr>
            </w:pPr>
            <w:r w:rsidRPr="0087134E">
              <w:rPr>
                <w:lang w:eastAsia="zh-CN"/>
              </w:rPr>
              <w:t>2 entries</w:t>
            </w:r>
          </w:p>
        </w:tc>
        <w:tc>
          <w:tcPr>
            <w:tcW w:w="1700" w:type="dxa"/>
          </w:tcPr>
          <w:p w14:paraId="38260E21" w14:textId="77777777" w:rsidR="00755B92" w:rsidRPr="0087134E" w:rsidRDefault="00755B92" w:rsidP="00755B92">
            <w:pPr>
              <w:pStyle w:val="TAL"/>
            </w:pPr>
          </w:p>
        </w:tc>
        <w:tc>
          <w:tcPr>
            <w:tcW w:w="1245" w:type="dxa"/>
          </w:tcPr>
          <w:p w14:paraId="26F8EB1F" w14:textId="77777777" w:rsidR="00755B92" w:rsidRPr="0087134E" w:rsidRDefault="00755B92" w:rsidP="00755B92">
            <w:pPr>
              <w:pStyle w:val="TAL"/>
            </w:pPr>
          </w:p>
        </w:tc>
      </w:tr>
      <w:tr w:rsidR="00755B92" w:rsidRPr="0087134E" w14:paraId="12CE691B" w14:textId="77777777" w:rsidTr="00755B92">
        <w:tblPrEx>
          <w:tblCellMar>
            <w:left w:w="108" w:type="dxa"/>
            <w:right w:w="108" w:type="dxa"/>
          </w:tblCellMar>
        </w:tblPrEx>
        <w:tc>
          <w:tcPr>
            <w:tcW w:w="4535" w:type="dxa"/>
            <w:gridSpan w:val="2"/>
          </w:tcPr>
          <w:p w14:paraId="393EAAC5" w14:textId="77777777" w:rsidR="00755B92" w:rsidRPr="0087134E" w:rsidRDefault="00755B92" w:rsidP="00755B92">
            <w:pPr>
              <w:pStyle w:val="TAL"/>
            </w:pPr>
            <w:r w:rsidRPr="0087134E">
              <w:t xml:space="preserve">  </w:t>
            </w:r>
            <w:r w:rsidRPr="0087134E">
              <w:rPr>
                <w:lang w:eastAsia="zh-CN"/>
              </w:rPr>
              <w:t xml:space="preserve">  </w:t>
            </w:r>
            <w:r w:rsidRPr="0087134E">
              <w:t xml:space="preserve">      SchedulingInfo2-r17 [1] SEQUENCE {</w:t>
            </w:r>
          </w:p>
        </w:tc>
        <w:tc>
          <w:tcPr>
            <w:tcW w:w="2267" w:type="dxa"/>
          </w:tcPr>
          <w:p w14:paraId="342A1DE3" w14:textId="77777777" w:rsidR="00755B92" w:rsidRPr="0087134E" w:rsidRDefault="00755B92" w:rsidP="00755B92">
            <w:pPr>
              <w:pStyle w:val="TAL"/>
            </w:pPr>
          </w:p>
        </w:tc>
        <w:tc>
          <w:tcPr>
            <w:tcW w:w="1700" w:type="dxa"/>
          </w:tcPr>
          <w:p w14:paraId="4EC94A88" w14:textId="77777777" w:rsidR="00755B92" w:rsidRPr="0087134E" w:rsidRDefault="00755B92" w:rsidP="00755B92">
            <w:pPr>
              <w:pStyle w:val="TAL"/>
              <w:rPr>
                <w:lang w:eastAsia="zh-CN"/>
              </w:rPr>
            </w:pPr>
            <w:r w:rsidRPr="0087134E">
              <w:rPr>
                <w:lang w:eastAsia="zh-CN"/>
              </w:rPr>
              <w:t>entry 1</w:t>
            </w:r>
          </w:p>
        </w:tc>
        <w:tc>
          <w:tcPr>
            <w:tcW w:w="1245" w:type="dxa"/>
          </w:tcPr>
          <w:p w14:paraId="1B3D1EAC" w14:textId="77777777" w:rsidR="00755B92" w:rsidRPr="0087134E" w:rsidRDefault="00755B92" w:rsidP="00755B92">
            <w:pPr>
              <w:pStyle w:val="TAL"/>
            </w:pPr>
          </w:p>
        </w:tc>
      </w:tr>
      <w:tr w:rsidR="00755B92" w:rsidRPr="0087134E" w14:paraId="04D91614" w14:textId="77777777" w:rsidTr="00755B92">
        <w:tblPrEx>
          <w:tblCellMar>
            <w:left w:w="108" w:type="dxa"/>
            <w:right w:w="108" w:type="dxa"/>
          </w:tblCellMar>
        </w:tblPrEx>
        <w:tc>
          <w:tcPr>
            <w:tcW w:w="4535" w:type="dxa"/>
            <w:gridSpan w:val="2"/>
          </w:tcPr>
          <w:p w14:paraId="13A2E244" w14:textId="77777777" w:rsidR="00755B92" w:rsidRPr="0087134E" w:rsidRDefault="00755B92" w:rsidP="00755B92">
            <w:pPr>
              <w:pStyle w:val="TAL"/>
            </w:pPr>
            <w:r w:rsidRPr="0087134E">
              <w:t xml:space="preserve">  </w:t>
            </w:r>
            <w:r w:rsidRPr="0087134E">
              <w:rPr>
                <w:lang w:eastAsia="zh-CN"/>
              </w:rPr>
              <w:t xml:space="preserve">  </w:t>
            </w:r>
            <w:r w:rsidRPr="0087134E">
              <w:t xml:space="preserve">        si-BroadcastStatus-r17</w:t>
            </w:r>
          </w:p>
        </w:tc>
        <w:tc>
          <w:tcPr>
            <w:tcW w:w="2267" w:type="dxa"/>
          </w:tcPr>
          <w:p w14:paraId="6ACEF9AE" w14:textId="77777777" w:rsidR="00755B92" w:rsidRPr="0087134E" w:rsidRDefault="00755B92" w:rsidP="00755B92">
            <w:pPr>
              <w:pStyle w:val="TAL"/>
            </w:pPr>
            <w:r w:rsidRPr="0087134E">
              <w:t>broadcasting</w:t>
            </w:r>
          </w:p>
        </w:tc>
        <w:tc>
          <w:tcPr>
            <w:tcW w:w="1700" w:type="dxa"/>
          </w:tcPr>
          <w:p w14:paraId="214D8425" w14:textId="77777777" w:rsidR="00755B92" w:rsidRPr="0087134E" w:rsidRDefault="00755B92" w:rsidP="00755B92">
            <w:pPr>
              <w:pStyle w:val="TAL"/>
            </w:pPr>
          </w:p>
        </w:tc>
        <w:tc>
          <w:tcPr>
            <w:tcW w:w="1245" w:type="dxa"/>
          </w:tcPr>
          <w:p w14:paraId="35D343B4" w14:textId="77777777" w:rsidR="00755B92" w:rsidRPr="0087134E" w:rsidRDefault="00755B92" w:rsidP="00755B92">
            <w:pPr>
              <w:pStyle w:val="TAL"/>
            </w:pPr>
          </w:p>
        </w:tc>
      </w:tr>
      <w:tr w:rsidR="00755B92" w:rsidRPr="0087134E" w14:paraId="711113CA" w14:textId="77777777" w:rsidTr="00755B92">
        <w:tblPrEx>
          <w:tblCellMar>
            <w:left w:w="108" w:type="dxa"/>
            <w:right w:w="108" w:type="dxa"/>
          </w:tblCellMar>
        </w:tblPrEx>
        <w:tc>
          <w:tcPr>
            <w:tcW w:w="4535" w:type="dxa"/>
            <w:gridSpan w:val="2"/>
          </w:tcPr>
          <w:p w14:paraId="1730ADE6" w14:textId="77777777" w:rsidR="00755B92" w:rsidRPr="0087134E" w:rsidRDefault="00755B92" w:rsidP="00755B92">
            <w:pPr>
              <w:pStyle w:val="TAL"/>
            </w:pPr>
            <w:r w:rsidRPr="0087134E">
              <w:t xml:space="preserve">  </w:t>
            </w:r>
            <w:r w:rsidRPr="0087134E">
              <w:rPr>
                <w:lang w:eastAsia="zh-CN"/>
              </w:rPr>
              <w:t xml:space="preserve">  </w:t>
            </w:r>
            <w:r w:rsidRPr="0087134E">
              <w:t xml:space="preserve">        si-WindowPosition-r17</w:t>
            </w:r>
          </w:p>
        </w:tc>
        <w:tc>
          <w:tcPr>
            <w:tcW w:w="2267" w:type="dxa"/>
          </w:tcPr>
          <w:p w14:paraId="418BFF9C" w14:textId="77777777" w:rsidR="00755B92" w:rsidRPr="0087134E" w:rsidRDefault="00755B92" w:rsidP="00755B92">
            <w:pPr>
              <w:pStyle w:val="TAL"/>
              <w:rPr>
                <w:lang w:eastAsia="zh-CN"/>
              </w:rPr>
            </w:pPr>
            <w:r w:rsidRPr="0087134E">
              <w:rPr>
                <w:lang w:eastAsia="zh-CN"/>
              </w:rPr>
              <w:t>3</w:t>
            </w:r>
          </w:p>
        </w:tc>
        <w:tc>
          <w:tcPr>
            <w:tcW w:w="1700" w:type="dxa"/>
          </w:tcPr>
          <w:p w14:paraId="32D9E036" w14:textId="77777777" w:rsidR="00755B92" w:rsidRPr="0087134E" w:rsidRDefault="00755B92" w:rsidP="00755B92">
            <w:pPr>
              <w:pStyle w:val="TAL"/>
              <w:rPr>
                <w:highlight w:val="green"/>
                <w:lang w:eastAsia="zh-CN"/>
              </w:rPr>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p>
        </w:tc>
        <w:tc>
          <w:tcPr>
            <w:tcW w:w="1245" w:type="dxa"/>
          </w:tcPr>
          <w:p w14:paraId="6B7B379B" w14:textId="77777777" w:rsidR="00755B92" w:rsidRPr="0087134E" w:rsidRDefault="00755B92" w:rsidP="00755B92">
            <w:pPr>
              <w:pStyle w:val="TAL"/>
              <w:rPr>
                <w:highlight w:val="green"/>
              </w:rPr>
            </w:pPr>
          </w:p>
        </w:tc>
      </w:tr>
      <w:tr w:rsidR="00755B92" w:rsidRPr="0087134E" w14:paraId="15CC3EF5" w14:textId="77777777" w:rsidTr="00755B92">
        <w:tblPrEx>
          <w:tblCellMar>
            <w:left w:w="108" w:type="dxa"/>
            <w:right w:w="108" w:type="dxa"/>
          </w:tblCellMar>
        </w:tblPrEx>
        <w:tc>
          <w:tcPr>
            <w:tcW w:w="4535" w:type="dxa"/>
            <w:gridSpan w:val="2"/>
          </w:tcPr>
          <w:p w14:paraId="37312E89" w14:textId="77777777" w:rsidR="00755B92" w:rsidRPr="0087134E" w:rsidRDefault="00755B92" w:rsidP="00755B92">
            <w:pPr>
              <w:pStyle w:val="TAL"/>
            </w:pPr>
            <w:r w:rsidRPr="0087134E">
              <w:t xml:space="preserve">  </w:t>
            </w:r>
            <w:r w:rsidRPr="0087134E">
              <w:rPr>
                <w:lang w:eastAsia="zh-CN"/>
              </w:rPr>
              <w:t xml:space="preserve">  </w:t>
            </w:r>
            <w:r w:rsidRPr="0087134E">
              <w:t xml:space="preserve">        si-Periodicity-r17</w:t>
            </w:r>
          </w:p>
        </w:tc>
        <w:tc>
          <w:tcPr>
            <w:tcW w:w="2267" w:type="dxa"/>
          </w:tcPr>
          <w:p w14:paraId="74D304E0" w14:textId="77777777" w:rsidR="00755B92" w:rsidRPr="0087134E" w:rsidRDefault="00755B92" w:rsidP="00755B92">
            <w:pPr>
              <w:pStyle w:val="TAL"/>
              <w:rPr>
                <w:lang w:eastAsia="zh-CN"/>
              </w:rPr>
            </w:pPr>
            <w:r w:rsidRPr="0087134E">
              <w:rPr>
                <w:lang w:eastAsia="zh-CN"/>
              </w:rPr>
              <w:t>64</w:t>
            </w:r>
          </w:p>
        </w:tc>
        <w:tc>
          <w:tcPr>
            <w:tcW w:w="1700" w:type="dxa"/>
          </w:tcPr>
          <w:p w14:paraId="5E6EEDAC" w14:textId="77777777" w:rsidR="00755B92" w:rsidRPr="0087134E" w:rsidRDefault="00755B92" w:rsidP="00755B92">
            <w:pPr>
              <w:pStyle w:val="TAL"/>
            </w:pPr>
          </w:p>
        </w:tc>
        <w:tc>
          <w:tcPr>
            <w:tcW w:w="1245" w:type="dxa"/>
          </w:tcPr>
          <w:p w14:paraId="60A0D9B1" w14:textId="77777777" w:rsidR="00755B92" w:rsidRPr="0087134E" w:rsidRDefault="00755B92" w:rsidP="00755B92">
            <w:pPr>
              <w:pStyle w:val="TAL"/>
            </w:pPr>
          </w:p>
        </w:tc>
      </w:tr>
      <w:tr w:rsidR="00755B92" w:rsidRPr="0087134E" w14:paraId="513EB405" w14:textId="77777777" w:rsidTr="00755B92">
        <w:tblPrEx>
          <w:tblCellMar>
            <w:left w:w="108" w:type="dxa"/>
            <w:right w:w="108" w:type="dxa"/>
          </w:tblCellMar>
        </w:tblPrEx>
        <w:tc>
          <w:tcPr>
            <w:tcW w:w="4535" w:type="dxa"/>
            <w:gridSpan w:val="2"/>
          </w:tcPr>
          <w:p w14:paraId="579806CF"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p>
        </w:tc>
        <w:tc>
          <w:tcPr>
            <w:tcW w:w="2267" w:type="dxa"/>
          </w:tcPr>
          <w:p w14:paraId="7E4A09D0" w14:textId="77777777" w:rsidR="00755B92" w:rsidRPr="0087134E" w:rsidRDefault="00755B92" w:rsidP="00755B92">
            <w:pPr>
              <w:pStyle w:val="TAL"/>
              <w:rPr>
                <w:lang w:eastAsia="zh-CN"/>
              </w:rPr>
            </w:pPr>
            <w:r w:rsidRPr="0087134E">
              <w:rPr>
                <w:lang w:eastAsia="zh-CN"/>
              </w:rPr>
              <w:t>1 entry</w:t>
            </w:r>
          </w:p>
        </w:tc>
        <w:tc>
          <w:tcPr>
            <w:tcW w:w="1700" w:type="dxa"/>
          </w:tcPr>
          <w:p w14:paraId="79676FDD" w14:textId="77777777" w:rsidR="00755B92" w:rsidRPr="0087134E" w:rsidRDefault="00755B92" w:rsidP="00755B92">
            <w:pPr>
              <w:pStyle w:val="TAL"/>
            </w:pPr>
          </w:p>
        </w:tc>
        <w:tc>
          <w:tcPr>
            <w:tcW w:w="1245" w:type="dxa"/>
          </w:tcPr>
          <w:p w14:paraId="103B6281" w14:textId="77777777" w:rsidR="00755B92" w:rsidRPr="0087134E" w:rsidRDefault="00755B92" w:rsidP="00755B92">
            <w:pPr>
              <w:pStyle w:val="TAL"/>
            </w:pPr>
          </w:p>
        </w:tc>
      </w:tr>
      <w:tr w:rsidR="00755B92" w:rsidRPr="0087134E" w14:paraId="2E3E3B5C" w14:textId="77777777" w:rsidTr="00755B92">
        <w:tblPrEx>
          <w:tblCellMar>
            <w:left w:w="108" w:type="dxa"/>
            <w:right w:w="108" w:type="dxa"/>
          </w:tblCellMar>
        </w:tblPrEx>
        <w:tc>
          <w:tcPr>
            <w:tcW w:w="4535" w:type="dxa"/>
            <w:gridSpan w:val="2"/>
          </w:tcPr>
          <w:p w14:paraId="6D8D16C1"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58AEDC61" w14:textId="77777777" w:rsidR="00755B92" w:rsidRPr="0087134E" w:rsidRDefault="00755B92" w:rsidP="00755B92">
            <w:pPr>
              <w:pStyle w:val="TAL"/>
              <w:rPr>
                <w:lang w:eastAsia="zh-CN"/>
              </w:rPr>
            </w:pPr>
          </w:p>
        </w:tc>
        <w:tc>
          <w:tcPr>
            <w:tcW w:w="1700" w:type="dxa"/>
          </w:tcPr>
          <w:p w14:paraId="47494F3A" w14:textId="77777777" w:rsidR="00755B92" w:rsidRPr="0087134E" w:rsidRDefault="00755B92" w:rsidP="00755B92">
            <w:pPr>
              <w:pStyle w:val="TAL"/>
            </w:pPr>
            <w:r w:rsidRPr="0087134E">
              <w:rPr>
                <w:lang w:eastAsia="zh-CN"/>
              </w:rPr>
              <w:t>entry 1</w:t>
            </w:r>
          </w:p>
        </w:tc>
        <w:tc>
          <w:tcPr>
            <w:tcW w:w="1245" w:type="dxa"/>
          </w:tcPr>
          <w:p w14:paraId="627143AD" w14:textId="77777777" w:rsidR="00755B92" w:rsidRPr="0087134E" w:rsidRDefault="00755B92" w:rsidP="00755B92">
            <w:pPr>
              <w:pStyle w:val="TAL"/>
            </w:pPr>
          </w:p>
        </w:tc>
      </w:tr>
      <w:tr w:rsidR="00755B92" w:rsidRPr="0087134E" w14:paraId="267A2FE5" w14:textId="77777777" w:rsidTr="00755B92">
        <w:tblPrEx>
          <w:tblCellMar>
            <w:left w:w="108" w:type="dxa"/>
            <w:right w:w="108" w:type="dxa"/>
          </w:tblCellMar>
        </w:tblPrEx>
        <w:tc>
          <w:tcPr>
            <w:tcW w:w="4535" w:type="dxa"/>
            <w:gridSpan w:val="2"/>
            <w:tcBorders>
              <w:bottom w:val="single" w:sz="4" w:space="0" w:color="auto"/>
            </w:tcBorders>
          </w:tcPr>
          <w:p w14:paraId="24780766"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2BC098C4" w14:textId="77777777" w:rsidR="00755B92" w:rsidRPr="0087134E" w:rsidRDefault="00755B92" w:rsidP="00755B92">
            <w:pPr>
              <w:pStyle w:val="TAL"/>
              <w:rPr>
                <w:lang w:eastAsia="zh-CN"/>
              </w:rPr>
            </w:pPr>
          </w:p>
        </w:tc>
        <w:tc>
          <w:tcPr>
            <w:tcW w:w="1700" w:type="dxa"/>
          </w:tcPr>
          <w:p w14:paraId="16B16056" w14:textId="77777777" w:rsidR="00755B92" w:rsidRPr="0087134E" w:rsidRDefault="00755B92" w:rsidP="00755B92">
            <w:pPr>
              <w:pStyle w:val="TAL"/>
            </w:pPr>
          </w:p>
        </w:tc>
        <w:tc>
          <w:tcPr>
            <w:tcW w:w="1245" w:type="dxa"/>
          </w:tcPr>
          <w:p w14:paraId="2DC98182" w14:textId="77777777" w:rsidR="00755B92" w:rsidRPr="0087134E" w:rsidRDefault="00755B92" w:rsidP="00755B92">
            <w:pPr>
              <w:pStyle w:val="TAL"/>
            </w:pPr>
          </w:p>
        </w:tc>
      </w:tr>
      <w:tr w:rsidR="00755B92" w:rsidRPr="0087134E" w14:paraId="5E3C1653" w14:textId="77777777" w:rsidTr="00755B92">
        <w:tblPrEx>
          <w:tblCellMar>
            <w:left w:w="108" w:type="dxa"/>
            <w:right w:w="108" w:type="dxa"/>
          </w:tblCellMar>
        </w:tblPrEx>
        <w:tc>
          <w:tcPr>
            <w:tcW w:w="4535" w:type="dxa"/>
            <w:gridSpan w:val="2"/>
            <w:tcBorders>
              <w:bottom w:val="nil"/>
            </w:tcBorders>
          </w:tcPr>
          <w:p w14:paraId="388C2B99" w14:textId="77777777" w:rsidR="00755B92" w:rsidRPr="0087134E" w:rsidRDefault="00755B92" w:rsidP="00755B92">
            <w:pPr>
              <w:pStyle w:val="TAL"/>
            </w:pPr>
            <w:r w:rsidRPr="0087134E">
              <w:t xml:space="preserve">  </w:t>
            </w:r>
            <w:r w:rsidRPr="0087134E">
              <w:rPr>
                <w:lang w:eastAsia="zh-CN"/>
              </w:rPr>
              <w:t xml:space="preserve">  </w:t>
            </w:r>
            <w:r w:rsidRPr="0087134E">
              <w:t xml:space="preserve">              type1-r17</w:t>
            </w:r>
          </w:p>
        </w:tc>
        <w:tc>
          <w:tcPr>
            <w:tcW w:w="2267" w:type="dxa"/>
          </w:tcPr>
          <w:p w14:paraId="74716A64" w14:textId="77777777" w:rsidR="00755B92" w:rsidRPr="0087134E" w:rsidRDefault="00755B92" w:rsidP="00755B92">
            <w:pPr>
              <w:pStyle w:val="TAL"/>
              <w:rPr>
                <w:lang w:eastAsia="zh-CN"/>
              </w:rPr>
            </w:pPr>
            <w:r w:rsidRPr="0087134E">
              <w:t>sibType20</w:t>
            </w:r>
          </w:p>
        </w:tc>
        <w:tc>
          <w:tcPr>
            <w:tcW w:w="1700" w:type="dxa"/>
          </w:tcPr>
          <w:p w14:paraId="3E0B680D" w14:textId="77777777" w:rsidR="00755B92" w:rsidRPr="0087134E" w:rsidRDefault="00755B92" w:rsidP="00755B92">
            <w:pPr>
              <w:pStyle w:val="TAL"/>
            </w:pPr>
          </w:p>
        </w:tc>
        <w:tc>
          <w:tcPr>
            <w:tcW w:w="1245" w:type="dxa"/>
          </w:tcPr>
          <w:p w14:paraId="56A39FF3" w14:textId="33427889" w:rsidR="00755B92" w:rsidRPr="0087134E" w:rsidRDefault="00755B92" w:rsidP="00755B92">
            <w:pPr>
              <w:pStyle w:val="TAL"/>
            </w:pPr>
            <w:del w:id="11" w:author="Zhaoya" w:date="2023-08-08T19:09:00Z">
              <w:r w:rsidRPr="0087134E" w:rsidDel="00106E4A">
                <w:rPr>
                  <w:lang w:eastAsia="zh-CN"/>
                </w:rPr>
                <w:delText>(Step 21 AND NR Cell 1)OR NR Cell 3</w:delText>
              </w:r>
            </w:del>
          </w:p>
        </w:tc>
      </w:tr>
      <w:tr w:rsidR="00755B92" w:rsidRPr="0087134E" w:rsidDel="00106E4A" w14:paraId="0DA681BC" w14:textId="033151D4" w:rsidTr="00755B92">
        <w:tblPrEx>
          <w:tblCellMar>
            <w:left w:w="108" w:type="dxa"/>
            <w:right w:w="108" w:type="dxa"/>
          </w:tblCellMar>
        </w:tblPrEx>
        <w:trPr>
          <w:del w:id="12" w:author="Zhaoya" w:date="2023-08-08T19:09:00Z"/>
        </w:trPr>
        <w:tc>
          <w:tcPr>
            <w:tcW w:w="4535" w:type="dxa"/>
            <w:gridSpan w:val="2"/>
            <w:tcBorders>
              <w:top w:val="nil"/>
            </w:tcBorders>
          </w:tcPr>
          <w:p w14:paraId="42316151" w14:textId="1816F617" w:rsidR="00755B92" w:rsidRPr="0087134E" w:rsidDel="00106E4A" w:rsidRDefault="00755B92" w:rsidP="00755B92">
            <w:pPr>
              <w:pStyle w:val="TAL"/>
              <w:rPr>
                <w:del w:id="13" w:author="Zhaoya" w:date="2023-08-08T19:09:00Z"/>
              </w:rPr>
            </w:pPr>
          </w:p>
        </w:tc>
        <w:tc>
          <w:tcPr>
            <w:tcW w:w="2267" w:type="dxa"/>
          </w:tcPr>
          <w:p w14:paraId="7B6F413B" w14:textId="43EB8D6C" w:rsidR="00755B92" w:rsidRPr="0087134E" w:rsidDel="00106E4A" w:rsidRDefault="00755B92" w:rsidP="00755B92">
            <w:pPr>
              <w:pStyle w:val="TAL"/>
              <w:rPr>
                <w:del w:id="14" w:author="Zhaoya" w:date="2023-08-08T19:09:00Z"/>
              </w:rPr>
            </w:pPr>
            <w:del w:id="15" w:author="Zhaoya" w:date="2023-08-08T19:09:00Z">
              <w:r w:rsidRPr="0087134E" w:rsidDel="00106E4A">
                <w:delText>sibType21</w:delText>
              </w:r>
            </w:del>
          </w:p>
        </w:tc>
        <w:tc>
          <w:tcPr>
            <w:tcW w:w="1700" w:type="dxa"/>
          </w:tcPr>
          <w:p w14:paraId="76266858" w14:textId="3E9D437F" w:rsidR="00755B92" w:rsidRPr="0087134E" w:rsidDel="00106E4A" w:rsidRDefault="00755B92" w:rsidP="00755B92">
            <w:pPr>
              <w:pStyle w:val="TAL"/>
              <w:rPr>
                <w:del w:id="16" w:author="Zhaoya" w:date="2023-08-08T19:09:00Z"/>
              </w:rPr>
            </w:pPr>
          </w:p>
        </w:tc>
        <w:tc>
          <w:tcPr>
            <w:tcW w:w="1245" w:type="dxa"/>
          </w:tcPr>
          <w:p w14:paraId="3A7DF82C" w14:textId="737C50B6" w:rsidR="00755B92" w:rsidRPr="0087134E" w:rsidDel="00106E4A" w:rsidRDefault="00755B92" w:rsidP="00755B92">
            <w:pPr>
              <w:pStyle w:val="TAL"/>
              <w:rPr>
                <w:del w:id="17" w:author="Zhaoya" w:date="2023-08-08T19:09:00Z"/>
              </w:rPr>
            </w:pPr>
            <w:del w:id="18" w:author="Zhaoya" w:date="2023-08-08T19:09:00Z">
              <w:r w:rsidRPr="0087134E" w:rsidDel="00106E4A">
                <w:rPr>
                  <w:lang w:eastAsia="zh-CN"/>
                </w:rPr>
                <w:delText>Preamble AND NR Cell 1</w:delText>
              </w:r>
            </w:del>
          </w:p>
        </w:tc>
      </w:tr>
      <w:tr w:rsidR="00755B92" w:rsidRPr="0087134E" w14:paraId="03064774" w14:textId="77777777" w:rsidTr="00755B92">
        <w:tblPrEx>
          <w:tblCellMar>
            <w:left w:w="108" w:type="dxa"/>
            <w:right w:w="108" w:type="dxa"/>
          </w:tblCellMar>
        </w:tblPrEx>
        <w:tc>
          <w:tcPr>
            <w:tcW w:w="4535" w:type="dxa"/>
            <w:gridSpan w:val="2"/>
            <w:tcBorders>
              <w:bottom w:val="single" w:sz="4" w:space="0" w:color="auto"/>
            </w:tcBorders>
          </w:tcPr>
          <w:p w14:paraId="47CBC34B"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6F0FDE59" w14:textId="77777777" w:rsidR="00755B92" w:rsidRPr="0087134E" w:rsidRDefault="00755B92" w:rsidP="00755B92">
            <w:pPr>
              <w:pStyle w:val="TAL"/>
              <w:rPr>
                <w:lang w:eastAsia="zh-CN"/>
              </w:rPr>
            </w:pPr>
          </w:p>
        </w:tc>
        <w:tc>
          <w:tcPr>
            <w:tcW w:w="1700" w:type="dxa"/>
          </w:tcPr>
          <w:p w14:paraId="4ED1EED2" w14:textId="77777777" w:rsidR="00755B92" w:rsidRPr="0087134E" w:rsidRDefault="00755B92" w:rsidP="00755B92">
            <w:pPr>
              <w:pStyle w:val="TAL"/>
            </w:pPr>
          </w:p>
        </w:tc>
        <w:tc>
          <w:tcPr>
            <w:tcW w:w="1245" w:type="dxa"/>
          </w:tcPr>
          <w:p w14:paraId="66C3DD1B" w14:textId="77777777" w:rsidR="00755B92" w:rsidRPr="0087134E" w:rsidRDefault="00755B92" w:rsidP="00755B92">
            <w:pPr>
              <w:pStyle w:val="TAL"/>
            </w:pPr>
          </w:p>
        </w:tc>
      </w:tr>
      <w:tr w:rsidR="00755B92" w:rsidRPr="0087134E" w14:paraId="69D48B26" w14:textId="77777777" w:rsidTr="00755B92">
        <w:tblPrEx>
          <w:tblCellMar>
            <w:left w:w="108" w:type="dxa"/>
            <w:right w:w="108" w:type="dxa"/>
          </w:tblCellMar>
        </w:tblPrEx>
        <w:tc>
          <w:tcPr>
            <w:tcW w:w="4535" w:type="dxa"/>
            <w:gridSpan w:val="2"/>
            <w:tcBorders>
              <w:bottom w:val="nil"/>
            </w:tcBorders>
          </w:tcPr>
          <w:p w14:paraId="22EFDD2C"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6704A505" w14:textId="77777777" w:rsidR="00755B92" w:rsidRPr="0087134E" w:rsidRDefault="00755B92" w:rsidP="00755B92">
            <w:pPr>
              <w:pStyle w:val="TAL"/>
              <w:rPr>
                <w:lang w:eastAsia="zh-CN"/>
              </w:rPr>
            </w:pPr>
            <w:r w:rsidRPr="0087134E">
              <w:rPr>
                <w:lang w:eastAsia="zh-CN"/>
              </w:rPr>
              <w:t>0</w:t>
            </w:r>
          </w:p>
        </w:tc>
        <w:tc>
          <w:tcPr>
            <w:tcW w:w="1700" w:type="dxa"/>
          </w:tcPr>
          <w:p w14:paraId="383B9EF6" w14:textId="77777777" w:rsidR="00755B92" w:rsidRPr="0087134E" w:rsidRDefault="00755B92" w:rsidP="00755B92">
            <w:pPr>
              <w:pStyle w:val="TAL"/>
            </w:pPr>
          </w:p>
        </w:tc>
        <w:tc>
          <w:tcPr>
            <w:tcW w:w="1245" w:type="dxa"/>
          </w:tcPr>
          <w:p w14:paraId="624E1DA7" w14:textId="77777777" w:rsidR="00755B92" w:rsidRPr="0087134E" w:rsidRDefault="00755B92" w:rsidP="00755B92">
            <w:pPr>
              <w:pStyle w:val="TAL"/>
              <w:rPr>
                <w:lang w:eastAsia="zh-CN"/>
              </w:rPr>
            </w:pPr>
          </w:p>
        </w:tc>
      </w:tr>
      <w:tr w:rsidR="00755B92" w:rsidRPr="0087134E" w14:paraId="08375339" w14:textId="77777777" w:rsidTr="00755B92">
        <w:tblPrEx>
          <w:tblCellMar>
            <w:left w:w="108" w:type="dxa"/>
            <w:right w:w="108" w:type="dxa"/>
          </w:tblCellMar>
        </w:tblPrEx>
        <w:tc>
          <w:tcPr>
            <w:tcW w:w="4535" w:type="dxa"/>
            <w:gridSpan w:val="2"/>
          </w:tcPr>
          <w:p w14:paraId="19EB17D5"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6AFE16D9" w14:textId="77777777" w:rsidR="00755B92" w:rsidRPr="0087134E" w:rsidRDefault="00755B92" w:rsidP="00755B92">
            <w:pPr>
              <w:pStyle w:val="TAL"/>
              <w:rPr>
                <w:lang w:eastAsia="zh-CN"/>
              </w:rPr>
            </w:pPr>
          </w:p>
        </w:tc>
        <w:tc>
          <w:tcPr>
            <w:tcW w:w="1700" w:type="dxa"/>
          </w:tcPr>
          <w:p w14:paraId="30BF862F" w14:textId="77777777" w:rsidR="00755B92" w:rsidRPr="0087134E" w:rsidRDefault="00755B92" w:rsidP="00755B92">
            <w:pPr>
              <w:pStyle w:val="TAL"/>
            </w:pPr>
          </w:p>
        </w:tc>
        <w:tc>
          <w:tcPr>
            <w:tcW w:w="1245" w:type="dxa"/>
          </w:tcPr>
          <w:p w14:paraId="3E8B7C96" w14:textId="77777777" w:rsidR="00755B92" w:rsidRPr="0087134E" w:rsidRDefault="00755B92" w:rsidP="00755B92">
            <w:pPr>
              <w:pStyle w:val="TAL"/>
            </w:pPr>
          </w:p>
        </w:tc>
      </w:tr>
      <w:tr w:rsidR="00755B92" w:rsidRPr="0087134E" w14:paraId="343CD312" w14:textId="77777777" w:rsidTr="00755B92">
        <w:tblPrEx>
          <w:tblCellMar>
            <w:left w:w="108" w:type="dxa"/>
            <w:right w:w="108" w:type="dxa"/>
          </w:tblCellMar>
        </w:tblPrEx>
        <w:tc>
          <w:tcPr>
            <w:tcW w:w="4535" w:type="dxa"/>
            <w:gridSpan w:val="2"/>
          </w:tcPr>
          <w:p w14:paraId="4D80652F"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51B68DBF" w14:textId="77777777" w:rsidR="00755B92" w:rsidRPr="0087134E" w:rsidRDefault="00755B92" w:rsidP="00755B92">
            <w:pPr>
              <w:pStyle w:val="TAL"/>
              <w:rPr>
                <w:lang w:eastAsia="zh-CN"/>
              </w:rPr>
            </w:pPr>
          </w:p>
        </w:tc>
        <w:tc>
          <w:tcPr>
            <w:tcW w:w="1700" w:type="dxa"/>
          </w:tcPr>
          <w:p w14:paraId="6368B1C6" w14:textId="77777777" w:rsidR="00755B92" w:rsidRPr="0087134E" w:rsidRDefault="00755B92" w:rsidP="00755B92">
            <w:pPr>
              <w:pStyle w:val="TAL"/>
            </w:pPr>
          </w:p>
        </w:tc>
        <w:tc>
          <w:tcPr>
            <w:tcW w:w="1245" w:type="dxa"/>
          </w:tcPr>
          <w:p w14:paraId="4278ED85" w14:textId="77777777" w:rsidR="00755B92" w:rsidRPr="0087134E" w:rsidRDefault="00755B92" w:rsidP="00755B92">
            <w:pPr>
              <w:pStyle w:val="TAL"/>
            </w:pPr>
          </w:p>
        </w:tc>
      </w:tr>
      <w:tr w:rsidR="00755B92" w:rsidRPr="0087134E" w14:paraId="7528A4B2" w14:textId="77777777" w:rsidTr="00755B92">
        <w:tblPrEx>
          <w:tblCellMar>
            <w:left w:w="108" w:type="dxa"/>
            <w:right w:w="108" w:type="dxa"/>
          </w:tblCellMar>
        </w:tblPrEx>
        <w:tc>
          <w:tcPr>
            <w:tcW w:w="4535" w:type="dxa"/>
            <w:gridSpan w:val="2"/>
          </w:tcPr>
          <w:p w14:paraId="1C7A2585"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14FE19D7" w14:textId="77777777" w:rsidR="00755B92" w:rsidRPr="0087134E" w:rsidRDefault="00755B92" w:rsidP="00755B92">
            <w:pPr>
              <w:pStyle w:val="TAL"/>
              <w:rPr>
                <w:lang w:eastAsia="zh-CN"/>
              </w:rPr>
            </w:pPr>
          </w:p>
        </w:tc>
        <w:tc>
          <w:tcPr>
            <w:tcW w:w="1700" w:type="dxa"/>
          </w:tcPr>
          <w:p w14:paraId="7331FB42" w14:textId="77777777" w:rsidR="00755B92" w:rsidRPr="0087134E" w:rsidRDefault="00755B92" w:rsidP="00755B92">
            <w:pPr>
              <w:pStyle w:val="TAL"/>
            </w:pPr>
          </w:p>
        </w:tc>
        <w:tc>
          <w:tcPr>
            <w:tcW w:w="1245" w:type="dxa"/>
          </w:tcPr>
          <w:p w14:paraId="5F810EFB" w14:textId="77777777" w:rsidR="00755B92" w:rsidRPr="0087134E" w:rsidRDefault="00755B92" w:rsidP="00755B92">
            <w:pPr>
              <w:pStyle w:val="TAL"/>
            </w:pPr>
          </w:p>
        </w:tc>
      </w:tr>
      <w:tr w:rsidR="00755B92" w:rsidRPr="0087134E" w14:paraId="605E2266" w14:textId="77777777" w:rsidTr="00755B92">
        <w:tblPrEx>
          <w:tblCellMar>
            <w:left w:w="108" w:type="dxa"/>
            <w:right w:w="108" w:type="dxa"/>
          </w:tblCellMar>
        </w:tblPrEx>
        <w:tc>
          <w:tcPr>
            <w:tcW w:w="4535" w:type="dxa"/>
            <w:gridSpan w:val="2"/>
          </w:tcPr>
          <w:p w14:paraId="334347FC"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372D6A2F" w14:textId="77777777" w:rsidR="00755B92" w:rsidRPr="0087134E" w:rsidRDefault="00755B92" w:rsidP="00755B92">
            <w:pPr>
              <w:pStyle w:val="TAL"/>
              <w:rPr>
                <w:lang w:eastAsia="zh-CN"/>
              </w:rPr>
            </w:pPr>
          </w:p>
        </w:tc>
        <w:tc>
          <w:tcPr>
            <w:tcW w:w="1700" w:type="dxa"/>
          </w:tcPr>
          <w:p w14:paraId="644F6C88" w14:textId="77777777" w:rsidR="00755B92" w:rsidRPr="0087134E" w:rsidRDefault="00755B92" w:rsidP="00755B92">
            <w:pPr>
              <w:pStyle w:val="TAL"/>
            </w:pPr>
          </w:p>
        </w:tc>
        <w:tc>
          <w:tcPr>
            <w:tcW w:w="1245" w:type="dxa"/>
          </w:tcPr>
          <w:p w14:paraId="560386FB" w14:textId="77777777" w:rsidR="00755B92" w:rsidRPr="0087134E" w:rsidRDefault="00755B92" w:rsidP="00755B92">
            <w:pPr>
              <w:pStyle w:val="TAL"/>
            </w:pPr>
          </w:p>
        </w:tc>
      </w:tr>
      <w:tr w:rsidR="00755B92" w:rsidRPr="0087134E" w:rsidDel="00106E4A" w14:paraId="01CD7DD7" w14:textId="69554B53" w:rsidTr="00755B92">
        <w:tblPrEx>
          <w:tblCellMar>
            <w:left w:w="108" w:type="dxa"/>
            <w:right w:w="108" w:type="dxa"/>
          </w:tblCellMar>
        </w:tblPrEx>
        <w:trPr>
          <w:del w:id="19" w:author="Zhaoya" w:date="2023-08-08T19:09:00Z"/>
        </w:trPr>
        <w:tc>
          <w:tcPr>
            <w:tcW w:w="4535" w:type="dxa"/>
            <w:gridSpan w:val="2"/>
          </w:tcPr>
          <w:p w14:paraId="165A8D61" w14:textId="178DAFEF" w:rsidR="00755B92" w:rsidRPr="0087134E" w:rsidDel="00106E4A" w:rsidRDefault="00755B92" w:rsidP="00755B92">
            <w:pPr>
              <w:pStyle w:val="TAL"/>
              <w:rPr>
                <w:del w:id="20" w:author="Zhaoya" w:date="2023-08-08T19:09:00Z"/>
              </w:rPr>
            </w:pPr>
            <w:del w:id="21" w:author="Zhaoya" w:date="2023-08-08T19:09:00Z">
              <w:r w:rsidRPr="0087134E" w:rsidDel="00106E4A">
                <w:delText xml:space="preserve">  </w:delText>
              </w:r>
              <w:r w:rsidRPr="0087134E" w:rsidDel="00106E4A">
                <w:rPr>
                  <w:lang w:eastAsia="zh-CN"/>
                </w:rPr>
                <w:delText xml:space="preserve">  </w:delText>
              </w:r>
              <w:r w:rsidRPr="0087134E" w:rsidDel="00106E4A">
                <w:delText xml:space="preserve">      SchedulingInfo2-r17 [2] </w:delText>
              </w:r>
            </w:del>
          </w:p>
        </w:tc>
        <w:tc>
          <w:tcPr>
            <w:tcW w:w="2267" w:type="dxa"/>
          </w:tcPr>
          <w:p w14:paraId="2AEE926A" w14:textId="31A31401" w:rsidR="00755B92" w:rsidRPr="0087134E" w:rsidDel="00106E4A" w:rsidRDefault="00755B92" w:rsidP="00755B92">
            <w:pPr>
              <w:pStyle w:val="TAL"/>
              <w:rPr>
                <w:del w:id="22" w:author="Zhaoya" w:date="2023-08-08T19:09:00Z"/>
                <w:lang w:eastAsia="zh-CN"/>
              </w:rPr>
            </w:pPr>
            <w:del w:id="23" w:author="Zhaoya" w:date="2023-08-08T19:09:00Z">
              <w:r w:rsidRPr="0087134E" w:rsidDel="00106E4A">
                <w:rPr>
                  <w:lang w:eastAsia="zh-CN"/>
                </w:rPr>
                <w:delText>Not present</w:delText>
              </w:r>
            </w:del>
          </w:p>
        </w:tc>
        <w:tc>
          <w:tcPr>
            <w:tcW w:w="1700" w:type="dxa"/>
          </w:tcPr>
          <w:p w14:paraId="1D73AD9F" w14:textId="58433C55" w:rsidR="00755B92" w:rsidRPr="0087134E" w:rsidDel="00106E4A" w:rsidRDefault="00755B92" w:rsidP="00755B92">
            <w:pPr>
              <w:pStyle w:val="TAL"/>
              <w:rPr>
                <w:del w:id="24" w:author="Zhaoya" w:date="2023-08-08T19:09:00Z"/>
              </w:rPr>
            </w:pPr>
          </w:p>
        </w:tc>
        <w:tc>
          <w:tcPr>
            <w:tcW w:w="1245" w:type="dxa"/>
          </w:tcPr>
          <w:p w14:paraId="79D880AE" w14:textId="77EA0F2E" w:rsidR="00755B92" w:rsidRPr="0087134E" w:rsidDel="00106E4A" w:rsidRDefault="00755B92" w:rsidP="00755B92">
            <w:pPr>
              <w:pStyle w:val="TAL"/>
              <w:rPr>
                <w:del w:id="25" w:author="Zhaoya" w:date="2023-08-08T19:09:00Z"/>
              </w:rPr>
            </w:pPr>
            <w:del w:id="26" w:author="Zhaoya" w:date="2023-08-08T19:09:00Z">
              <w:r w:rsidRPr="0087134E" w:rsidDel="00106E4A">
                <w:rPr>
                  <w:lang w:eastAsia="zh-CN"/>
                </w:rPr>
                <w:delText>Preamble AND NR Cell 1</w:delText>
              </w:r>
            </w:del>
          </w:p>
        </w:tc>
      </w:tr>
      <w:tr w:rsidR="00755B92" w:rsidRPr="0087134E" w14:paraId="6F01D4E2" w14:textId="77777777" w:rsidTr="00755B92">
        <w:tblPrEx>
          <w:tblCellMar>
            <w:left w:w="108" w:type="dxa"/>
            <w:right w:w="108" w:type="dxa"/>
          </w:tblCellMar>
        </w:tblPrEx>
        <w:tc>
          <w:tcPr>
            <w:tcW w:w="4535" w:type="dxa"/>
            <w:gridSpan w:val="2"/>
          </w:tcPr>
          <w:p w14:paraId="43614080" w14:textId="77777777" w:rsidR="00755B92" w:rsidRPr="0087134E" w:rsidRDefault="00755B92" w:rsidP="00755B92">
            <w:pPr>
              <w:pStyle w:val="TAL"/>
            </w:pPr>
            <w:r w:rsidRPr="0087134E">
              <w:t xml:space="preserve">  </w:t>
            </w:r>
            <w:r w:rsidRPr="0087134E">
              <w:rPr>
                <w:lang w:eastAsia="zh-CN"/>
              </w:rPr>
              <w:t xml:space="preserve">  </w:t>
            </w:r>
            <w:r w:rsidRPr="0087134E">
              <w:t xml:space="preserve">      SchedulingInfo2-r17 [2] SEQUENCE {</w:t>
            </w:r>
          </w:p>
        </w:tc>
        <w:tc>
          <w:tcPr>
            <w:tcW w:w="2267" w:type="dxa"/>
          </w:tcPr>
          <w:p w14:paraId="04F44C77" w14:textId="77777777" w:rsidR="00755B92" w:rsidRPr="0087134E" w:rsidRDefault="00755B92" w:rsidP="00755B92">
            <w:pPr>
              <w:pStyle w:val="TAL"/>
              <w:rPr>
                <w:lang w:eastAsia="zh-CN"/>
              </w:rPr>
            </w:pPr>
          </w:p>
        </w:tc>
        <w:tc>
          <w:tcPr>
            <w:tcW w:w="1700" w:type="dxa"/>
          </w:tcPr>
          <w:p w14:paraId="2B26332B" w14:textId="77777777" w:rsidR="00755B92" w:rsidRPr="0087134E" w:rsidRDefault="00755B92" w:rsidP="00755B92">
            <w:pPr>
              <w:pStyle w:val="TAL"/>
            </w:pPr>
            <w:r w:rsidRPr="0087134E">
              <w:rPr>
                <w:lang w:eastAsia="zh-CN"/>
              </w:rPr>
              <w:t>entry 2</w:t>
            </w:r>
          </w:p>
        </w:tc>
        <w:tc>
          <w:tcPr>
            <w:tcW w:w="1245" w:type="dxa"/>
          </w:tcPr>
          <w:p w14:paraId="7385CC77" w14:textId="5721B7D7" w:rsidR="00755B92" w:rsidRPr="0087134E" w:rsidRDefault="00755B92" w:rsidP="00755B92">
            <w:pPr>
              <w:pStyle w:val="TAL"/>
              <w:rPr>
                <w:lang w:eastAsia="zh-CN"/>
              </w:rPr>
            </w:pPr>
            <w:del w:id="27" w:author="Zhaoya" w:date="2023-08-08T19:10:00Z">
              <w:r w:rsidRPr="0087134E" w:rsidDel="00106E4A">
                <w:rPr>
                  <w:lang w:eastAsia="zh-CN"/>
                </w:rPr>
                <w:delText>(Step 21 AND NR Cell 1)OR NR Cell 3</w:delText>
              </w:r>
            </w:del>
          </w:p>
        </w:tc>
      </w:tr>
      <w:tr w:rsidR="00755B92" w:rsidRPr="0087134E" w14:paraId="2844685B" w14:textId="77777777" w:rsidTr="00755B92">
        <w:tblPrEx>
          <w:tblCellMar>
            <w:left w:w="108" w:type="dxa"/>
            <w:right w:w="108" w:type="dxa"/>
          </w:tblCellMar>
        </w:tblPrEx>
        <w:tc>
          <w:tcPr>
            <w:tcW w:w="4535" w:type="dxa"/>
            <w:gridSpan w:val="2"/>
          </w:tcPr>
          <w:p w14:paraId="3450D26C" w14:textId="77777777" w:rsidR="00755B92" w:rsidRPr="0087134E" w:rsidRDefault="00755B92" w:rsidP="00755B92">
            <w:pPr>
              <w:pStyle w:val="TAL"/>
            </w:pPr>
            <w:r w:rsidRPr="0087134E">
              <w:t xml:space="preserve">  </w:t>
            </w:r>
            <w:r w:rsidRPr="0087134E">
              <w:rPr>
                <w:lang w:eastAsia="zh-CN"/>
              </w:rPr>
              <w:t xml:space="preserve">  </w:t>
            </w:r>
            <w:r w:rsidRPr="0087134E">
              <w:t xml:space="preserve">        si-BroadcastStatus-r17</w:t>
            </w:r>
          </w:p>
        </w:tc>
        <w:tc>
          <w:tcPr>
            <w:tcW w:w="2267" w:type="dxa"/>
          </w:tcPr>
          <w:p w14:paraId="1BA53781" w14:textId="77777777" w:rsidR="00755B92" w:rsidRPr="0087134E" w:rsidRDefault="00755B92" w:rsidP="00755B92">
            <w:pPr>
              <w:pStyle w:val="TAL"/>
              <w:rPr>
                <w:lang w:eastAsia="zh-CN"/>
              </w:rPr>
            </w:pPr>
            <w:r w:rsidRPr="0087134E">
              <w:t>broadcasting</w:t>
            </w:r>
          </w:p>
        </w:tc>
        <w:tc>
          <w:tcPr>
            <w:tcW w:w="1700" w:type="dxa"/>
          </w:tcPr>
          <w:p w14:paraId="2C4F012B" w14:textId="77777777" w:rsidR="00755B92" w:rsidRPr="0087134E" w:rsidRDefault="00755B92" w:rsidP="00755B92">
            <w:pPr>
              <w:pStyle w:val="TAL"/>
            </w:pPr>
          </w:p>
        </w:tc>
        <w:tc>
          <w:tcPr>
            <w:tcW w:w="1245" w:type="dxa"/>
          </w:tcPr>
          <w:p w14:paraId="6DEC9606" w14:textId="77777777" w:rsidR="00755B92" w:rsidRPr="0087134E" w:rsidRDefault="00755B92" w:rsidP="00755B92">
            <w:pPr>
              <w:pStyle w:val="TAL"/>
            </w:pPr>
          </w:p>
        </w:tc>
      </w:tr>
      <w:tr w:rsidR="00755B92" w:rsidRPr="0087134E" w14:paraId="782CB5C5" w14:textId="77777777" w:rsidTr="00755B92">
        <w:tblPrEx>
          <w:tblCellMar>
            <w:left w:w="108" w:type="dxa"/>
            <w:right w:w="108" w:type="dxa"/>
          </w:tblCellMar>
        </w:tblPrEx>
        <w:tc>
          <w:tcPr>
            <w:tcW w:w="4535" w:type="dxa"/>
            <w:gridSpan w:val="2"/>
          </w:tcPr>
          <w:p w14:paraId="63642E6B" w14:textId="77777777" w:rsidR="00755B92" w:rsidRPr="0087134E" w:rsidRDefault="00755B92" w:rsidP="00755B92">
            <w:pPr>
              <w:pStyle w:val="TAL"/>
            </w:pPr>
            <w:r w:rsidRPr="0087134E">
              <w:t xml:space="preserve">  </w:t>
            </w:r>
            <w:r w:rsidRPr="0087134E">
              <w:rPr>
                <w:lang w:eastAsia="zh-CN"/>
              </w:rPr>
              <w:t xml:space="preserve">  </w:t>
            </w:r>
            <w:r w:rsidRPr="0087134E">
              <w:t xml:space="preserve">        si-WindowPosition-r17</w:t>
            </w:r>
          </w:p>
        </w:tc>
        <w:tc>
          <w:tcPr>
            <w:tcW w:w="2267" w:type="dxa"/>
          </w:tcPr>
          <w:p w14:paraId="1555A407" w14:textId="77777777" w:rsidR="00755B92" w:rsidRPr="0087134E" w:rsidRDefault="00755B92" w:rsidP="00755B92">
            <w:pPr>
              <w:pStyle w:val="TAL"/>
              <w:rPr>
                <w:lang w:eastAsia="zh-CN"/>
              </w:rPr>
            </w:pPr>
            <w:r w:rsidRPr="0087134E">
              <w:rPr>
                <w:lang w:eastAsia="zh-CN"/>
              </w:rPr>
              <w:t>4</w:t>
            </w:r>
          </w:p>
        </w:tc>
        <w:tc>
          <w:tcPr>
            <w:tcW w:w="1700" w:type="dxa"/>
          </w:tcPr>
          <w:p w14:paraId="11825C44" w14:textId="77777777" w:rsidR="00755B92" w:rsidRPr="0087134E" w:rsidRDefault="00755B92" w:rsidP="00755B92">
            <w:pPr>
              <w:pStyle w:val="TAL"/>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+2</w:t>
            </w:r>
          </w:p>
        </w:tc>
        <w:tc>
          <w:tcPr>
            <w:tcW w:w="1245" w:type="dxa"/>
          </w:tcPr>
          <w:p w14:paraId="511A4743" w14:textId="77777777" w:rsidR="00755B92" w:rsidRPr="0087134E" w:rsidRDefault="00755B92" w:rsidP="00755B92">
            <w:pPr>
              <w:pStyle w:val="TAL"/>
            </w:pPr>
          </w:p>
        </w:tc>
      </w:tr>
      <w:tr w:rsidR="00755B92" w:rsidRPr="0087134E" w14:paraId="18638AC4" w14:textId="77777777" w:rsidTr="00755B92">
        <w:tblPrEx>
          <w:tblCellMar>
            <w:left w:w="108" w:type="dxa"/>
            <w:right w:w="108" w:type="dxa"/>
          </w:tblCellMar>
        </w:tblPrEx>
        <w:tc>
          <w:tcPr>
            <w:tcW w:w="4535" w:type="dxa"/>
            <w:gridSpan w:val="2"/>
          </w:tcPr>
          <w:p w14:paraId="66463E00" w14:textId="77777777" w:rsidR="00755B92" w:rsidRPr="0087134E" w:rsidRDefault="00755B92" w:rsidP="00755B92">
            <w:pPr>
              <w:pStyle w:val="TAL"/>
            </w:pPr>
            <w:r w:rsidRPr="0087134E">
              <w:t xml:space="preserve">  </w:t>
            </w:r>
            <w:r w:rsidRPr="0087134E">
              <w:rPr>
                <w:lang w:eastAsia="zh-CN"/>
              </w:rPr>
              <w:t xml:space="preserve">  </w:t>
            </w:r>
            <w:r w:rsidRPr="0087134E">
              <w:t xml:space="preserve">        si-Periodicity-r17</w:t>
            </w:r>
          </w:p>
        </w:tc>
        <w:tc>
          <w:tcPr>
            <w:tcW w:w="2267" w:type="dxa"/>
          </w:tcPr>
          <w:p w14:paraId="2FC57485" w14:textId="77777777" w:rsidR="00755B92" w:rsidRPr="0087134E" w:rsidRDefault="00755B92" w:rsidP="00755B92">
            <w:pPr>
              <w:pStyle w:val="TAL"/>
              <w:rPr>
                <w:lang w:eastAsia="zh-CN"/>
              </w:rPr>
            </w:pPr>
            <w:r w:rsidRPr="0087134E">
              <w:rPr>
                <w:lang w:eastAsia="zh-CN"/>
              </w:rPr>
              <w:t>64</w:t>
            </w:r>
          </w:p>
        </w:tc>
        <w:tc>
          <w:tcPr>
            <w:tcW w:w="1700" w:type="dxa"/>
          </w:tcPr>
          <w:p w14:paraId="4513E915" w14:textId="77777777" w:rsidR="00755B92" w:rsidRPr="0087134E" w:rsidRDefault="00755B92" w:rsidP="00755B92">
            <w:pPr>
              <w:pStyle w:val="TAL"/>
            </w:pPr>
          </w:p>
        </w:tc>
        <w:tc>
          <w:tcPr>
            <w:tcW w:w="1245" w:type="dxa"/>
          </w:tcPr>
          <w:p w14:paraId="27E1B182" w14:textId="77777777" w:rsidR="00755B92" w:rsidRPr="0087134E" w:rsidRDefault="00755B92" w:rsidP="00755B92">
            <w:pPr>
              <w:pStyle w:val="TAL"/>
            </w:pPr>
          </w:p>
        </w:tc>
      </w:tr>
      <w:tr w:rsidR="00755B92" w:rsidRPr="0087134E" w14:paraId="20F032D8" w14:textId="77777777" w:rsidTr="00755B92">
        <w:tblPrEx>
          <w:tblCellMar>
            <w:left w:w="108" w:type="dxa"/>
            <w:right w:w="108" w:type="dxa"/>
          </w:tblCellMar>
        </w:tblPrEx>
        <w:tc>
          <w:tcPr>
            <w:tcW w:w="4535" w:type="dxa"/>
            <w:gridSpan w:val="2"/>
          </w:tcPr>
          <w:p w14:paraId="3DCF4012"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p>
        </w:tc>
        <w:tc>
          <w:tcPr>
            <w:tcW w:w="2267" w:type="dxa"/>
          </w:tcPr>
          <w:p w14:paraId="52D9B539" w14:textId="77777777" w:rsidR="00755B92" w:rsidRPr="0087134E" w:rsidRDefault="00755B92" w:rsidP="00755B92">
            <w:pPr>
              <w:pStyle w:val="TAL"/>
              <w:rPr>
                <w:lang w:eastAsia="zh-CN"/>
              </w:rPr>
            </w:pPr>
            <w:r w:rsidRPr="0087134E">
              <w:rPr>
                <w:lang w:eastAsia="zh-CN"/>
              </w:rPr>
              <w:t>1 entry</w:t>
            </w:r>
          </w:p>
        </w:tc>
        <w:tc>
          <w:tcPr>
            <w:tcW w:w="1700" w:type="dxa"/>
          </w:tcPr>
          <w:p w14:paraId="050A3EE0" w14:textId="77777777" w:rsidR="00755B92" w:rsidRPr="0087134E" w:rsidRDefault="00755B92" w:rsidP="00755B92">
            <w:pPr>
              <w:pStyle w:val="TAL"/>
            </w:pPr>
          </w:p>
        </w:tc>
        <w:tc>
          <w:tcPr>
            <w:tcW w:w="1245" w:type="dxa"/>
          </w:tcPr>
          <w:p w14:paraId="751AD1D1" w14:textId="77777777" w:rsidR="00755B92" w:rsidRPr="0087134E" w:rsidRDefault="00755B92" w:rsidP="00755B92">
            <w:pPr>
              <w:pStyle w:val="TAL"/>
            </w:pPr>
          </w:p>
        </w:tc>
      </w:tr>
      <w:tr w:rsidR="00755B92" w:rsidRPr="0087134E" w14:paraId="38AE9D45" w14:textId="77777777" w:rsidTr="00755B92">
        <w:tblPrEx>
          <w:tblCellMar>
            <w:left w:w="108" w:type="dxa"/>
            <w:right w:w="108" w:type="dxa"/>
          </w:tblCellMar>
        </w:tblPrEx>
        <w:tc>
          <w:tcPr>
            <w:tcW w:w="4535" w:type="dxa"/>
            <w:gridSpan w:val="2"/>
          </w:tcPr>
          <w:p w14:paraId="39DB3BF2"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2A978496" w14:textId="77777777" w:rsidR="00755B92" w:rsidRPr="0087134E" w:rsidRDefault="00755B92" w:rsidP="00755B92">
            <w:pPr>
              <w:pStyle w:val="TAL"/>
              <w:rPr>
                <w:lang w:eastAsia="zh-CN"/>
              </w:rPr>
            </w:pPr>
          </w:p>
        </w:tc>
        <w:tc>
          <w:tcPr>
            <w:tcW w:w="1700" w:type="dxa"/>
          </w:tcPr>
          <w:p w14:paraId="11C647E3" w14:textId="77777777" w:rsidR="00755B92" w:rsidRPr="0087134E" w:rsidRDefault="00755B92" w:rsidP="00755B92">
            <w:pPr>
              <w:pStyle w:val="TAL"/>
            </w:pPr>
            <w:r w:rsidRPr="0087134E">
              <w:rPr>
                <w:lang w:eastAsia="zh-CN"/>
              </w:rPr>
              <w:t>entry 1</w:t>
            </w:r>
          </w:p>
        </w:tc>
        <w:tc>
          <w:tcPr>
            <w:tcW w:w="1245" w:type="dxa"/>
          </w:tcPr>
          <w:p w14:paraId="7EC07753" w14:textId="77777777" w:rsidR="00755B92" w:rsidRPr="0087134E" w:rsidRDefault="00755B92" w:rsidP="00755B92">
            <w:pPr>
              <w:pStyle w:val="TAL"/>
            </w:pPr>
          </w:p>
        </w:tc>
      </w:tr>
      <w:tr w:rsidR="00755B92" w:rsidRPr="0087134E" w14:paraId="0B4C0115" w14:textId="77777777" w:rsidTr="00755B92">
        <w:tblPrEx>
          <w:tblCellMar>
            <w:left w:w="108" w:type="dxa"/>
            <w:right w:w="108" w:type="dxa"/>
          </w:tblCellMar>
        </w:tblPrEx>
        <w:tc>
          <w:tcPr>
            <w:tcW w:w="4535" w:type="dxa"/>
            <w:gridSpan w:val="2"/>
          </w:tcPr>
          <w:p w14:paraId="1DD42C1F"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6FAD62BF" w14:textId="77777777" w:rsidR="00755B92" w:rsidRPr="0087134E" w:rsidRDefault="00755B92" w:rsidP="00755B92">
            <w:pPr>
              <w:pStyle w:val="TAL"/>
              <w:rPr>
                <w:lang w:eastAsia="zh-CN"/>
              </w:rPr>
            </w:pPr>
          </w:p>
        </w:tc>
        <w:tc>
          <w:tcPr>
            <w:tcW w:w="1700" w:type="dxa"/>
          </w:tcPr>
          <w:p w14:paraId="69B23025" w14:textId="77777777" w:rsidR="00755B92" w:rsidRPr="0087134E" w:rsidRDefault="00755B92" w:rsidP="00755B92">
            <w:pPr>
              <w:pStyle w:val="TAL"/>
            </w:pPr>
          </w:p>
        </w:tc>
        <w:tc>
          <w:tcPr>
            <w:tcW w:w="1245" w:type="dxa"/>
          </w:tcPr>
          <w:p w14:paraId="73EDF7E5" w14:textId="77777777" w:rsidR="00755B92" w:rsidRPr="0087134E" w:rsidRDefault="00755B92" w:rsidP="00755B92">
            <w:pPr>
              <w:pStyle w:val="TAL"/>
            </w:pPr>
          </w:p>
        </w:tc>
      </w:tr>
      <w:tr w:rsidR="00755B92" w:rsidRPr="0087134E" w14:paraId="65BEF791" w14:textId="77777777" w:rsidTr="00755B92">
        <w:tblPrEx>
          <w:tblCellMar>
            <w:left w:w="108" w:type="dxa"/>
            <w:right w:w="108" w:type="dxa"/>
          </w:tblCellMar>
        </w:tblPrEx>
        <w:tc>
          <w:tcPr>
            <w:tcW w:w="4535" w:type="dxa"/>
            <w:gridSpan w:val="2"/>
          </w:tcPr>
          <w:p w14:paraId="7DD243E3" w14:textId="77777777" w:rsidR="00755B92" w:rsidRPr="0087134E" w:rsidRDefault="00755B92" w:rsidP="00755B92">
            <w:pPr>
              <w:pStyle w:val="TAL"/>
            </w:pPr>
            <w:r w:rsidRPr="0087134E">
              <w:t xml:space="preserve">  </w:t>
            </w:r>
            <w:r w:rsidRPr="0087134E">
              <w:rPr>
                <w:lang w:eastAsia="zh-CN"/>
              </w:rPr>
              <w:t xml:space="preserve">  </w:t>
            </w:r>
            <w:r w:rsidRPr="0087134E">
              <w:t xml:space="preserve">              type1-r17</w:t>
            </w:r>
          </w:p>
        </w:tc>
        <w:tc>
          <w:tcPr>
            <w:tcW w:w="2267" w:type="dxa"/>
          </w:tcPr>
          <w:p w14:paraId="068363B0" w14:textId="77777777" w:rsidR="00755B92" w:rsidRPr="0087134E" w:rsidRDefault="00755B92" w:rsidP="00755B92">
            <w:pPr>
              <w:pStyle w:val="TAL"/>
              <w:rPr>
                <w:lang w:eastAsia="zh-CN"/>
              </w:rPr>
            </w:pPr>
            <w:r w:rsidRPr="0087134E">
              <w:t>sibType21</w:t>
            </w:r>
          </w:p>
        </w:tc>
        <w:tc>
          <w:tcPr>
            <w:tcW w:w="1700" w:type="dxa"/>
          </w:tcPr>
          <w:p w14:paraId="7994131A" w14:textId="77777777" w:rsidR="00755B92" w:rsidRPr="0087134E" w:rsidRDefault="00755B92" w:rsidP="00755B92">
            <w:pPr>
              <w:pStyle w:val="TAL"/>
            </w:pPr>
          </w:p>
        </w:tc>
        <w:tc>
          <w:tcPr>
            <w:tcW w:w="1245" w:type="dxa"/>
          </w:tcPr>
          <w:p w14:paraId="40ADC72E" w14:textId="77777777" w:rsidR="00755B92" w:rsidRPr="0087134E" w:rsidRDefault="00755B92" w:rsidP="00755B92">
            <w:pPr>
              <w:pStyle w:val="TAL"/>
            </w:pPr>
          </w:p>
        </w:tc>
      </w:tr>
      <w:tr w:rsidR="00755B92" w:rsidRPr="0087134E" w14:paraId="45329F12" w14:textId="77777777" w:rsidTr="00755B92">
        <w:tblPrEx>
          <w:tblCellMar>
            <w:left w:w="108" w:type="dxa"/>
            <w:right w:w="108" w:type="dxa"/>
          </w:tblCellMar>
        </w:tblPrEx>
        <w:tc>
          <w:tcPr>
            <w:tcW w:w="4535" w:type="dxa"/>
            <w:gridSpan w:val="2"/>
          </w:tcPr>
          <w:p w14:paraId="6A2C56EE"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420FDFD2" w14:textId="77777777" w:rsidR="00755B92" w:rsidRPr="0087134E" w:rsidRDefault="00755B92" w:rsidP="00755B92">
            <w:pPr>
              <w:pStyle w:val="TAL"/>
              <w:rPr>
                <w:lang w:eastAsia="zh-CN"/>
              </w:rPr>
            </w:pPr>
          </w:p>
        </w:tc>
        <w:tc>
          <w:tcPr>
            <w:tcW w:w="1700" w:type="dxa"/>
          </w:tcPr>
          <w:p w14:paraId="760A62B0" w14:textId="77777777" w:rsidR="00755B92" w:rsidRPr="0087134E" w:rsidRDefault="00755B92" w:rsidP="00755B92">
            <w:pPr>
              <w:pStyle w:val="TAL"/>
            </w:pPr>
          </w:p>
        </w:tc>
        <w:tc>
          <w:tcPr>
            <w:tcW w:w="1245" w:type="dxa"/>
          </w:tcPr>
          <w:p w14:paraId="0778ED42" w14:textId="77777777" w:rsidR="00755B92" w:rsidRPr="0087134E" w:rsidRDefault="00755B92" w:rsidP="00755B92">
            <w:pPr>
              <w:pStyle w:val="TAL"/>
            </w:pPr>
          </w:p>
        </w:tc>
      </w:tr>
      <w:tr w:rsidR="00755B92" w:rsidRPr="0087134E" w14:paraId="6D09DE19" w14:textId="77777777" w:rsidTr="00755B92">
        <w:tblPrEx>
          <w:tblCellMar>
            <w:left w:w="108" w:type="dxa"/>
            <w:right w:w="108" w:type="dxa"/>
          </w:tblCellMar>
        </w:tblPrEx>
        <w:tc>
          <w:tcPr>
            <w:tcW w:w="4535" w:type="dxa"/>
            <w:gridSpan w:val="2"/>
          </w:tcPr>
          <w:p w14:paraId="420D41D1"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11A2C552" w14:textId="77777777" w:rsidR="00755B92" w:rsidRPr="0087134E" w:rsidRDefault="00755B92" w:rsidP="00755B92">
            <w:pPr>
              <w:pStyle w:val="TAL"/>
              <w:rPr>
                <w:lang w:eastAsia="zh-CN"/>
              </w:rPr>
            </w:pPr>
            <w:r w:rsidRPr="0087134E">
              <w:rPr>
                <w:lang w:eastAsia="zh-CN"/>
              </w:rPr>
              <w:t>0</w:t>
            </w:r>
          </w:p>
        </w:tc>
        <w:tc>
          <w:tcPr>
            <w:tcW w:w="1700" w:type="dxa"/>
          </w:tcPr>
          <w:p w14:paraId="2C789ED3" w14:textId="77777777" w:rsidR="00755B92" w:rsidRPr="0087134E" w:rsidRDefault="00755B92" w:rsidP="00755B92">
            <w:pPr>
              <w:pStyle w:val="TAL"/>
            </w:pPr>
          </w:p>
        </w:tc>
        <w:tc>
          <w:tcPr>
            <w:tcW w:w="1245" w:type="dxa"/>
          </w:tcPr>
          <w:p w14:paraId="2A71DBCC" w14:textId="77777777" w:rsidR="00755B92" w:rsidRPr="0087134E" w:rsidRDefault="00755B92" w:rsidP="00755B92">
            <w:pPr>
              <w:pStyle w:val="TAL"/>
            </w:pPr>
          </w:p>
        </w:tc>
      </w:tr>
      <w:tr w:rsidR="00755B92" w:rsidRPr="0087134E" w14:paraId="098F6D32" w14:textId="77777777" w:rsidTr="00755B92">
        <w:tblPrEx>
          <w:tblCellMar>
            <w:left w:w="108" w:type="dxa"/>
            <w:right w:w="108" w:type="dxa"/>
          </w:tblCellMar>
        </w:tblPrEx>
        <w:tc>
          <w:tcPr>
            <w:tcW w:w="4535" w:type="dxa"/>
            <w:gridSpan w:val="2"/>
          </w:tcPr>
          <w:p w14:paraId="2E9A5FBE"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7357BCD5" w14:textId="77777777" w:rsidR="00755B92" w:rsidRPr="0087134E" w:rsidRDefault="00755B92" w:rsidP="00755B92">
            <w:pPr>
              <w:pStyle w:val="TAL"/>
              <w:rPr>
                <w:lang w:eastAsia="zh-CN"/>
              </w:rPr>
            </w:pPr>
          </w:p>
        </w:tc>
        <w:tc>
          <w:tcPr>
            <w:tcW w:w="1700" w:type="dxa"/>
          </w:tcPr>
          <w:p w14:paraId="07F43C28" w14:textId="77777777" w:rsidR="00755B92" w:rsidRPr="0087134E" w:rsidRDefault="00755B92" w:rsidP="00755B92">
            <w:pPr>
              <w:pStyle w:val="TAL"/>
            </w:pPr>
          </w:p>
        </w:tc>
        <w:tc>
          <w:tcPr>
            <w:tcW w:w="1245" w:type="dxa"/>
          </w:tcPr>
          <w:p w14:paraId="3FB478EA" w14:textId="77777777" w:rsidR="00755B92" w:rsidRPr="0087134E" w:rsidRDefault="00755B92" w:rsidP="00755B92">
            <w:pPr>
              <w:pStyle w:val="TAL"/>
            </w:pPr>
          </w:p>
        </w:tc>
      </w:tr>
      <w:tr w:rsidR="00755B92" w:rsidRPr="0087134E" w14:paraId="685BEC16" w14:textId="77777777" w:rsidTr="00755B92">
        <w:tblPrEx>
          <w:tblCellMar>
            <w:left w:w="108" w:type="dxa"/>
            <w:right w:w="108" w:type="dxa"/>
          </w:tblCellMar>
        </w:tblPrEx>
        <w:tc>
          <w:tcPr>
            <w:tcW w:w="4535" w:type="dxa"/>
            <w:gridSpan w:val="2"/>
          </w:tcPr>
          <w:p w14:paraId="5E5CD5E1"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2A85F3DA" w14:textId="77777777" w:rsidR="00755B92" w:rsidRPr="0087134E" w:rsidRDefault="00755B92" w:rsidP="00755B92">
            <w:pPr>
              <w:pStyle w:val="TAL"/>
              <w:rPr>
                <w:lang w:eastAsia="zh-CN"/>
              </w:rPr>
            </w:pPr>
          </w:p>
        </w:tc>
        <w:tc>
          <w:tcPr>
            <w:tcW w:w="1700" w:type="dxa"/>
          </w:tcPr>
          <w:p w14:paraId="6FE8C73C" w14:textId="77777777" w:rsidR="00755B92" w:rsidRPr="0087134E" w:rsidRDefault="00755B92" w:rsidP="00755B92">
            <w:pPr>
              <w:pStyle w:val="TAL"/>
            </w:pPr>
          </w:p>
        </w:tc>
        <w:tc>
          <w:tcPr>
            <w:tcW w:w="1245" w:type="dxa"/>
          </w:tcPr>
          <w:p w14:paraId="50304F38" w14:textId="77777777" w:rsidR="00755B92" w:rsidRPr="0087134E" w:rsidRDefault="00755B92" w:rsidP="00755B92">
            <w:pPr>
              <w:pStyle w:val="TAL"/>
            </w:pPr>
          </w:p>
        </w:tc>
      </w:tr>
      <w:tr w:rsidR="00755B92" w:rsidRPr="0087134E" w14:paraId="2160FBE1" w14:textId="77777777" w:rsidTr="00755B92">
        <w:tblPrEx>
          <w:tblCellMar>
            <w:left w:w="108" w:type="dxa"/>
            <w:right w:w="108" w:type="dxa"/>
          </w:tblCellMar>
        </w:tblPrEx>
        <w:tc>
          <w:tcPr>
            <w:tcW w:w="4535" w:type="dxa"/>
            <w:gridSpan w:val="2"/>
          </w:tcPr>
          <w:p w14:paraId="297CF28B"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39717D36" w14:textId="77777777" w:rsidR="00755B92" w:rsidRPr="0087134E" w:rsidRDefault="00755B92" w:rsidP="00755B92">
            <w:pPr>
              <w:pStyle w:val="TAL"/>
              <w:rPr>
                <w:lang w:eastAsia="zh-CN"/>
              </w:rPr>
            </w:pPr>
          </w:p>
        </w:tc>
        <w:tc>
          <w:tcPr>
            <w:tcW w:w="1700" w:type="dxa"/>
          </w:tcPr>
          <w:p w14:paraId="51DD5BBB" w14:textId="77777777" w:rsidR="00755B92" w:rsidRPr="0087134E" w:rsidRDefault="00755B92" w:rsidP="00755B92">
            <w:pPr>
              <w:pStyle w:val="TAL"/>
            </w:pPr>
          </w:p>
        </w:tc>
        <w:tc>
          <w:tcPr>
            <w:tcW w:w="1245" w:type="dxa"/>
          </w:tcPr>
          <w:p w14:paraId="3414E9FA" w14:textId="77777777" w:rsidR="00755B92" w:rsidRPr="0087134E" w:rsidRDefault="00755B92" w:rsidP="00755B92">
            <w:pPr>
              <w:pStyle w:val="TAL"/>
            </w:pPr>
          </w:p>
        </w:tc>
      </w:tr>
      <w:tr w:rsidR="00755B92" w:rsidRPr="0087134E" w14:paraId="53900F91" w14:textId="77777777" w:rsidTr="00755B92">
        <w:tblPrEx>
          <w:tblCellMar>
            <w:left w:w="108" w:type="dxa"/>
            <w:right w:w="108" w:type="dxa"/>
          </w:tblCellMar>
        </w:tblPrEx>
        <w:tc>
          <w:tcPr>
            <w:tcW w:w="4535" w:type="dxa"/>
            <w:gridSpan w:val="2"/>
          </w:tcPr>
          <w:p w14:paraId="20ABBB56"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773E887D" w14:textId="77777777" w:rsidR="00755B92" w:rsidRPr="0087134E" w:rsidRDefault="00755B92" w:rsidP="00755B92">
            <w:pPr>
              <w:pStyle w:val="TAL"/>
              <w:rPr>
                <w:lang w:eastAsia="zh-CN"/>
              </w:rPr>
            </w:pPr>
          </w:p>
        </w:tc>
        <w:tc>
          <w:tcPr>
            <w:tcW w:w="1700" w:type="dxa"/>
          </w:tcPr>
          <w:p w14:paraId="350710BB" w14:textId="77777777" w:rsidR="00755B92" w:rsidRPr="0087134E" w:rsidRDefault="00755B92" w:rsidP="00755B92">
            <w:pPr>
              <w:pStyle w:val="TAL"/>
            </w:pPr>
          </w:p>
        </w:tc>
        <w:tc>
          <w:tcPr>
            <w:tcW w:w="1245" w:type="dxa"/>
          </w:tcPr>
          <w:p w14:paraId="6B19B05F" w14:textId="77777777" w:rsidR="00755B92" w:rsidRPr="0087134E" w:rsidRDefault="00755B92" w:rsidP="00755B92">
            <w:pPr>
              <w:pStyle w:val="TAL"/>
            </w:pPr>
          </w:p>
        </w:tc>
      </w:tr>
      <w:tr w:rsidR="00755B92" w:rsidRPr="0087134E" w14:paraId="7FEBC28D" w14:textId="77777777" w:rsidTr="00755B92">
        <w:tblPrEx>
          <w:tblCellMar>
            <w:left w:w="108" w:type="dxa"/>
            <w:right w:w="108" w:type="dxa"/>
          </w:tblCellMar>
        </w:tblPrEx>
        <w:tc>
          <w:tcPr>
            <w:tcW w:w="4535" w:type="dxa"/>
            <w:gridSpan w:val="2"/>
          </w:tcPr>
          <w:p w14:paraId="58B20C9C"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419A9BD5" w14:textId="77777777" w:rsidR="00755B92" w:rsidRPr="0087134E" w:rsidRDefault="00755B92" w:rsidP="00755B92">
            <w:pPr>
              <w:pStyle w:val="TAL"/>
            </w:pPr>
          </w:p>
        </w:tc>
        <w:tc>
          <w:tcPr>
            <w:tcW w:w="1700" w:type="dxa"/>
          </w:tcPr>
          <w:p w14:paraId="63590814" w14:textId="77777777" w:rsidR="00755B92" w:rsidRPr="0087134E" w:rsidRDefault="00755B92" w:rsidP="00755B92">
            <w:pPr>
              <w:pStyle w:val="TAL"/>
              <w:rPr>
                <w:lang w:eastAsia="zh-CN"/>
              </w:rPr>
            </w:pPr>
          </w:p>
        </w:tc>
        <w:tc>
          <w:tcPr>
            <w:tcW w:w="1245" w:type="dxa"/>
          </w:tcPr>
          <w:p w14:paraId="6997CEF7" w14:textId="77777777" w:rsidR="00755B92" w:rsidRPr="0087134E" w:rsidRDefault="00755B92" w:rsidP="00755B92">
            <w:pPr>
              <w:pStyle w:val="TAL"/>
            </w:pPr>
          </w:p>
        </w:tc>
      </w:tr>
      <w:tr w:rsidR="00755B92" w:rsidRPr="0087134E" w14:paraId="182950DD" w14:textId="77777777" w:rsidTr="00755B92">
        <w:tblPrEx>
          <w:tblCellMar>
            <w:left w:w="108" w:type="dxa"/>
            <w:right w:w="108" w:type="dxa"/>
          </w:tblCellMar>
        </w:tblPrEx>
        <w:tc>
          <w:tcPr>
            <w:tcW w:w="4535" w:type="dxa"/>
            <w:gridSpan w:val="2"/>
          </w:tcPr>
          <w:p w14:paraId="12939FD9" w14:textId="77777777" w:rsidR="00755B92" w:rsidRPr="0087134E" w:rsidRDefault="00755B92" w:rsidP="00755B92">
            <w:pPr>
              <w:pStyle w:val="TAL"/>
            </w:pPr>
            <w:r w:rsidRPr="0087134E">
              <w:t xml:space="preserve">    }</w:t>
            </w:r>
          </w:p>
        </w:tc>
        <w:tc>
          <w:tcPr>
            <w:tcW w:w="2267" w:type="dxa"/>
          </w:tcPr>
          <w:p w14:paraId="44680ECA" w14:textId="77777777" w:rsidR="00755B92" w:rsidRPr="0087134E" w:rsidRDefault="00755B92" w:rsidP="00755B92">
            <w:pPr>
              <w:pStyle w:val="TAL"/>
            </w:pPr>
          </w:p>
        </w:tc>
        <w:tc>
          <w:tcPr>
            <w:tcW w:w="1700" w:type="dxa"/>
          </w:tcPr>
          <w:p w14:paraId="670C35BF" w14:textId="77777777" w:rsidR="00755B92" w:rsidRPr="0087134E" w:rsidRDefault="00755B92" w:rsidP="00755B92">
            <w:pPr>
              <w:pStyle w:val="TAL"/>
            </w:pPr>
          </w:p>
        </w:tc>
        <w:tc>
          <w:tcPr>
            <w:tcW w:w="1245" w:type="dxa"/>
          </w:tcPr>
          <w:p w14:paraId="5A76BC79" w14:textId="77777777" w:rsidR="00755B92" w:rsidRPr="0087134E" w:rsidRDefault="00755B92" w:rsidP="00755B92">
            <w:pPr>
              <w:pStyle w:val="TAL"/>
            </w:pPr>
          </w:p>
        </w:tc>
      </w:tr>
      <w:tr w:rsidR="00755B92" w:rsidRPr="0087134E" w14:paraId="5D4DBC6A" w14:textId="77777777" w:rsidTr="00755B92">
        <w:tblPrEx>
          <w:tblCellMar>
            <w:left w:w="108" w:type="dxa"/>
            <w:right w:w="108" w:type="dxa"/>
          </w:tblCellMar>
        </w:tblPrEx>
        <w:tc>
          <w:tcPr>
            <w:tcW w:w="4535" w:type="dxa"/>
            <w:gridSpan w:val="2"/>
          </w:tcPr>
          <w:p w14:paraId="040FFF23" w14:textId="77777777" w:rsidR="00755B92" w:rsidRPr="0087134E" w:rsidRDefault="00755B92" w:rsidP="00755B92">
            <w:pPr>
              <w:pStyle w:val="TAL"/>
            </w:pPr>
            <w:r w:rsidRPr="0087134E">
              <w:t xml:space="preserve">  }</w:t>
            </w:r>
          </w:p>
        </w:tc>
        <w:tc>
          <w:tcPr>
            <w:tcW w:w="2267" w:type="dxa"/>
          </w:tcPr>
          <w:p w14:paraId="74BB94D0" w14:textId="77777777" w:rsidR="00755B92" w:rsidRPr="0087134E" w:rsidRDefault="00755B92" w:rsidP="00755B92">
            <w:pPr>
              <w:pStyle w:val="TAL"/>
            </w:pPr>
          </w:p>
        </w:tc>
        <w:tc>
          <w:tcPr>
            <w:tcW w:w="1700" w:type="dxa"/>
          </w:tcPr>
          <w:p w14:paraId="5B48EB1E" w14:textId="77777777" w:rsidR="00755B92" w:rsidRPr="0087134E" w:rsidRDefault="00755B92" w:rsidP="00755B92">
            <w:pPr>
              <w:pStyle w:val="TAL"/>
            </w:pPr>
          </w:p>
        </w:tc>
        <w:tc>
          <w:tcPr>
            <w:tcW w:w="1245" w:type="dxa"/>
          </w:tcPr>
          <w:p w14:paraId="1770CBF9" w14:textId="77777777" w:rsidR="00755B92" w:rsidRPr="0087134E" w:rsidRDefault="00755B92" w:rsidP="00755B92">
            <w:pPr>
              <w:pStyle w:val="TAL"/>
            </w:pPr>
          </w:p>
        </w:tc>
      </w:tr>
      <w:tr w:rsidR="00755B92" w:rsidRPr="0087134E" w14:paraId="6C323367" w14:textId="77777777" w:rsidTr="00755B92">
        <w:tblPrEx>
          <w:tblCellMar>
            <w:left w:w="108" w:type="dxa"/>
            <w:right w:w="108" w:type="dxa"/>
          </w:tblCellMar>
        </w:tblPrEx>
        <w:tc>
          <w:tcPr>
            <w:tcW w:w="4535" w:type="dxa"/>
            <w:gridSpan w:val="2"/>
          </w:tcPr>
          <w:p w14:paraId="0A4207C0" w14:textId="77777777" w:rsidR="00755B92" w:rsidRPr="0087134E" w:rsidRDefault="00755B92" w:rsidP="00755B92">
            <w:pPr>
              <w:pStyle w:val="TAL"/>
            </w:pPr>
            <w:r w:rsidRPr="0087134E">
              <w:t>}</w:t>
            </w:r>
          </w:p>
        </w:tc>
        <w:tc>
          <w:tcPr>
            <w:tcW w:w="2267" w:type="dxa"/>
          </w:tcPr>
          <w:p w14:paraId="2230110A" w14:textId="77777777" w:rsidR="00755B92" w:rsidRPr="0087134E" w:rsidRDefault="00755B92" w:rsidP="00755B92">
            <w:pPr>
              <w:pStyle w:val="TAL"/>
            </w:pPr>
          </w:p>
        </w:tc>
        <w:tc>
          <w:tcPr>
            <w:tcW w:w="1700" w:type="dxa"/>
          </w:tcPr>
          <w:p w14:paraId="290A80A1" w14:textId="77777777" w:rsidR="00755B92" w:rsidRPr="0087134E" w:rsidRDefault="00755B92" w:rsidP="00755B92">
            <w:pPr>
              <w:pStyle w:val="TAL"/>
            </w:pPr>
          </w:p>
        </w:tc>
        <w:tc>
          <w:tcPr>
            <w:tcW w:w="1245" w:type="dxa"/>
          </w:tcPr>
          <w:p w14:paraId="12F56BB8" w14:textId="77777777" w:rsidR="00755B92" w:rsidRPr="0087134E" w:rsidRDefault="00755B92" w:rsidP="00755B92">
            <w:pPr>
              <w:pStyle w:val="TAL"/>
            </w:pPr>
          </w:p>
        </w:tc>
      </w:tr>
    </w:tbl>
    <w:p w14:paraId="5CEAF425" w14:textId="77777777" w:rsidR="00755B92" w:rsidRDefault="00755B92" w:rsidP="00755B92">
      <w:pPr>
        <w:rPr>
          <w:ins w:id="28" w:author="Zhaoya" w:date="2023-08-08T19:08:00Z"/>
        </w:rPr>
      </w:pPr>
    </w:p>
    <w:p w14:paraId="5AFC78FD" w14:textId="365803A1" w:rsidR="00106E4A" w:rsidRPr="0087134E" w:rsidRDefault="00106E4A" w:rsidP="00106E4A">
      <w:pPr>
        <w:pStyle w:val="TH"/>
        <w:rPr>
          <w:ins w:id="29" w:author="Zhaoya" w:date="2023-08-08T19:08:00Z"/>
        </w:rPr>
      </w:pPr>
      <w:ins w:id="30" w:author="Zhaoya" w:date="2023-08-08T19:08:00Z">
        <w:r w:rsidRPr="0087134E">
          <w:lastRenderedPageBreak/>
          <w:t>Table 14.1.2.2.3.3-1</w:t>
        </w:r>
        <w:r>
          <w:t>A</w:t>
        </w:r>
        <w:r w:rsidRPr="0087134E">
          <w:t xml:space="preserve">: </w:t>
        </w:r>
        <w:r w:rsidRPr="0087134E">
          <w:rPr>
            <w:i/>
          </w:rPr>
          <w:t xml:space="preserve">SIB1 </w:t>
        </w:r>
        <w:r w:rsidRPr="0087134E">
          <w:t xml:space="preserve">of NR Cell </w:t>
        </w:r>
        <w:r w:rsidRPr="0087134E">
          <w:rPr>
            <w:lang w:eastAsia="zh-CN"/>
          </w:rPr>
          <w:t>1 (</w:t>
        </w:r>
      </w:ins>
      <w:ins w:id="31" w:author="Zhaoya" w:date="2023-08-08T19:10:00Z">
        <w:r>
          <w:rPr>
            <w:lang w:eastAsia="zh-CN"/>
          </w:rPr>
          <w:t>step 3</w:t>
        </w:r>
      </w:ins>
      <w:ins w:id="32" w:author="Zhaoya" w:date="2023-08-08T19:08:00Z">
        <w:r w:rsidRPr="0087134E">
          <w:rPr>
            <w:lang w:eastAsia="zh-CN"/>
          </w:rPr>
          <w:t xml:space="preserve">, </w:t>
        </w:r>
        <w:r w:rsidRPr="0087134E">
          <w:t>Table 14.1.2.2.3.2-3)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6E4A" w:rsidRPr="0087134E" w14:paraId="62F9DF70" w14:textId="77777777" w:rsidTr="006517DA">
        <w:trPr>
          <w:gridBefore w:val="1"/>
          <w:wBefore w:w="9" w:type="dxa"/>
          <w:ins w:id="33" w:author="Zhaoya" w:date="2023-08-08T19:08:00Z"/>
        </w:trPr>
        <w:tc>
          <w:tcPr>
            <w:tcW w:w="9738" w:type="dxa"/>
            <w:gridSpan w:val="4"/>
          </w:tcPr>
          <w:p w14:paraId="22BA5FCC" w14:textId="77777777" w:rsidR="00106E4A" w:rsidRPr="0087134E" w:rsidRDefault="00106E4A" w:rsidP="006517DA">
            <w:pPr>
              <w:pStyle w:val="TAL"/>
              <w:rPr>
                <w:ins w:id="34" w:author="Zhaoya" w:date="2023-08-08T19:08:00Z"/>
              </w:rPr>
            </w:pPr>
            <w:ins w:id="35" w:author="Zhaoya" w:date="2023-08-08T19:08:00Z">
              <w:r w:rsidRPr="0087134E">
                <w:t>Derivation Path: TS 38.508-1 [4], Table 4.6.3-28</w:t>
              </w:r>
            </w:ins>
          </w:p>
        </w:tc>
      </w:tr>
      <w:tr w:rsidR="00106E4A" w:rsidRPr="0087134E" w14:paraId="1BB56636" w14:textId="77777777" w:rsidTr="006517DA">
        <w:tblPrEx>
          <w:tblCellMar>
            <w:left w:w="108" w:type="dxa"/>
            <w:right w:w="108" w:type="dxa"/>
          </w:tblCellMar>
        </w:tblPrEx>
        <w:trPr>
          <w:ins w:id="36" w:author="Zhaoya" w:date="2023-08-08T19:08:00Z"/>
        </w:trPr>
        <w:tc>
          <w:tcPr>
            <w:tcW w:w="4535" w:type="dxa"/>
            <w:gridSpan w:val="2"/>
          </w:tcPr>
          <w:p w14:paraId="26FDACB9" w14:textId="77777777" w:rsidR="00106E4A" w:rsidRPr="0087134E" w:rsidRDefault="00106E4A" w:rsidP="006517DA">
            <w:pPr>
              <w:pStyle w:val="TAH"/>
              <w:rPr>
                <w:ins w:id="37" w:author="Zhaoya" w:date="2023-08-08T19:08:00Z"/>
              </w:rPr>
            </w:pPr>
            <w:ins w:id="38" w:author="Zhaoya" w:date="2023-08-08T19:08:00Z">
              <w:r w:rsidRPr="0087134E">
                <w:t>Information Element</w:t>
              </w:r>
            </w:ins>
          </w:p>
        </w:tc>
        <w:tc>
          <w:tcPr>
            <w:tcW w:w="2267" w:type="dxa"/>
          </w:tcPr>
          <w:p w14:paraId="6CD7F14C" w14:textId="77777777" w:rsidR="00106E4A" w:rsidRPr="0087134E" w:rsidRDefault="00106E4A" w:rsidP="006517DA">
            <w:pPr>
              <w:pStyle w:val="TAH"/>
              <w:rPr>
                <w:ins w:id="39" w:author="Zhaoya" w:date="2023-08-08T19:08:00Z"/>
              </w:rPr>
            </w:pPr>
            <w:ins w:id="40" w:author="Zhaoya" w:date="2023-08-08T19:08:00Z">
              <w:r w:rsidRPr="0087134E">
                <w:t>Value/remark</w:t>
              </w:r>
            </w:ins>
          </w:p>
        </w:tc>
        <w:tc>
          <w:tcPr>
            <w:tcW w:w="1700" w:type="dxa"/>
          </w:tcPr>
          <w:p w14:paraId="3350E460" w14:textId="77777777" w:rsidR="00106E4A" w:rsidRPr="0087134E" w:rsidRDefault="00106E4A" w:rsidP="006517DA">
            <w:pPr>
              <w:pStyle w:val="TAH"/>
              <w:rPr>
                <w:ins w:id="41" w:author="Zhaoya" w:date="2023-08-08T19:08:00Z"/>
              </w:rPr>
            </w:pPr>
            <w:ins w:id="42" w:author="Zhaoya" w:date="2023-08-08T19:08:00Z">
              <w:r w:rsidRPr="0087134E">
                <w:t>Comment</w:t>
              </w:r>
            </w:ins>
          </w:p>
        </w:tc>
        <w:tc>
          <w:tcPr>
            <w:tcW w:w="1245" w:type="dxa"/>
          </w:tcPr>
          <w:p w14:paraId="415602C7" w14:textId="77777777" w:rsidR="00106E4A" w:rsidRPr="0087134E" w:rsidRDefault="00106E4A" w:rsidP="006517DA">
            <w:pPr>
              <w:pStyle w:val="TAH"/>
              <w:rPr>
                <w:ins w:id="43" w:author="Zhaoya" w:date="2023-08-08T19:08:00Z"/>
              </w:rPr>
            </w:pPr>
            <w:ins w:id="44" w:author="Zhaoya" w:date="2023-08-08T19:08:00Z">
              <w:r w:rsidRPr="0087134E">
                <w:t>Condition</w:t>
              </w:r>
            </w:ins>
          </w:p>
        </w:tc>
      </w:tr>
      <w:tr w:rsidR="00106E4A" w:rsidRPr="0087134E" w14:paraId="10CEBD64" w14:textId="77777777" w:rsidTr="006517DA">
        <w:tblPrEx>
          <w:tblCellMar>
            <w:left w:w="108" w:type="dxa"/>
            <w:right w:w="108" w:type="dxa"/>
          </w:tblCellMar>
        </w:tblPrEx>
        <w:trPr>
          <w:ins w:id="45" w:author="Zhaoya" w:date="2023-08-08T19:08:00Z"/>
        </w:trPr>
        <w:tc>
          <w:tcPr>
            <w:tcW w:w="4535" w:type="dxa"/>
            <w:gridSpan w:val="2"/>
          </w:tcPr>
          <w:p w14:paraId="191ED7E6" w14:textId="77777777" w:rsidR="00106E4A" w:rsidRPr="0087134E" w:rsidRDefault="00106E4A" w:rsidP="006517DA">
            <w:pPr>
              <w:pStyle w:val="TAL"/>
              <w:rPr>
                <w:ins w:id="46" w:author="Zhaoya" w:date="2023-08-08T19:08:00Z"/>
              </w:rPr>
            </w:pPr>
            <w:ins w:id="47" w:author="Zhaoya" w:date="2023-08-08T19:08:00Z">
              <w:r w:rsidRPr="0087134E">
                <w:t>SIB1 ::= SEQUENCE {</w:t>
              </w:r>
            </w:ins>
          </w:p>
        </w:tc>
        <w:tc>
          <w:tcPr>
            <w:tcW w:w="2267" w:type="dxa"/>
          </w:tcPr>
          <w:p w14:paraId="4F4D4176" w14:textId="77777777" w:rsidR="00106E4A" w:rsidRPr="0087134E" w:rsidRDefault="00106E4A" w:rsidP="006517DA">
            <w:pPr>
              <w:pStyle w:val="TAL"/>
              <w:rPr>
                <w:ins w:id="48" w:author="Zhaoya" w:date="2023-08-08T19:08:00Z"/>
              </w:rPr>
            </w:pPr>
          </w:p>
        </w:tc>
        <w:tc>
          <w:tcPr>
            <w:tcW w:w="1700" w:type="dxa"/>
          </w:tcPr>
          <w:p w14:paraId="61D51A77" w14:textId="77777777" w:rsidR="00106E4A" w:rsidRPr="0087134E" w:rsidRDefault="00106E4A" w:rsidP="006517DA">
            <w:pPr>
              <w:pStyle w:val="TAL"/>
              <w:rPr>
                <w:ins w:id="49" w:author="Zhaoya" w:date="2023-08-08T19:08:00Z"/>
              </w:rPr>
            </w:pPr>
          </w:p>
        </w:tc>
        <w:tc>
          <w:tcPr>
            <w:tcW w:w="1245" w:type="dxa"/>
          </w:tcPr>
          <w:p w14:paraId="476535D3" w14:textId="77777777" w:rsidR="00106E4A" w:rsidRPr="0087134E" w:rsidRDefault="00106E4A" w:rsidP="006517DA">
            <w:pPr>
              <w:pStyle w:val="TAL"/>
              <w:rPr>
                <w:ins w:id="50" w:author="Zhaoya" w:date="2023-08-08T19:08:00Z"/>
              </w:rPr>
            </w:pPr>
          </w:p>
        </w:tc>
      </w:tr>
      <w:tr w:rsidR="00106E4A" w:rsidRPr="0087134E" w14:paraId="035FCDCB" w14:textId="77777777" w:rsidTr="006517DA">
        <w:tblPrEx>
          <w:tblCellMar>
            <w:left w:w="108" w:type="dxa"/>
            <w:right w:w="108" w:type="dxa"/>
          </w:tblCellMar>
        </w:tblPrEx>
        <w:trPr>
          <w:ins w:id="51" w:author="Zhaoya" w:date="2023-08-08T19:08:00Z"/>
        </w:trPr>
        <w:tc>
          <w:tcPr>
            <w:tcW w:w="4535" w:type="dxa"/>
            <w:gridSpan w:val="2"/>
          </w:tcPr>
          <w:p w14:paraId="664461B8" w14:textId="77777777" w:rsidR="00106E4A" w:rsidRPr="0087134E" w:rsidRDefault="00106E4A" w:rsidP="006517DA">
            <w:pPr>
              <w:pStyle w:val="TAL"/>
              <w:rPr>
                <w:ins w:id="52" w:author="Zhaoya" w:date="2023-08-08T19:08:00Z"/>
              </w:rPr>
            </w:pPr>
            <w:ins w:id="53" w:author="Zhaoya" w:date="2023-08-08T19:08:00Z">
              <w:r w:rsidRPr="0087134E">
                <w:t xml:space="preserve">  </w:t>
              </w:r>
              <w:proofErr w:type="spellStart"/>
              <w:r w:rsidRPr="0087134E">
                <w:t>servingCellConfigCommon</w:t>
              </w:r>
              <w:proofErr w:type="spellEnd"/>
            </w:ins>
          </w:p>
        </w:tc>
        <w:tc>
          <w:tcPr>
            <w:tcW w:w="2267" w:type="dxa"/>
          </w:tcPr>
          <w:p w14:paraId="6865B91E" w14:textId="77777777" w:rsidR="00106E4A" w:rsidRPr="0087134E" w:rsidRDefault="00106E4A" w:rsidP="006517DA">
            <w:pPr>
              <w:pStyle w:val="TAL"/>
              <w:rPr>
                <w:ins w:id="54" w:author="Zhaoya" w:date="2023-08-08T19:08:00Z"/>
              </w:rPr>
            </w:pPr>
            <w:proofErr w:type="spellStart"/>
            <w:ins w:id="55" w:author="Zhaoya" w:date="2023-08-08T19:08:00Z">
              <w:r w:rsidRPr="0087134E">
                <w:t>ServingCellConfigCommonSIB</w:t>
              </w:r>
              <w:proofErr w:type="spellEnd"/>
            </w:ins>
          </w:p>
        </w:tc>
        <w:tc>
          <w:tcPr>
            <w:tcW w:w="1700" w:type="dxa"/>
          </w:tcPr>
          <w:p w14:paraId="217B959B" w14:textId="77777777" w:rsidR="00106E4A" w:rsidRPr="0087134E" w:rsidRDefault="00106E4A" w:rsidP="006517DA">
            <w:pPr>
              <w:pStyle w:val="TAL"/>
              <w:rPr>
                <w:ins w:id="56" w:author="Zhaoya" w:date="2023-08-08T19:08:00Z"/>
              </w:rPr>
            </w:pPr>
            <w:ins w:id="57" w:author="Zhaoya" w:date="2023-08-08T19:08:00Z">
              <w:r w:rsidRPr="0087134E">
                <w:t>Table 14.1.2.2.3.3-2</w:t>
              </w:r>
            </w:ins>
          </w:p>
        </w:tc>
        <w:tc>
          <w:tcPr>
            <w:tcW w:w="1245" w:type="dxa"/>
          </w:tcPr>
          <w:p w14:paraId="1D272FC1" w14:textId="77777777" w:rsidR="00106E4A" w:rsidRPr="0087134E" w:rsidRDefault="00106E4A" w:rsidP="006517DA">
            <w:pPr>
              <w:pStyle w:val="TAL"/>
              <w:rPr>
                <w:ins w:id="58" w:author="Zhaoya" w:date="2023-08-08T19:08:00Z"/>
              </w:rPr>
            </w:pPr>
          </w:p>
        </w:tc>
      </w:tr>
      <w:tr w:rsidR="00106E4A" w:rsidRPr="0087134E" w14:paraId="26BE0DD6" w14:textId="77777777" w:rsidTr="006517DA">
        <w:tblPrEx>
          <w:tblCellMar>
            <w:left w:w="108" w:type="dxa"/>
            <w:right w:w="108" w:type="dxa"/>
          </w:tblCellMar>
        </w:tblPrEx>
        <w:trPr>
          <w:ins w:id="59" w:author="Zhaoya" w:date="2023-08-08T19:08:00Z"/>
        </w:trPr>
        <w:tc>
          <w:tcPr>
            <w:tcW w:w="4535" w:type="dxa"/>
            <w:gridSpan w:val="2"/>
          </w:tcPr>
          <w:p w14:paraId="0D668D96" w14:textId="77777777" w:rsidR="00106E4A" w:rsidRPr="0087134E" w:rsidRDefault="00106E4A" w:rsidP="006517DA">
            <w:pPr>
              <w:pStyle w:val="TAL"/>
              <w:rPr>
                <w:ins w:id="60" w:author="Zhaoya" w:date="2023-08-08T19:08:00Z"/>
              </w:rPr>
            </w:pPr>
            <w:ins w:id="61" w:author="Zhaoya" w:date="2023-08-08T19:08: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325266BF" w14:textId="77777777" w:rsidR="00106E4A" w:rsidRPr="0087134E" w:rsidRDefault="00106E4A" w:rsidP="006517DA">
            <w:pPr>
              <w:pStyle w:val="TAL"/>
              <w:rPr>
                <w:ins w:id="62" w:author="Zhaoya" w:date="2023-08-08T19:08:00Z"/>
              </w:rPr>
            </w:pPr>
          </w:p>
        </w:tc>
        <w:tc>
          <w:tcPr>
            <w:tcW w:w="1700" w:type="dxa"/>
          </w:tcPr>
          <w:p w14:paraId="1E3C6A28" w14:textId="77777777" w:rsidR="00106E4A" w:rsidRPr="0087134E" w:rsidRDefault="00106E4A" w:rsidP="006517DA">
            <w:pPr>
              <w:pStyle w:val="TAL"/>
              <w:rPr>
                <w:ins w:id="63" w:author="Zhaoya" w:date="2023-08-08T19:08:00Z"/>
              </w:rPr>
            </w:pPr>
          </w:p>
        </w:tc>
        <w:tc>
          <w:tcPr>
            <w:tcW w:w="1245" w:type="dxa"/>
          </w:tcPr>
          <w:p w14:paraId="0EC13FED" w14:textId="77777777" w:rsidR="00106E4A" w:rsidRPr="0087134E" w:rsidRDefault="00106E4A" w:rsidP="006517DA">
            <w:pPr>
              <w:pStyle w:val="TAL"/>
              <w:rPr>
                <w:ins w:id="64" w:author="Zhaoya" w:date="2023-08-08T19:08:00Z"/>
              </w:rPr>
            </w:pPr>
          </w:p>
        </w:tc>
      </w:tr>
      <w:tr w:rsidR="00106E4A" w:rsidRPr="0087134E" w14:paraId="25E01500" w14:textId="77777777" w:rsidTr="006517DA">
        <w:tblPrEx>
          <w:tblCellMar>
            <w:left w:w="108" w:type="dxa"/>
            <w:right w:w="108" w:type="dxa"/>
          </w:tblCellMar>
        </w:tblPrEx>
        <w:trPr>
          <w:ins w:id="65" w:author="Zhaoya" w:date="2023-08-08T19:08:00Z"/>
        </w:trPr>
        <w:tc>
          <w:tcPr>
            <w:tcW w:w="4535" w:type="dxa"/>
            <w:gridSpan w:val="2"/>
          </w:tcPr>
          <w:p w14:paraId="6425A10F" w14:textId="77777777" w:rsidR="00106E4A" w:rsidRPr="0087134E" w:rsidRDefault="00106E4A" w:rsidP="006517DA">
            <w:pPr>
              <w:pStyle w:val="TAL"/>
              <w:rPr>
                <w:ins w:id="66" w:author="Zhaoya" w:date="2023-08-08T19:08:00Z"/>
              </w:rPr>
            </w:pPr>
            <w:ins w:id="67" w:author="Zhaoya" w:date="2023-08-08T19:08: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12A09FE2" w14:textId="77777777" w:rsidR="00106E4A" w:rsidRPr="0087134E" w:rsidRDefault="00106E4A" w:rsidP="006517DA">
            <w:pPr>
              <w:pStyle w:val="TAL"/>
              <w:rPr>
                <w:ins w:id="68" w:author="Zhaoya" w:date="2023-08-08T19:08:00Z"/>
              </w:rPr>
            </w:pPr>
          </w:p>
        </w:tc>
        <w:tc>
          <w:tcPr>
            <w:tcW w:w="1700" w:type="dxa"/>
          </w:tcPr>
          <w:p w14:paraId="37225600" w14:textId="77777777" w:rsidR="00106E4A" w:rsidRPr="0087134E" w:rsidRDefault="00106E4A" w:rsidP="006517DA">
            <w:pPr>
              <w:pStyle w:val="TAL"/>
              <w:rPr>
                <w:ins w:id="69" w:author="Zhaoya" w:date="2023-08-08T19:08:00Z"/>
              </w:rPr>
            </w:pPr>
          </w:p>
        </w:tc>
        <w:tc>
          <w:tcPr>
            <w:tcW w:w="1245" w:type="dxa"/>
          </w:tcPr>
          <w:p w14:paraId="3B4A20FB" w14:textId="77777777" w:rsidR="00106E4A" w:rsidRPr="0087134E" w:rsidRDefault="00106E4A" w:rsidP="006517DA">
            <w:pPr>
              <w:pStyle w:val="TAL"/>
              <w:rPr>
                <w:ins w:id="70" w:author="Zhaoya" w:date="2023-08-08T19:08:00Z"/>
              </w:rPr>
            </w:pPr>
          </w:p>
        </w:tc>
      </w:tr>
      <w:tr w:rsidR="00106E4A" w:rsidRPr="0087134E" w14:paraId="08049F17" w14:textId="77777777" w:rsidTr="006517DA">
        <w:tblPrEx>
          <w:tblCellMar>
            <w:left w:w="108" w:type="dxa"/>
            <w:right w:w="108" w:type="dxa"/>
          </w:tblCellMar>
        </w:tblPrEx>
        <w:trPr>
          <w:ins w:id="71" w:author="Zhaoya" w:date="2023-08-08T19:08:00Z"/>
        </w:trPr>
        <w:tc>
          <w:tcPr>
            <w:tcW w:w="4535" w:type="dxa"/>
            <w:gridSpan w:val="2"/>
          </w:tcPr>
          <w:p w14:paraId="20927658" w14:textId="77777777" w:rsidR="00106E4A" w:rsidRPr="0087134E" w:rsidRDefault="00106E4A" w:rsidP="006517DA">
            <w:pPr>
              <w:pStyle w:val="TAL"/>
              <w:rPr>
                <w:ins w:id="72" w:author="Zhaoya" w:date="2023-08-08T19:08:00Z"/>
              </w:rPr>
            </w:pPr>
            <w:ins w:id="73" w:author="Zhaoya" w:date="2023-08-08T19:08:00Z">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ins>
          </w:p>
        </w:tc>
        <w:tc>
          <w:tcPr>
            <w:tcW w:w="2267" w:type="dxa"/>
          </w:tcPr>
          <w:p w14:paraId="2DD2E38A" w14:textId="77777777" w:rsidR="00106E4A" w:rsidRPr="0087134E" w:rsidRDefault="00106E4A" w:rsidP="006517DA">
            <w:pPr>
              <w:pStyle w:val="TAL"/>
              <w:rPr>
                <w:ins w:id="74" w:author="Zhaoya" w:date="2023-08-08T19:08:00Z"/>
              </w:rPr>
            </w:pPr>
          </w:p>
        </w:tc>
        <w:tc>
          <w:tcPr>
            <w:tcW w:w="1700" w:type="dxa"/>
          </w:tcPr>
          <w:p w14:paraId="0E6FE93F" w14:textId="77777777" w:rsidR="00106E4A" w:rsidRPr="0087134E" w:rsidRDefault="00106E4A" w:rsidP="006517DA">
            <w:pPr>
              <w:pStyle w:val="TAL"/>
              <w:rPr>
                <w:ins w:id="75" w:author="Zhaoya" w:date="2023-08-08T19:08:00Z"/>
              </w:rPr>
            </w:pPr>
          </w:p>
        </w:tc>
        <w:tc>
          <w:tcPr>
            <w:tcW w:w="1245" w:type="dxa"/>
          </w:tcPr>
          <w:p w14:paraId="7653CDA1" w14:textId="77777777" w:rsidR="00106E4A" w:rsidRPr="0087134E" w:rsidRDefault="00106E4A" w:rsidP="006517DA">
            <w:pPr>
              <w:pStyle w:val="TAL"/>
              <w:rPr>
                <w:ins w:id="76" w:author="Zhaoya" w:date="2023-08-08T19:08:00Z"/>
              </w:rPr>
            </w:pPr>
          </w:p>
        </w:tc>
      </w:tr>
      <w:tr w:rsidR="00106E4A" w:rsidRPr="0087134E" w14:paraId="752DE27F" w14:textId="77777777" w:rsidTr="006517DA">
        <w:tblPrEx>
          <w:tblCellMar>
            <w:left w:w="108" w:type="dxa"/>
            <w:right w:w="108" w:type="dxa"/>
          </w:tblCellMar>
        </w:tblPrEx>
        <w:trPr>
          <w:ins w:id="77" w:author="Zhaoya" w:date="2023-08-08T19:08:00Z"/>
        </w:trPr>
        <w:tc>
          <w:tcPr>
            <w:tcW w:w="4535" w:type="dxa"/>
            <w:gridSpan w:val="2"/>
          </w:tcPr>
          <w:p w14:paraId="3457E3BD" w14:textId="77777777" w:rsidR="00106E4A" w:rsidRPr="0087134E" w:rsidRDefault="00106E4A" w:rsidP="006517DA">
            <w:pPr>
              <w:pStyle w:val="TAL"/>
              <w:rPr>
                <w:ins w:id="78" w:author="Zhaoya" w:date="2023-08-08T19:08:00Z"/>
              </w:rPr>
            </w:pPr>
            <w:ins w:id="79" w:author="Zhaoya" w:date="2023-08-08T19:08:00Z">
              <w:r w:rsidRPr="0087134E">
                <w:t xml:space="preserve">  </w:t>
              </w:r>
              <w:r w:rsidRPr="0087134E">
                <w:rPr>
                  <w:lang w:eastAsia="zh-CN"/>
                </w:rPr>
                <w:t xml:space="preserve">  </w:t>
              </w:r>
              <w:r w:rsidRPr="0087134E">
                <w:t xml:space="preserve">    si-SchedulingInfo-v1700 </w:t>
              </w:r>
              <w:r w:rsidRPr="0087134E">
                <w:rPr>
                  <w:color w:val="000000"/>
                </w:rPr>
                <w:t>SEQUENCE (SIZE (1..maxSI-Message)) OF SchedulingInfo2-r17 {</w:t>
              </w:r>
            </w:ins>
          </w:p>
        </w:tc>
        <w:tc>
          <w:tcPr>
            <w:tcW w:w="2267" w:type="dxa"/>
          </w:tcPr>
          <w:p w14:paraId="2AC88DD9" w14:textId="7DA3FF2A" w:rsidR="00106E4A" w:rsidRPr="0087134E" w:rsidRDefault="00106E4A" w:rsidP="006517DA">
            <w:pPr>
              <w:pStyle w:val="TAL"/>
              <w:rPr>
                <w:ins w:id="80" w:author="Zhaoya" w:date="2023-08-08T19:08:00Z"/>
                <w:lang w:eastAsia="zh-CN"/>
              </w:rPr>
            </w:pPr>
            <w:ins w:id="81" w:author="Zhaoya" w:date="2023-08-08T19:11:00Z">
              <w:r>
                <w:rPr>
                  <w:lang w:eastAsia="zh-CN"/>
                </w:rPr>
                <w:t>1 entry</w:t>
              </w:r>
            </w:ins>
          </w:p>
        </w:tc>
        <w:tc>
          <w:tcPr>
            <w:tcW w:w="1700" w:type="dxa"/>
          </w:tcPr>
          <w:p w14:paraId="6AF67C8B" w14:textId="77777777" w:rsidR="00106E4A" w:rsidRPr="0087134E" w:rsidRDefault="00106E4A" w:rsidP="006517DA">
            <w:pPr>
              <w:pStyle w:val="TAL"/>
              <w:rPr>
                <w:ins w:id="82" w:author="Zhaoya" w:date="2023-08-08T19:08:00Z"/>
              </w:rPr>
            </w:pPr>
          </w:p>
        </w:tc>
        <w:tc>
          <w:tcPr>
            <w:tcW w:w="1245" w:type="dxa"/>
          </w:tcPr>
          <w:p w14:paraId="0D14E1FA" w14:textId="77777777" w:rsidR="00106E4A" w:rsidRPr="0087134E" w:rsidRDefault="00106E4A" w:rsidP="006517DA">
            <w:pPr>
              <w:pStyle w:val="TAL"/>
              <w:rPr>
                <w:ins w:id="83" w:author="Zhaoya" w:date="2023-08-08T19:08:00Z"/>
              </w:rPr>
            </w:pPr>
          </w:p>
        </w:tc>
      </w:tr>
      <w:tr w:rsidR="00106E4A" w:rsidRPr="0087134E" w14:paraId="6BAD36A5" w14:textId="77777777" w:rsidTr="006517DA">
        <w:tblPrEx>
          <w:tblCellMar>
            <w:left w:w="108" w:type="dxa"/>
            <w:right w:w="108" w:type="dxa"/>
          </w:tblCellMar>
        </w:tblPrEx>
        <w:trPr>
          <w:ins w:id="84" w:author="Zhaoya" w:date="2023-08-08T19:08:00Z"/>
        </w:trPr>
        <w:tc>
          <w:tcPr>
            <w:tcW w:w="4535" w:type="dxa"/>
            <w:gridSpan w:val="2"/>
          </w:tcPr>
          <w:p w14:paraId="7C57288E" w14:textId="77777777" w:rsidR="00106E4A" w:rsidRPr="0087134E" w:rsidRDefault="00106E4A" w:rsidP="006517DA">
            <w:pPr>
              <w:pStyle w:val="TAL"/>
              <w:rPr>
                <w:ins w:id="85" w:author="Zhaoya" w:date="2023-08-08T19:08:00Z"/>
              </w:rPr>
            </w:pPr>
            <w:ins w:id="86" w:author="Zhaoya" w:date="2023-08-08T19:08:00Z">
              <w:r w:rsidRPr="0087134E">
                <w:t xml:space="preserve">  </w:t>
              </w:r>
              <w:r w:rsidRPr="0087134E">
                <w:rPr>
                  <w:lang w:eastAsia="zh-CN"/>
                </w:rPr>
                <w:t xml:space="preserve">  </w:t>
              </w:r>
              <w:r w:rsidRPr="0087134E">
                <w:t xml:space="preserve">      SchedulingInfo2-r17 [1] SEQUENCE {</w:t>
              </w:r>
            </w:ins>
          </w:p>
        </w:tc>
        <w:tc>
          <w:tcPr>
            <w:tcW w:w="2267" w:type="dxa"/>
          </w:tcPr>
          <w:p w14:paraId="36BBCAB2" w14:textId="77777777" w:rsidR="00106E4A" w:rsidRPr="0087134E" w:rsidRDefault="00106E4A" w:rsidP="006517DA">
            <w:pPr>
              <w:pStyle w:val="TAL"/>
              <w:rPr>
                <w:ins w:id="87" w:author="Zhaoya" w:date="2023-08-08T19:08:00Z"/>
              </w:rPr>
            </w:pPr>
          </w:p>
        </w:tc>
        <w:tc>
          <w:tcPr>
            <w:tcW w:w="1700" w:type="dxa"/>
          </w:tcPr>
          <w:p w14:paraId="5D5BD2EC" w14:textId="77777777" w:rsidR="00106E4A" w:rsidRPr="0087134E" w:rsidRDefault="00106E4A" w:rsidP="006517DA">
            <w:pPr>
              <w:pStyle w:val="TAL"/>
              <w:rPr>
                <w:ins w:id="88" w:author="Zhaoya" w:date="2023-08-08T19:08:00Z"/>
                <w:lang w:eastAsia="zh-CN"/>
              </w:rPr>
            </w:pPr>
            <w:ins w:id="89" w:author="Zhaoya" w:date="2023-08-08T19:08:00Z">
              <w:r w:rsidRPr="0087134E">
                <w:rPr>
                  <w:lang w:eastAsia="zh-CN"/>
                </w:rPr>
                <w:t>entry 1</w:t>
              </w:r>
            </w:ins>
          </w:p>
        </w:tc>
        <w:tc>
          <w:tcPr>
            <w:tcW w:w="1245" w:type="dxa"/>
          </w:tcPr>
          <w:p w14:paraId="26B793C8" w14:textId="77777777" w:rsidR="00106E4A" w:rsidRPr="0087134E" w:rsidRDefault="00106E4A" w:rsidP="006517DA">
            <w:pPr>
              <w:pStyle w:val="TAL"/>
              <w:rPr>
                <w:ins w:id="90" w:author="Zhaoya" w:date="2023-08-08T19:08:00Z"/>
              </w:rPr>
            </w:pPr>
          </w:p>
        </w:tc>
      </w:tr>
      <w:tr w:rsidR="00106E4A" w:rsidRPr="0087134E" w14:paraId="455DEF06" w14:textId="77777777" w:rsidTr="006517DA">
        <w:tblPrEx>
          <w:tblCellMar>
            <w:left w:w="108" w:type="dxa"/>
            <w:right w:w="108" w:type="dxa"/>
          </w:tblCellMar>
        </w:tblPrEx>
        <w:trPr>
          <w:ins w:id="91" w:author="Zhaoya" w:date="2023-08-08T19:08:00Z"/>
        </w:trPr>
        <w:tc>
          <w:tcPr>
            <w:tcW w:w="4535" w:type="dxa"/>
            <w:gridSpan w:val="2"/>
          </w:tcPr>
          <w:p w14:paraId="6F1653B8" w14:textId="77777777" w:rsidR="00106E4A" w:rsidRPr="0087134E" w:rsidRDefault="00106E4A" w:rsidP="006517DA">
            <w:pPr>
              <w:pStyle w:val="TAL"/>
              <w:rPr>
                <w:ins w:id="92" w:author="Zhaoya" w:date="2023-08-08T19:08:00Z"/>
              </w:rPr>
            </w:pPr>
            <w:ins w:id="93" w:author="Zhaoya" w:date="2023-08-08T19:08:00Z">
              <w:r w:rsidRPr="0087134E">
                <w:t xml:space="preserve">  </w:t>
              </w:r>
              <w:r w:rsidRPr="0087134E">
                <w:rPr>
                  <w:lang w:eastAsia="zh-CN"/>
                </w:rPr>
                <w:t xml:space="preserve">  </w:t>
              </w:r>
              <w:r w:rsidRPr="0087134E">
                <w:t xml:space="preserve">        si-BroadcastStatus-r17</w:t>
              </w:r>
            </w:ins>
          </w:p>
        </w:tc>
        <w:tc>
          <w:tcPr>
            <w:tcW w:w="2267" w:type="dxa"/>
          </w:tcPr>
          <w:p w14:paraId="4696BCBE" w14:textId="77777777" w:rsidR="00106E4A" w:rsidRPr="0087134E" w:rsidRDefault="00106E4A" w:rsidP="006517DA">
            <w:pPr>
              <w:pStyle w:val="TAL"/>
              <w:rPr>
                <w:ins w:id="94" w:author="Zhaoya" w:date="2023-08-08T19:08:00Z"/>
              </w:rPr>
            </w:pPr>
            <w:ins w:id="95" w:author="Zhaoya" w:date="2023-08-08T19:08:00Z">
              <w:r w:rsidRPr="0087134E">
                <w:t>broadcasting</w:t>
              </w:r>
            </w:ins>
          </w:p>
        </w:tc>
        <w:tc>
          <w:tcPr>
            <w:tcW w:w="1700" w:type="dxa"/>
          </w:tcPr>
          <w:p w14:paraId="1FD3AB74" w14:textId="77777777" w:rsidR="00106E4A" w:rsidRPr="0087134E" w:rsidRDefault="00106E4A" w:rsidP="006517DA">
            <w:pPr>
              <w:pStyle w:val="TAL"/>
              <w:rPr>
                <w:ins w:id="96" w:author="Zhaoya" w:date="2023-08-08T19:08:00Z"/>
              </w:rPr>
            </w:pPr>
          </w:p>
        </w:tc>
        <w:tc>
          <w:tcPr>
            <w:tcW w:w="1245" w:type="dxa"/>
          </w:tcPr>
          <w:p w14:paraId="1665403C" w14:textId="77777777" w:rsidR="00106E4A" w:rsidRPr="0087134E" w:rsidRDefault="00106E4A" w:rsidP="006517DA">
            <w:pPr>
              <w:pStyle w:val="TAL"/>
              <w:rPr>
                <w:ins w:id="97" w:author="Zhaoya" w:date="2023-08-08T19:08:00Z"/>
              </w:rPr>
            </w:pPr>
          </w:p>
        </w:tc>
      </w:tr>
      <w:tr w:rsidR="00106E4A" w:rsidRPr="0087134E" w14:paraId="5A1BE39D" w14:textId="77777777" w:rsidTr="006517DA">
        <w:tblPrEx>
          <w:tblCellMar>
            <w:left w:w="108" w:type="dxa"/>
            <w:right w:w="108" w:type="dxa"/>
          </w:tblCellMar>
        </w:tblPrEx>
        <w:trPr>
          <w:ins w:id="98" w:author="Zhaoya" w:date="2023-08-08T19:08:00Z"/>
        </w:trPr>
        <w:tc>
          <w:tcPr>
            <w:tcW w:w="4535" w:type="dxa"/>
            <w:gridSpan w:val="2"/>
          </w:tcPr>
          <w:p w14:paraId="3FA79FFB" w14:textId="77777777" w:rsidR="00106E4A" w:rsidRPr="0087134E" w:rsidRDefault="00106E4A" w:rsidP="006517DA">
            <w:pPr>
              <w:pStyle w:val="TAL"/>
              <w:rPr>
                <w:ins w:id="99" w:author="Zhaoya" w:date="2023-08-08T19:08:00Z"/>
              </w:rPr>
            </w:pPr>
            <w:ins w:id="100" w:author="Zhaoya" w:date="2023-08-08T19:08:00Z">
              <w:r w:rsidRPr="0087134E">
                <w:t xml:space="preserve">  </w:t>
              </w:r>
              <w:r w:rsidRPr="0087134E">
                <w:rPr>
                  <w:lang w:eastAsia="zh-CN"/>
                </w:rPr>
                <w:t xml:space="preserve">  </w:t>
              </w:r>
              <w:r w:rsidRPr="0087134E">
                <w:t xml:space="preserve">        si-WindowPosition-r17</w:t>
              </w:r>
            </w:ins>
          </w:p>
        </w:tc>
        <w:tc>
          <w:tcPr>
            <w:tcW w:w="2267" w:type="dxa"/>
          </w:tcPr>
          <w:p w14:paraId="1CB1421E" w14:textId="77777777" w:rsidR="00106E4A" w:rsidRPr="0087134E" w:rsidRDefault="00106E4A" w:rsidP="006517DA">
            <w:pPr>
              <w:pStyle w:val="TAL"/>
              <w:rPr>
                <w:ins w:id="101" w:author="Zhaoya" w:date="2023-08-08T19:08:00Z"/>
                <w:lang w:eastAsia="zh-CN"/>
              </w:rPr>
            </w:pPr>
            <w:ins w:id="102" w:author="Zhaoya" w:date="2023-08-08T19:08:00Z">
              <w:r w:rsidRPr="0087134E">
                <w:rPr>
                  <w:lang w:eastAsia="zh-CN"/>
                </w:rPr>
                <w:t>3</w:t>
              </w:r>
            </w:ins>
          </w:p>
        </w:tc>
        <w:tc>
          <w:tcPr>
            <w:tcW w:w="1700" w:type="dxa"/>
          </w:tcPr>
          <w:p w14:paraId="57423BE2" w14:textId="77777777" w:rsidR="00106E4A" w:rsidRPr="0087134E" w:rsidRDefault="00106E4A" w:rsidP="006517DA">
            <w:pPr>
              <w:pStyle w:val="TAL"/>
              <w:rPr>
                <w:ins w:id="103" w:author="Zhaoya" w:date="2023-08-08T19:08:00Z"/>
                <w:highlight w:val="green"/>
                <w:lang w:eastAsia="zh-CN"/>
              </w:rPr>
            </w:pPr>
            <w:ins w:id="104" w:author="Zhaoya" w:date="2023-08-08T19:08: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ins>
          </w:p>
        </w:tc>
        <w:tc>
          <w:tcPr>
            <w:tcW w:w="1245" w:type="dxa"/>
          </w:tcPr>
          <w:p w14:paraId="230035C7" w14:textId="77777777" w:rsidR="00106E4A" w:rsidRPr="0087134E" w:rsidRDefault="00106E4A" w:rsidP="006517DA">
            <w:pPr>
              <w:pStyle w:val="TAL"/>
              <w:rPr>
                <w:ins w:id="105" w:author="Zhaoya" w:date="2023-08-08T19:08:00Z"/>
                <w:highlight w:val="green"/>
              </w:rPr>
            </w:pPr>
          </w:p>
        </w:tc>
      </w:tr>
      <w:tr w:rsidR="00106E4A" w:rsidRPr="0087134E" w14:paraId="0C491826" w14:textId="77777777" w:rsidTr="006517DA">
        <w:tblPrEx>
          <w:tblCellMar>
            <w:left w:w="108" w:type="dxa"/>
            <w:right w:w="108" w:type="dxa"/>
          </w:tblCellMar>
        </w:tblPrEx>
        <w:trPr>
          <w:ins w:id="106" w:author="Zhaoya" w:date="2023-08-08T19:08:00Z"/>
        </w:trPr>
        <w:tc>
          <w:tcPr>
            <w:tcW w:w="4535" w:type="dxa"/>
            <w:gridSpan w:val="2"/>
          </w:tcPr>
          <w:p w14:paraId="7AF7F372" w14:textId="77777777" w:rsidR="00106E4A" w:rsidRPr="0087134E" w:rsidRDefault="00106E4A" w:rsidP="006517DA">
            <w:pPr>
              <w:pStyle w:val="TAL"/>
              <w:rPr>
                <w:ins w:id="107" w:author="Zhaoya" w:date="2023-08-08T19:08:00Z"/>
              </w:rPr>
            </w:pPr>
            <w:ins w:id="108" w:author="Zhaoya" w:date="2023-08-08T19:08:00Z">
              <w:r w:rsidRPr="0087134E">
                <w:t xml:space="preserve">  </w:t>
              </w:r>
              <w:r w:rsidRPr="0087134E">
                <w:rPr>
                  <w:lang w:eastAsia="zh-CN"/>
                </w:rPr>
                <w:t xml:space="preserve">  </w:t>
              </w:r>
              <w:r w:rsidRPr="0087134E">
                <w:t xml:space="preserve">        si-Periodicity-r17</w:t>
              </w:r>
            </w:ins>
          </w:p>
        </w:tc>
        <w:tc>
          <w:tcPr>
            <w:tcW w:w="2267" w:type="dxa"/>
          </w:tcPr>
          <w:p w14:paraId="15434E75" w14:textId="77777777" w:rsidR="00106E4A" w:rsidRPr="0087134E" w:rsidRDefault="00106E4A" w:rsidP="006517DA">
            <w:pPr>
              <w:pStyle w:val="TAL"/>
              <w:rPr>
                <w:ins w:id="109" w:author="Zhaoya" w:date="2023-08-08T19:08:00Z"/>
                <w:lang w:eastAsia="zh-CN"/>
              </w:rPr>
            </w:pPr>
            <w:ins w:id="110" w:author="Zhaoya" w:date="2023-08-08T19:08:00Z">
              <w:r w:rsidRPr="0087134E">
                <w:rPr>
                  <w:lang w:eastAsia="zh-CN"/>
                </w:rPr>
                <w:t>64</w:t>
              </w:r>
            </w:ins>
          </w:p>
        </w:tc>
        <w:tc>
          <w:tcPr>
            <w:tcW w:w="1700" w:type="dxa"/>
          </w:tcPr>
          <w:p w14:paraId="5225A3A9" w14:textId="77777777" w:rsidR="00106E4A" w:rsidRPr="0087134E" w:rsidRDefault="00106E4A" w:rsidP="006517DA">
            <w:pPr>
              <w:pStyle w:val="TAL"/>
              <w:rPr>
                <w:ins w:id="111" w:author="Zhaoya" w:date="2023-08-08T19:08:00Z"/>
              </w:rPr>
            </w:pPr>
          </w:p>
        </w:tc>
        <w:tc>
          <w:tcPr>
            <w:tcW w:w="1245" w:type="dxa"/>
          </w:tcPr>
          <w:p w14:paraId="09047D57" w14:textId="77777777" w:rsidR="00106E4A" w:rsidRPr="0087134E" w:rsidRDefault="00106E4A" w:rsidP="006517DA">
            <w:pPr>
              <w:pStyle w:val="TAL"/>
              <w:rPr>
                <w:ins w:id="112" w:author="Zhaoya" w:date="2023-08-08T19:08:00Z"/>
              </w:rPr>
            </w:pPr>
          </w:p>
        </w:tc>
      </w:tr>
      <w:tr w:rsidR="00106E4A" w:rsidRPr="0087134E" w14:paraId="004B6FBE" w14:textId="77777777" w:rsidTr="006517DA">
        <w:tblPrEx>
          <w:tblCellMar>
            <w:left w:w="108" w:type="dxa"/>
            <w:right w:w="108" w:type="dxa"/>
          </w:tblCellMar>
        </w:tblPrEx>
        <w:trPr>
          <w:ins w:id="113" w:author="Zhaoya" w:date="2023-08-08T19:08:00Z"/>
        </w:trPr>
        <w:tc>
          <w:tcPr>
            <w:tcW w:w="4535" w:type="dxa"/>
            <w:gridSpan w:val="2"/>
          </w:tcPr>
          <w:p w14:paraId="6B301D5A" w14:textId="77777777" w:rsidR="00106E4A" w:rsidRPr="0087134E" w:rsidRDefault="00106E4A" w:rsidP="006517DA">
            <w:pPr>
              <w:pStyle w:val="TAL"/>
              <w:rPr>
                <w:ins w:id="114" w:author="Zhaoya" w:date="2023-08-08T19:08:00Z"/>
                <w:color w:val="000000"/>
              </w:rPr>
            </w:pPr>
            <w:ins w:id="115" w:author="Zhaoya" w:date="2023-08-08T19:08:00Z">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ins>
          </w:p>
        </w:tc>
        <w:tc>
          <w:tcPr>
            <w:tcW w:w="2267" w:type="dxa"/>
          </w:tcPr>
          <w:p w14:paraId="2FE304B3" w14:textId="77777777" w:rsidR="00106E4A" w:rsidRPr="0087134E" w:rsidRDefault="00106E4A" w:rsidP="006517DA">
            <w:pPr>
              <w:pStyle w:val="TAL"/>
              <w:rPr>
                <w:ins w:id="116" w:author="Zhaoya" w:date="2023-08-08T19:08:00Z"/>
                <w:lang w:eastAsia="zh-CN"/>
              </w:rPr>
            </w:pPr>
            <w:ins w:id="117" w:author="Zhaoya" w:date="2023-08-08T19:08:00Z">
              <w:r w:rsidRPr="0087134E">
                <w:rPr>
                  <w:lang w:eastAsia="zh-CN"/>
                </w:rPr>
                <w:t>1 entry</w:t>
              </w:r>
            </w:ins>
          </w:p>
        </w:tc>
        <w:tc>
          <w:tcPr>
            <w:tcW w:w="1700" w:type="dxa"/>
          </w:tcPr>
          <w:p w14:paraId="33381C5F" w14:textId="77777777" w:rsidR="00106E4A" w:rsidRPr="0087134E" w:rsidRDefault="00106E4A" w:rsidP="006517DA">
            <w:pPr>
              <w:pStyle w:val="TAL"/>
              <w:rPr>
                <w:ins w:id="118" w:author="Zhaoya" w:date="2023-08-08T19:08:00Z"/>
              </w:rPr>
            </w:pPr>
          </w:p>
        </w:tc>
        <w:tc>
          <w:tcPr>
            <w:tcW w:w="1245" w:type="dxa"/>
          </w:tcPr>
          <w:p w14:paraId="0AA53E15" w14:textId="77777777" w:rsidR="00106E4A" w:rsidRPr="0087134E" w:rsidRDefault="00106E4A" w:rsidP="006517DA">
            <w:pPr>
              <w:pStyle w:val="TAL"/>
              <w:rPr>
                <w:ins w:id="119" w:author="Zhaoya" w:date="2023-08-08T19:08:00Z"/>
              </w:rPr>
            </w:pPr>
          </w:p>
        </w:tc>
      </w:tr>
      <w:tr w:rsidR="00106E4A" w:rsidRPr="0087134E" w14:paraId="79D2453C" w14:textId="77777777" w:rsidTr="006517DA">
        <w:tblPrEx>
          <w:tblCellMar>
            <w:left w:w="108" w:type="dxa"/>
            <w:right w:w="108" w:type="dxa"/>
          </w:tblCellMar>
        </w:tblPrEx>
        <w:trPr>
          <w:ins w:id="120" w:author="Zhaoya" w:date="2023-08-08T19:08:00Z"/>
        </w:trPr>
        <w:tc>
          <w:tcPr>
            <w:tcW w:w="4535" w:type="dxa"/>
            <w:gridSpan w:val="2"/>
          </w:tcPr>
          <w:p w14:paraId="690A83C5" w14:textId="77777777" w:rsidR="00106E4A" w:rsidRPr="0087134E" w:rsidRDefault="00106E4A" w:rsidP="006517DA">
            <w:pPr>
              <w:pStyle w:val="TAL"/>
              <w:rPr>
                <w:ins w:id="121" w:author="Zhaoya" w:date="2023-08-08T19:08:00Z"/>
                <w:color w:val="000000"/>
              </w:rPr>
            </w:pPr>
            <w:ins w:id="122" w:author="Zhaoya" w:date="2023-08-08T19:08:00Z">
              <w:r w:rsidRPr="0087134E">
                <w:rPr>
                  <w:color w:val="000000"/>
                </w:rPr>
                <w:t xml:space="preserve">  </w:t>
              </w:r>
              <w:r w:rsidRPr="0087134E">
                <w:rPr>
                  <w:color w:val="000000"/>
                  <w:lang w:eastAsia="zh-CN"/>
                </w:rPr>
                <w:t xml:space="preserve">  </w:t>
              </w:r>
              <w:r w:rsidRPr="0087134E">
                <w:rPr>
                  <w:color w:val="000000"/>
                </w:rPr>
                <w:t xml:space="preserve">          SIB-TypeInfo-v1700 [1] SEQUENCE {</w:t>
              </w:r>
            </w:ins>
          </w:p>
        </w:tc>
        <w:tc>
          <w:tcPr>
            <w:tcW w:w="2267" w:type="dxa"/>
          </w:tcPr>
          <w:p w14:paraId="536DFBCD" w14:textId="77777777" w:rsidR="00106E4A" w:rsidRPr="0087134E" w:rsidRDefault="00106E4A" w:rsidP="006517DA">
            <w:pPr>
              <w:pStyle w:val="TAL"/>
              <w:rPr>
                <w:ins w:id="123" w:author="Zhaoya" w:date="2023-08-08T19:08:00Z"/>
                <w:lang w:eastAsia="zh-CN"/>
              </w:rPr>
            </w:pPr>
          </w:p>
        </w:tc>
        <w:tc>
          <w:tcPr>
            <w:tcW w:w="1700" w:type="dxa"/>
          </w:tcPr>
          <w:p w14:paraId="3D61CA87" w14:textId="77777777" w:rsidR="00106E4A" w:rsidRPr="0087134E" w:rsidRDefault="00106E4A" w:rsidP="006517DA">
            <w:pPr>
              <w:pStyle w:val="TAL"/>
              <w:rPr>
                <w:ins w:id="124" w:author="Zhaoya" w:date="2023-08-08T19:08:00Z"/>
              </w:rPr>
            </w:pPr>
            <w:ins w:id="125" w:author="Zhaoya" w:date="2023-08-08T19:08:00Z">
              <w:r w:rsidRPr="0087134E">
                <w:rPr>
                  <w:lang w:eastAsia="zh-CN"/>
                </w:rPr>
                <w:t>entry 1</w:t>
              </w:r>
            </w:ins>
          </w:p>
        </w:tc>
        <w:tc>
          <w:tcPr>
            <w:tcW w:w="1245" w:type="dxa"/>
          </w:tcPr>
          <w:p w14:paraId="6BA37BD3" w14:textId="77777777" w:rsidR="00106E4A" w:rsidRPr="0087134E" w:rsidRDefault="00106E4A" w:rsidP="006517DA">
            <w:pPr>
              <w:pStyle w:val="TAL"/>
              <w:rPr>
                <w:ins w:id="126" w:author="Zhaoya" w:date="2023-08-08T19:08:00Z"/>
              </w:rPr>
            </w:pPr>
          </w:p>
        </w:tc>
      </w:tr>
      <w:tr w:rsidR="00106E4A" w:rsidRPr="0087134E" w14:paraId="19711ECA" w14:textId="77777777" w:rsidTr="006517DA">
        <w:tblPrEx>
          <w:tblCellMar>
            <w:left w:w="108" w:type="dxa"/>
            <w:right w:w="108" w:type="dxa"/>
          </w:tblCellMar>
        </w:tblPrEx>
        <w:trPr>
          <w:ins w:id="127" w:author="Zhaoya" w:date="2023-08-08T19:08:00Z"/>
        </w:trPr>
        <w:tc>
          <w:tcPr>
            <w:tcW w:w="4535" w:type="dxa"/>
            <w:gridSpan w:val="2"/>
            <w:tcBorders>
              <w:bottom w:val="single" w:sz="4" w:space="0" w:color="auto"/>
            </w:tcBorders>
          </w:tcPr>
          <w:p w14:paraId="12B70B1B" w14:textId="77777777" w:rsidR="00106E4A" w:rsidRPr="0087134E" w:rsidRDefault="00106E4A" w:rsidP="006517DA">
            <w:pPr>
              <w:pStyle w:val="TAL"/>
              <w:rPr>
                <w:ins w:id="128" w:author="Zhaoya" w:date="2023-08-08T19:08:00Z"/>
                <w:color w:val="000000"/>
              </w:rPr>
            </w:pPr>
            <w:ins w:id="129" w:author="Zhaoya" w:date="2023-08-08T19:08:00Z">
              <w:r w:rsidRPr="0087134E">
                <w:rPr>
                  <w:color w:val="000000"/>
                </w:rPr>
                <w:t xml:space="preserve">  </w:t>
              </w:r>
              <w:r w:rsidRPr="0087134E">
                <w:rPr>
                  <w:color w:val="000000"/>
                  <w:lang w:eastAsia="zh-CN"/>
                </w:rPr>
                <w:t xml:space="preserve">  </w:t>
              </w:r>
              <w:r w:rsidRPr="0087134E">
                <w:rPr>
                  <w:color w:val="000000"/>
                </w:rPr>
                <w:t xml:space="preserve">            sibType-r17 CHOICE {</w:t>
              </w:r>
            </w:ins>
          </w:p>
        </w:tc>
        <w:tc>
          <w:tcPr>
            <w:tcW w:w="2267" w:type="dxa"/>
          </w:tcPr>
          <w:p w14:paraId="1331CB7A" w14:textId="77777777" w:rsidR="00106E4A" w:rsidRPr="0087134E" w:rsidRDefault="00106E4A" w:rsidP="006517DA">
            <w:pPr>
              <w:pStyle w:val="TAL"/>
              <w:rPr>
                <w:ins w:id="130" w:author="Zhaoya" w:date="2023-08-08T19:08:00Z"/>
                <w:lang w:eastAsia="zh-CN"/>
              </w:rPr>
            </w:pPr>
          </w:p>
        </w:tc>
        <w:tc>
          <w:tcPr>
            <w:tcW w:w="1700" w:type="dxa"/>
          </w:tcPr>
          <w:p w14:paraId="7857B16D" w14:textId="77777777" w:rsidR="00106E4A" w:rsidRPr="0087134E" w:rsidRDefault="00106E4A" w:rsidP="006517DA">
            <w:pPr>
              <w:pStyle w:val="TAL"/>
              <w:rPr>
                <w:ins w:id="131" w:author="Zhaoya" w:date="2023-08-08T19:08:00Z"/>
              </w:rPr>
            </w:pPr>
          </w:p>
        </w:tc>
        <w:tc>
          <w:tcPr>
            <w:tcW w:w="1245" w:type="dxa"/>
          </w:tcPr>
          <w:p w14:paraId="573EA5F2" w14:textId="77777777" w:rsidR="00106E4A" w:rsidRPr="0087134E" w:rsidRDefault="00106E4A" w:rsidP="006517DA">
            <w:pPr>
              <w:pStyle w:val="TAL"/>
              <w:rPr>
                <w:ins w:id="132" w:author="Zhaoya" w:date="2023-08-08T19:08:00Z"/>
              </w:rPr>
            </w:pPr>
          </w:p>
        </w:tc>
      </w:tr>
      <w:tr w:rsidR="00106E4A" w:rsidRPr="0087134E" w14:paraId="7F8647A8" w14:textId="77777777" w:rsidTr="006517DA">
        <w:tblPrEx>
          <w:tblCellMar>
            <w:left w:w="108" w:type="dxa"/>
            <w:right w:w="108" w:type="dxa"/>
          </w:tblCellMar>
        </w:tblPrEx>
        <w:trPr>
          <w:ins w:id="133" w:author="Zhaoya" w:date="2023-08-08T19:08:00Z"/>
        </w:trPr>
        <w:tc>
          <w:tcPr>
            <w:tcW w:w="4535" w:type="dxa"/>
            <w:gridSpan w:val="2"/>
            <w:tcBorders>
              <w:bottom w:val="nil"/>
            </w:tcBorders>
          </w:tcPr>
          <w:p w14:paraId="23B6F81D" w14:textId="77777777" w:rsidR="00106E4A" w:rsidRPr="0087134E" w:rsidRDefault="00106E4A" w:rsidP="006517DA">
            <w:pPr>
              <w:pStyle w:val="TAL"/>
              <w:rPr>
                <w:ins w:id="134" w:author="Zhaoya" w:date="2023-08-08T19:08:00Z"/>
              </w:rPr>
            </w:pPr>
            <w:ins w:id="135" w:author="Zhaoya" w:date="2023-08-08T19:08:00Z">
              <w:r w:rsidRPr="0087134E">
                <w:t xml:space="preserve">  </w:t>
              </w:r>
              <w:r w:rsidRPr="0087134E">
                <w:rPr>
                  <w:lang w:eastAsia="zh-CN"/>
                </w:rPr>
                <w:t xml:space="preserve">  </w:t>
              </w:r>
              <w:r w:rsidRPr="0087134E">
                <w:t xml:space="preserve">              type1-r17</w:t>
              </w:r>
            </w:ins>
          </w:p>
        </w:tc>
        <w:tc>
          <w:tcPr>
            <w:tcW w:w="2267" w:type="dxa"/>
          </w:tcPr>
          <w:p w14:paraId="3D592403" w14:textId="5679FABF" w:rsidR="00106E4A" w:rsidRPr="0087134E" w:rsidRDefault="00106E4A" w:rsidP="00106E4A">
            <w:pPr>
              <w:pStyle w:val="TAL"/>
              <w:rPr>
                <w:ins w:id="136" w:author="Zhaoya" w:date="2023-08-08T19:08:00Z"/>
                <w:lang w:eastAsia="zh-CN"/>
              </w:rPr>
            </w:pPr>
            <w:ins w:id="137" w:author="Zhaoya" w:date="2023-08-08T19:08:00Z">
              <w:r w:rsidRPr="0087134E">
                <w:t>sibType2</w:t>
              </w:r>
            </w:ins>
            <w:ins w:id="138" w:author="Zhaoya" w:date="2023-08-08T19:10:00Z">
              <w:r>
                <w:t>1</w:t>
              </w:r>
            </w:ins>
          </w:p>
        </w:tc>
        <w:tc>
          <w:tcPr>
            <w:tcW w:w="1700" w:type="dxa"/>
          </w:tcPr>
          <w:p w14:paraId="1FC758C4" w14:textId="77777777" w:rsidR="00106E4A" w:rsidRPr="0087134E" w:rsidRDefault="00106E4A" w:rsidP="006517DA">
            <w:pPr>
              <w:pStyle w:val="TAL"/>
              <w:rPr>
                <w:ins w:id="139" w:author="Zhaoya" w:date="2023-08-08T19:08:00Z"/>
              </w:rPr>
            </w:pPr>
          </w:p>
        </w:tc>
        <w:tc>
          <w:tcPr>
            <w:tcW w:w="1245" w:type="dxa"/>
          </w:tcPr>
          <w:p w14:paraId="3DA50A3B" w14:textId="20956288" w:rsidR="00106E4A" w:rsidRPr="0087134E" w:rsidRDefault="00106E4A" w:rsidP="006517DA">
            <w:pPr>
              <w:pStyle w:val="TAL"/>
              <w:rPr>
                <w:ins w:id="140" w:author="Zhaoya" w:date="2023-08-08T19:08:00Z"/>
              </w:rPr>
            </w:pPr>
          </w:p>
        </w:tc>
      </w:tr>
      <w:tr w:rsidR="00106E4A" w:rsidRPr="0087134E" w14:paraId="039FC645" w14:textId="77777777" w:rsidTr="006517DA">
        <w:tblPrEx>
          <w:tblCellMar>
            <w:left w:w="108" w:type="dxa"/>
            <w:right w:w="108" w:type="dxa"/>
          </w:tblCellMar>
        </w:tblPrEx>
        <w:trPr>
          <w:ins w:id="141" w:author="Zhaoya" w:date="2023-08-08T19:08:00Z"/>
        </w:trPr>
        <w:tc>
          <w:tcPr>
            <w:tcW w:w="4535" w:type="dxa"/>
            <w:gridSpan w:val="2"/>
            <w:tcBorders>
              <w:bottom w:val="single" w:sz="4" w:space="0" w:color="auto"/>
            </w:tcBorders>
          </w:tcPr>
          <w:p w14:paraId="50088982" w14:textId="77777777" w:rsidR="00106E4A" w:rsidRPr="0087134E" w:rsidRDefault="00106E4A" w:rsidP="006517DA">
            <w:pPr>
              <w:pStyle w:val="TAL"/>
              <w:rPr>
                <w:ins w:id="142" w:author="Zhaoya" w:date="2023-08-08T19:08:00Z"/>
              </w:rPr>
            </w:pPr>
            <w:ins w:id="143" w:author="Zhaoya" w:date="2023-08-08T19:08:00Z">
              <w:r w:rsidRPr="0087134E">
                <w:t xml:space="preserve">  </w:t>
              </w:r>
              <w:r w:rsidRPr="0087134E">
                <w:rPr>
                  <w:lang w:eastAsia="zh-CN"/>
                </w:rPr>
                <w:t xml:space="preserve">  </w:t>
              </w:r>
              <w:r w:rsidRPr="0087134E">
                <w:t xml:space="preserve">            }</w:t>
              </w:r>
            </w:ins>
          </w:p>
        </w:tc>
        <w:tc>
          <w:tcPr>
            <w:tcW w:w="2267" w:type="dxa"/>
          </w:tcPr>
          <w:p w14:paraId="72902BF8" w14:textId="77777777" w:rsidR="00106E4A" w:rsidRPr="0087134E" w:rsidRDefault="00106E4A" w:rsidP="006517DA">
            <w:pPr>
              <w:pStyle w:val="TAL"/>
              <w:rPr>
                <w:ins w:id="144" w:author="Zhaoya" w:date="2023-08-08T19:08:00Z"/>
                <w:lang w:eastAsia="zh-CN"/>
              </w:rPr>
            </w:pPr>
          </w:p>
        </w:tc>
        <w:tc>
          <w:tcPr>
            <w:tcW w:w="1700" w:type="dxa"/>
          </w:tcPr>
          <w:p w14:paraId="1FF3D0F1" w14:textId="77777777" w:rsidR="00106E4A" w:rsidRPr="0087134E" w:rsidRDefault="00106E4A" w:rsidP="006517DA">
            <w:pPr>
              <w:pStyle w:val="TAL"/>
              <w:rPr>
                <w:ins w:id="145" w:author="Zhaoya" w:date="2023-08-08T19:08:00Z"/>
              </w:rPr>
            </w:pPr>
          </w:p>
        </w:tc>
        <w:tc>
          <w:tcPr>
            <w:tcW w:w="1245" w:type="dxa"/>
          </w:tcPr>
          <w:p w14:paraId="67A36D2A" w14:textId="77777777" w:rsidR="00106E4A" w:rsidRPr="0087134E" w:rsidRDefault="00106E4A" w:rsidP="006517DA">
            <w:pPr>
              <w:pStyle w:val="TAL"/>
              <w:rPr>
                <w:ins w:id="146" w:author="Zhaoya" w:date="2023-08-08T19:08:00Z"/>
              </w:rPr>
            </w:pPr>
          </w:p>
        </w:tc>
      </w:tr>
      <w:tr w:rsidR="00106E4A" w:rsidRPr="0087134E" w14:paraId="6961CAF3" w14:textId="77777777" w:rsidTr="006517DA">
        <w:tblPrEx>
          <w:tblCellMar>
            <w:left w:w="108" w:type="dxa"/>
            <w:right w:w="108" w:type="dxa"/>
          </w:tblCellMar>
        </w:tblPrEx>
        <w:trPr>
          <w:ins w:id="147" w:author="Zhaoya" w:date="2023-08-08T19:08:00Z"/>
        </w:trPr>
        <w:tc>
          <w:tcPr>
            <w:tcW w:w="4535" w:type="dxa"/>
            <w:gridSpan w:val="2"/>
            <w:tcBorders>
              <w:bottom w:val="nil"/>
            </w:tcBorders>
          </w:tcPr>
          <w:p w14:paraId="2385E8A9" w14:textId="77777777" w:rsidR="00106E4A" w:rsidRPr="0087134E" w:rsidRDefault="00106E4A" w:rsidP="006517DA">
            <w:pPr>
              <w:pStyle w:val="TAL"/>
              <w:rPr>
                <w:ins w:id="148" w:author="Zhaoya" w:date="2023-08-08T19:08:00Z"/>
              </w:rPr>
            </w:pPr>
            <w:ins w:id="149" w:author="Zhaoya" w:date="2023-08-08T19:08:00Z">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ins>
          </w:p>
        </w:tc>
        <w:tc>
          <w:tcPr>
            <w:tcW w:w="2267" w:type="dxa"/>
          </w:tcPr>
          <w:p w14:paraId="633B5995" w14:textId="77777777" w:rsidR="00106E4A" w:rsidRPr="0087134E" w:rsidRDefault="00106E4A" w:rsidP="006517DA">
            <w:pPr>
              <w:pStyle w:val="TAL"/>
              <w:rPr>
                <w:ins w:id="150" w:author="Zhaoya" w:date="2023-08-08T19:08:00Z"/>
                <w:lang w:eastAsia="zh-CN"/>
              </w:rPr>
            </w:pPr>
            <w:ins w:id="151" w:author="Zhaoya" w:date="2023-08-08T19:08:00Z">
              <w:r w:rsidRPr="0087134E">
                <w:rPr>
                  <w:lang w:eastAsia="zh-CN"/>
                </w:rPr>
                <w:t>0</w:t>
              </w:r>
            </w:ins>
          </w:p>
        </w:tc>
        <w:tc>
          <w:tcPr>
            <w:tcW w:w="1700" w:type="dxa"/>
          </w:tcPr>
          <w:p w14:paraId="76E8A030" w14:textId="77777777" w:rsidR="00106E4A" w:rsidRPr="0087134E" w:rsidRDefault="00106E4A" w:rsidP="006517DA">
            <w:pPr>
              <w:pStyle w:val="TAL"/>
              <w:rPr>
                <w:ins w:id="152" w:author="Zhaoya" w:date="2023-08-08T19:08:00Z"/>
              </w:rPr>
            </w:pPr>
          </w:p>
        </w:tc>
        <w:tc>
          <w:tcPr>
            <w:tcW w:w="1245" w:type="dxa"/>
          </w:tcPr>
          <w:p w14:paraId="55564354" w14:textId="77777777" w:rsidR="00106E4A" w:rsidRPr="0087134E" w:rsidRDefault="00106E4A" w:rsidP="006517DA">
            <w:pPr>
              <w:pStyle w:val="TAL"/>
              <w:rPr>
                <w:ins w:id="153" w:author="Zhaoya" w:date="2023-08-08T19:08:00Z"/>
                <w:lang w:eastAsia="zh-CN"/>
              </w:rPr>
            </w:pPr>
          </w:p>
        </w:tc>
      </w:tr>
      <w:tr w:rsidR="00106E4A" w:rsidRPr="0087134E" w14:paraId="694EE3D5" w14:textId="77777777" w:rsidTr="006517DA">
        <w:tblPrEx>
          <w:tblCellMar>
            <w:left w:w="108" w:type="dxa"/>
            <w:right w:w="108" w:type="dxa"/>
          </w:tblCellMar>
        </w:tblPrEx>
        <w:trPr>
          <w:ins w:id="154" w:author="Zhaoya" w:date="2023-08-08T19:08:00Z"/>
        </w:trPr>
        <w:tc>
          <w:tcPr>
            <w:tcW w:w="4535" w:type="dxa"/>
            <w:gridSpan w:val="2"/>
          </w:tcPr>
          <w:p w14:paraId="67B3B985" w14:textId="77777777" w:rsidR="00106E4A" w:rsidRPr="0087134E" w:rsidRDefault="00106E4A" w:rsidP="006517DA">
            <w:pPr>
              <w:pStyle w:val="TAL"/>
              <w:rPr>
                <w:ins w:id="155" w:author="Zhaoya" w:date="2023-08-08T19:08:00Z"/>
              </w:rPr>
            </w:pPr>
            <w:ins w:id="156" w:author="Zhaoya" w:date="2023-08-08T19:08:00Z">
              <w:r w:rsidRPr="0087134E">
                <w:t xml:space="preserve">  </w:t>
              </w:r>
              <w:r w:rsidRPr="0087134E">
                <w:rPr>
                  <w:lang w:eastAsia="zh-CN"/>
                </w:rPr>
                <w:t xml:space="preserve">  </w:t>
              </w:r>
              <w:r w:rsidRPr="0087134E">
                <w:t xml:space="preserve">          }</w:t>
              </w:r>
            </w:ins>
          </w:p>
        </w:tc>
        <w:tc>
          <w:tcPr>
            <w:tcW w:w="2267" w:type="dxa"/>
          </w:tcPr>
          <w:p w14:paraId="74E11D12" w14:textId="77777777" w:rsidR="00106E4A" w:rsidRPr="0087134E" w:rsidRDefault="00106E4A" w:rsidP="006517DA">
            <w:pPr>
              <w:pStyle w:val="TAL"/>
              <w:rPr>
                <w:ins w:id="157" w:author="Zhaoya" w:date="2023-08-08T19:08:00Z"/>
                <w:lang w:eastAsia="zh-CN"/>
              </w:rPr>
            </w:pPr>
          </w:p>
        </w:tc>
        <w:tc>
          <w:tcPr>
            <w:tcW w:w="1700" w:type="dxa"/>
          </w:tcPr>
          <w:p w14:paraId="7B25421B" w14:textId="77777777" w:rsidR="00106E4A" w:rsidRPr="0087134E" w:rsidRDefault="00106E4A" w:rsidP="006517DA">
            <w:pPr>
              <w:pStyle w:val="TAL"/>
              <w:rPr>
                <w:ins w:id="158" w:author="Zhaoya" w:date="2023-08-08T19:08:00Z"/>
              </w:rPr>
            </w:pPr>
          </w:p>
        </w:tc>
        <w:tc>
          <w:tcPr>
            <w:tcW w:w="1245" w:type="dxa"/>
          </w:tcPr>
          <w:p w14:paraId="5F660EB3" w14:textId="77777777" w:rsidR="00106E4A" w:rsidRPr="0087134E" w:rsidRDefault="00106E4A" w:rsidP="006517DA">
            <w:pPr>
              <w:pStyle w:val="TAL"/>
              <w:rPr>
                <w:ins w:id="159" w:author="Zhaoya" w:date="2023-08-08T19:08:00Z"/>
              </w:rPr>
            </w:pPr>
          </w:p>
        </w:tc>
      </w:tr>
      <w:tr w:rsidR="00106E4A" w:rsidRPr="0087134E" w14:paraId="7308635C" w14:textId="77777777" w:rsidTr="006517DA">
        <w:tblPrEx>
          <w:tblCellMar>
            <w:left w:w="108" w:type="dxa"/>
            <w:right w:w="108" w:type="dxa"/>
          </w:tblCellMar>
        </w:tblPrEx>
        <w:trPr>
          <w:ins w:id="160" w:author="Zhaoya" w:date="2023-08-08T19:08:00Z"/>
        </w:trPr>
        <w:tc>
          <w:tcPr>
            <w:tcW w:w="4535" w:type="dxa"/>
            <w:gridSpan w:val="2"/>
          </w:tcPr>
          <w:p w14:paraId="1287576C" w14:textId="77777777" w:rsidR="00106E4A" w:rsidRPr="0087134E" w:rsidRDefault="00106E4A" w:rsidP="006517DA">
            <w:pPr>
              <w:pStyle w:val="TAL"/>
              <w:rPr>
                <w:ins w:id="161" w:author="Zhaoya" w:date="2023-08-08T19:08:00Z"/>
              </w:rPr>
            </w:pPr>
            <w:ins w:id="162" w:author="Zhaoya" w:date="2023-08-08T19:08:00Z">
              <w:r w:rsidRPr="0087134E">
                <w:t xml:space="preserve">  </w:t>
              </w:r>
              <w:r w:rsidRPr="0087134E">
                <w:rPr>
                  <w:lang w:eastAsia="zh-CN"/>
                </w:rPr>
                <w:t xml:space="preserve">  </w:t>
              </w:r>
              <w:r w:rsidRPr="0087134E">
                <w:t xml:space="preserve">        }</w:t>
              </w:r>
            </w:ins>
          </w:p>
        </w:tc>
        <w:tc>
          <w:tcPr>
            <w:tcW w:w="2267" w:type="dxa"/>
          </w:tcPr>
          <w:p w14:paraId="6D317311" w14:textId="77777777" w:rsidR="00106E4A" w:rsidRPr="0087134E" w:rsidRDefault="00106E4A" w:rsidP="006517DA">
            <w:pPr>
              <w:pStyle w:val="TAL"/>
              <w:rPr>
                <w:ins w:id="163" w:author="Zhaoya" w:date="2023-08-08T19:08:00Z"/>
                <w:lang w:eastAsia="zh-CN"/>
              </w:rPr>
            </w:pPr>
          </w:p>
        </w:tc>
        <w:tc>
          <w:tcPr>
            <w:tcW w:w="1700" w:type="dxa"/>
          </w:tcPr>
          <w:p w14:paraId="1D185328" w14:textId="77777777" w:rsidR="00106E4A" w:rsidRPr="0087134E" w:rsidRDefault="00106E4A" w:rsidP="006517DA">
            <w:pPr>
              <w:pStyle w:val="TAL"/>
              <w:rPr>
                <w:ins w:id="164" w:author="Zhaoya" w:date="2023-08-08T19:08:00Z"/>
              </w:rPr>
            </w:pPr>
          </w:p>
        </w:tc>
        <w:tc>
          <w:tcPr>
            <w:tcW w:w="1245" w:type="dxa"/>
          </w:tcPr>
          <w:p w14:paraId="493AE24C" w14:textId="77777777" w:rsidR="00106E4A" w:rsidRPr="0087134E" w:rsidRDefault="00106E4A" w:rsidP="006517DA">
            <w:pPr>
              <w:pStyle w:val="TAL"/>
              <w:rPr>
                <w:ins w:id="165" w:author="Zhaoya" w:date="2023-08-08T19:08:00Z"/>
              </w:rPr>
            </w:pPr>
          </w:p>
        </w:tc>
      </w:tr>
      <w:tr w:rsidR="00106E4A" w:rsidRPr="0087134E" w14:paraId="1A473CCD" w14:textId="77777777" w:rsidTr="006517DA">
        <w:tblPrEx>
          <w:tblCellMar>
            <w:left w:w="108" w:type="dxa"/>
            <w:right w:w="108" w:type="dxa"/>
          </w:tblCellMar>
        </w:tblPrEx>
        <w:trPr>
          <w:ins w:id="166" w:author="Zhaoya" w:date="2023-08-08T19:08:00Z"/>
        </w:trPr>
        <w:tc>
          <w:tcPr>
            <w:tcW w:w="4535" w:type="dxa"/>
            <w:gridSpan w:val="2"/>
          </w:tcPr>
          <w:p w14:paraId="23D8B3E3" w14:textId="77777777" w:rsidR="00106E4A" w:rsidRPr="0087134E" w:rsidRDefault="00106E4A" w:rsidP="006517DA">
            <w:pPr>
              <w:pStyle w:val="TAL"/>
              <w:rPr>
                <w:ins w:id="167" w:author="Zhaoya" w:date="2023-08-08T19:08:00Z"/>
              </w:rPr>
            </w:pPr>
            <w:ins w:id="168" w:author="Zhaoya" w:date="2023-08-08T19:08:00Z">
              <w:r w:rsidRPr="0087134E">
                <w:t xml:space="preserve">  </w:t>
              </w:r>
              <w:r w:rsidRPr="0087134E">
                <w:rPr>
                  <w:lang w:eastAsia="zh-CN"/>
                </w:rPr>
                <w:t xml:space="preserve">  </w:t>
              </w:r>
              <w:r w:rsidRPr="0087134E">
                <w:t xml:space="preserve">      }</w:t>
              </w:r>
            </w:ins>
          </w:p>
        </w:tc>
        <w:tc>
          <w:tcPr>
            <w:tcW w:w="2267" w:type="dxa"/>
          </w:tcPr>
          <w:p w14:paraId="4B79E1DB" w14:textId="77777777" w:rsidR="00106E4A" w:rsidRPr="0087134E" w:rsidRDefault="00106E4A" w:rsidP="006517DA">
            <w:pPr>
              <w:pStyle w:val="TAL"/>
              <w:rPr>
                <w:ins w:id="169" w:author="Zhaoya" w:date="2023-08-08T19:08:00Z"/>
                <w:lang w:eastAsia="zh-CN"/>
              </w:rPr>
            </w:pPr>
          </w:p>
        </w:tc>
        <w:tc>
          <w:tcPr>
            <w:tcW w:w="1700" w:type="dxa"/>
          </w:tcPr>
          <w:p w14:paraId="1DDA78F6" w14:textId="77777777" w:rsidR="00106E4A" w:rsidRPr="0087134E" w:rsidRDefault="00106E4A" w:rsidP="006517DA">
            <w:pPr>
              <w:pStyle w:val="TAL"/>
              <w:rPr>
                <w:ins w:id="170" w:author="Zhaoya" w:date="2023-08-08T19:08:00Z"/>
              </w:rPr>
            </w:pPr>
          </w:p>
        </w:tc>
        <w:tc>
          <w:tcPr>
            <w:tcW w:w="1245" w:type="dxa"/>
          </w:tcPr>
          <w:p w14:paraId="615F2625" w14:textId="77777777" w:rsidR="00106E4A" w:rsidRPr="0087134E" w:rsidRDefault="00106E4A" w:rsidP="006517DA">
            <w:pPr>
              <w:pStyle w:val="TAL"/>
              <w:rPr>
                <w:ins w:id="171" w:author="Zhaoya" w:date="2023-08-08T19:08:00Z"/>
              </w:rPr>
            </w:pPr>
          </w:p>
        </w:tc>
      </w:tr>
      <w:tr w:rsidR="00106E4A" w:rsidRPr="0087134E" w14:paraId="089A7FC8" w14:textId="77777777" w:rsidTr="006517DA">
        <w:tblPrEx>
          <w:tblCellMar>
            <w:left w:w="108" w:type="dxa"/>
            <w:right w:w="108" w:type="dxa"/>
          </w:tblCellMar>
        </w:tblPrEx>
        <w:trPr>
          <w:ins w:id="172" w:author="Zhaoya" w:date="2023-08-08T19:08:00Z"/>
        </w:trPr>
        <w:tc>
          <w:tcPr>
            <w:tcW w:w="4535" w:type="dxa"/>
            <w:gridSpan w:val="2"/>
          </w:tcPr>
          <w:p w14:paraId="39F43268" w14:textId="77777777" w:rsidR="00106E4A" w:rsidRPr="0087134E" w:rsidRDefault="00106E4A" w:rsidP="006517DA">
            <w:pPr>
              <w:pStyle w:val="TAL"/>
              <w:rPr>
                <w:ins w:id="173" w:author="Zhaoya" w:date="2023-08-08T19:08:00Z"/>
              </w:rPr>
            </w:pPr>
            <w:ins w:id="174" w:author="Zhaoya" w:date="2023-08-08T19:08:00Z">
              <w:r w:rsidRPr="0087134E">
                <w:t xml:space="preserve">  </w:t>
              </w:r>
              <w:r w:rsidRPr="0087134E">
                <w:rPr>
                  <w:lang w:eastAsia="zh-CN"/>
                </w:rPr>
                <w:t xml:space="preserve">    </w:t>
              </w:r>
              <w:r w:rsidRPr="0087134E">
                <w:t xml:space="preserve">  }</w:t>
              </w:r>
            </w:ins>
          </w:p>
        </w:tc>
        <w:tc>
          <w:tcPr>
            <w:tcW w:w="2267" w:type="dxa"/>
          </w:tcPr>
          <w:p w14:paraId="683E8084" w14:textId="77777777" w:rsidR="00106E4A" w:rsidRPr="0087134E" w:rsidRDefault="00106E4A" w:rsidP="006517DA">
            <w:pPr>
              <w:pStyle w:val="TAL"/>
              <w:rPr>
                <w:ins w:id="175" w:author="Zhaoya" w:date="2023-08-08T19:08:00Z"/>
                <w:lang w:eastAsia="zh-CN"/>
              </w:rPr>
            </w:pPr>
          </w:p>
        </w:tc>
        <w:tc>
          <w:tcPr>
            <w:tcW w:w="1700" w:type="dxa"/>
          </w:tcPr>
          <w:p w14:paraId="40D545C2" w14:textId="77777777" w:rsidR="00106E4A" w:rsidRPr="0087134E" w:rsidRDefault="00106E4A" w:rsidP="006517DA">
            <w:pPr>
              <w:pStyle w:val="TAL"/>
              <w:rPr>
                <w:ins w:id="176" w:author="Zhaoya" w:date="2023-08-08T19:08:00Z"/>
              </w:rPr>
            </w:pPr>
          </w:p>
        </w:tc>
        <w:tc>
          <w:tcPr>
            <w:tcW w:w="1245" w:type="dxa"/>
          </w:tcPr>
          <w:p w14:paraId="50E1FC57" w14:textId="77777777" w:rsidR="00106E4A" w:rsidRPr="0087134E" w:rsidRDefault="00106E4A" w:rsidP="006517DA">
            <w:pPr>
              <w:pStyle w:val="TAL"/>
              <w:rPr>
                <w:ins w:id="177" w:author="Zhaoya" w:date="2023-08-08T19:08:00Z"/>
              </w:rPr>
            </w:pPr>
          </w:p>
        </w:tc>
      </w:tr>
      <w:tr w:rsidR="00106E4A" w:rsidRPr="0087134E" w14:paraId="20B2463F" w14:textId="77777777" w:rsidTr="006517DA">
        <w:tblPrEx>
          <w:tblCellMar>
            <w:left w:w="108" w:type="dxa"/>
            <w:right w:w="108" w:type="dxa"/>
          </w:tblCellMar>
        </w:tblPrEx>
        <w:trPr>
          <w:ins w:id="178" w:author="Zhaoya" w:date="2023-08-08T19:08:00Z"/>
        </w:trPr>
        <w:tc>
          <w:tcPr>
            <w:tcW w:w="4535" w:type="dxa"/>
            <w:gridSpan w:val="2"/>
          </w:tcPr>
          <w:p w14:paraId="3C846488" w14:textId="77777777" w:rsidR="00106E4A" w:rsidRPr="0087134E" w:rsidRDefault="00106E4A" w:rsidP="006517DA">
            <w:pPr>
              <w:pStyle w:val="TAL"/>
              <w:rPr>
                <w:ins w:id="179" w:author="Zhaoya" w:date="2023-08-08T19:08:00Z"/>
              </w:rPr>
            </w:pPr>
            <w:ins w:id="180" w:author="Zhaoya" w:date="2023-08-08T19:08:00Z">
              <w:r w:rsidRPr="0087134E">
                <w:t xml:space="preserve">  </w:t>
              </w:r>
              <w:r w:rsidRPr="0087134E">
                <w:rPr>
                  <w:lang w:eastAsia="zh-CN"/>
                </w:rPr>
                <w:t xml:space="preserve">  </w:t>
              </w:r>
              <w:r w:rsidRPr="0087134E">
                <w:t xml:space="preserve">  }</w:t>
              </w:r>
            </w:ins>
          </w:p>
        </w:tc>
        <w:tc>
          <w:tcPr>
            <w:tcW w:w="2267" w:type="dxa"/>
          </w:tcPr>
          <w:p w14:paraId="3E1179F7" w14:textId="77777777" w:rsidR="00106E4A" w:rsidRPr="0087134E" w:rsidRDefault="00106E4A" w:rsidP="006517DA">
            <w:pPr>
              <w:pStyle w:val="TAL"/>
              <w:rPr>
                <w:ins w:id="181" w:author="Zhaoya" w:date="2023-08-08T19:08:00Z"/>
              </w:rPr>
            </w:pPr>
          </w:p>
        </w:tc>
        <w:tc>
          <w:tcPr>
            <w:tcW w:w="1700" w:type="dxa"/>
          </w:tcPr>
          <w:p w14:paraId="3F80DA4A" w14:textId="77777777" w:rsidR="00106E4A" w:rsidRPr="0087134E" w:rsidRDefault="00106E4A" w:rsidP="006517DA">
            <w:pPr>
              <w:pStyle w:val="TAL"/>
              <w:rPr>
                <w:ins w:id="182" w:author="Zhaoya" w:date="2023-08-08T19:08:00Z"/>
                <w:lang w:eastAsia="zh-CN"/>
              </w:rPr>
            </w:pPr>
          </w:p>
        </w:tc>
        <w:tc>
          <w:tcPr>
            <w:tcW w:w="1245" w:type="dxa"/>
          </w:tcPr>
          <w:p w14:paraId="4D430F64" w14:textId="77777777" w:rsidR="00106E4A" w:rsidRPr="0087134E" w:rsidRDefault="00106E4A" w:rsidP="006517DA">
            <w:pPr>
              <w:pStyle w:val="TAL"/>
              <w:rPr>
                <w:ins w:id="183" w:author="Zhaoya" w:date="2023-08-08T19:08:00Z"/>
              </w:rPr>
            </w:pPr>
          </w:p>
        </w:tc>
      </w:tr>
      <w:tr w:rsidR="00106E4A" w:rsidRPr="0087134E" w14:paraId="0B57E83F" w14:textId="77777777" w:rsidTr="006517DA">
        <w:tblPrEx>
          <w:tblCellMar>
            <w:left w:w="108" w:type="dxa"/>
            <w:right w:w="108" w:type="dxa"/>
          </w:tblCellMar>
        </w:tblPrEx>
        <w:trPr>
          <w:ins w:id="184" w:author="Zhaoya" w:date="2023-08-08T19:08:00Z"/>
        </w:trPr>
        <w:tc>
          <w:tcPr>
            <w:tcW w:w="4535" w:type="dxa"/>
            <w:gridSpan w:val="2"/>
          </w:tcPr>
          <w:p w14:paraId="723DAD55" w14:textId="77777777" w:rsidR="00106E4A" w:rsidRPr="0087134E" w:rsidRDefault="00106E4A" w:rsidP="006517DA">
            <w:pPr>
              <w:pStyle w:val="TAL"/>
              <w:rPr>
                <w:ins w:id="185" w:author="Zhaoya" w:date="2023-08-08T19:08:00Z"/>
              </w:rPr>
            </w:pPr>
            <w:ins w:id="186" w:author="Zhaoya" w:date="2023-08-08T19:08:00Z">
              <w:r w:rsidRPr="0087134E">
                <w:t xml:space="preserve">    }</w:t>
              </w:r>
            </w:ins>
          </w:p>
        </w:tc>
        <w:tc>
          <w:tcPr>
            <w:tcW w:w="2267" w:type="dxa"/>
          </w:tcPr>
          <w:p w14:paraId="432F9CE6" w14:textId="77777777" w:rsidR="00106E4A" w:rsidRPr="0087134E" w:rsidRDefault="00106E4A" w:rsidP="006517DA">
            <w:pPr>
              <w:pStyle w:val="TAL"/>
              <w:rPr>
                <w:ins w:id="187" w:author="Zhaoya" w:date="2023-08-08T19:08:00Z"/>
              </w:rPr>
            </w:pPr>
          </w:p>
        </w:tc>
        <w:tc>
          <w:tcPr>
            <w:tcW w:w="1700" w:type="dxa"/>
          </w:tcPr>
          <w:p w14:paraId="14A309AF" w14:textId="77777777" w:rsidR="00106E4A" w:rsidRPr="0087134E" w:rsidRDefault="00106E4A" w:rsidP="006517DA">
            <w:pPr>
              <w:pStyle w:val="TAL"/>
              <w:rPr>
                <w:ins w:id="188" w:author="Zhaoya" w:date="2023-08-08T19:08:00Z"/>
              </w:rPr>
            </w:pPr>
          </w:p>
        </w:tc>
        <w:tc>
          <w:tcPr>
            <w:tcW w:w="1245" w:type="dxa"/>
          </w:tcPr>
          <w:p w14:paraId="4DB74827" w14:textId="77777777" w:rsidR="00106E4A" w:rsidRPr="0087134E" w:rsidRDefault="00106E4A" w:rsidP="006517DA">
            <w:pPr>
              <w:pStyle w:val="TAL"/>
              <w:rPr>
                <w:ins w:id="189" w:author="Zhaoya" w:date="2023-08-08T19:08:00Z"/>
              </w:rPr>
            </w:pPr>
          </w:p>
        </w:tc>
      </w:tr>
      <w:tr w:rsidR="00106E4A" w:rsidRPr="0087134E" w14:paraId="4D0BE928" w14:textId="77777777" w:rsidTr="006517DA">
        <w:tblPrEx>
          <w:tblCellMar>
            <w:left w:w="108" w:type="dxa"/>
            <w:right w:w="108" w:type="dxa"/>
          </w:tblCellMar>
        </w:tblPrEx>
        <w:trPr>
          <w:ins w:id="190" w:author="Zhaoya" w:date="2023-08-08T19:08:00Z"/>
        </w:trPr>
        <w:tc>
          <w:tcPr>
            <w:tcW w:w="4535" w:type="dxa"/>
            <w:gridSpan w:val="2"/>
          </w:tcPr>
          <w:p w14:paraId="467577D4" w14:textId="77777777" w:rsidR="00106E4A" w:rsidRPr="0087134E" w:rsidRDefault="00106E4A" w:rsidP="006517DA">
            <w:pPr>
              <w:pStyle w:val="TAL"/>
              <w:rPr>
                <w:ins w:id="191" w:author="Zhaoya" w:date="2023-08-08T19:08:00Z"/>
              </w:rPr>
            </w:pPr>
            <w:ins w:id="192" w:author="Zhaoya" w:date="2023-08-08T19:08:00Z">
              <w:r w:rsidRPr="0087134E">
                <w:t xml:space="preserve">  }</w:t>
              </w:r>
            </w:ins>
          </w:p>
        </w:tc>
        <w:tc>
          <w:tcPr>
            <w:tcW w:w="2267" w:type="dxa"/>
          </w:tcPr>
          <w:p w14:paraId="2382C9AC" w14:textId="77777777" w:rsidR="00106E4A" w:rsidRPr="0087134E" w:rsidRDefault="00106E4A" w:rsidP="006517DA">
            <w:pPr>
              <w:pStyle w:val="TAL"/>
              <w:rPr>
                <w:ins w:id="193" w:author="Zhaoya" w:date="2023-08-08T19:08:00Z"/>
              </w:rPr>
            </w:pPr>
          </w:p>
        </w:tc>
        <w:tc>
          <w:tcPr>
            <w:tcW w:w="1700" w:type="dxa"/>
          </w:tcPr>
          <w:p w14:paraId="6B7F942A" w14:textId="77777777" w:rsidR="00106E4A" w:rsidRPr="0087134E" w:rsidRDefault="00106E4A" w:rsidP="006517DA">
            <w:pPr>
              <w:pStyle w:val="TAL"/>
              <w:rPr>
                <w:ins w:id="194" w:author="Zhaoya" w:date="2023-08-08T19:08:00Z"/>
              </w:rPr>
            </w:pPr>
          </w:p>
        </w:tc>
        <w:tc>
          <w:tcPr>
            <w:tcW w:w="1245" w:type="dxa"/>
          </w:tcPr>
          <w:p w14:paraId="1863F071" w14:textId="77777777" w:rsidR="00106E4A" w:rsidRPr="0087134E" w:rsidRDefault="00106E4A" w:rsidP="006517DA">
            <w:pPr>
              <w:pStyle w:val="TAL"/>
              <w:rPr>
                <w:ins w:id="195" w:author="Zhaoya" w:date="2023-08-08T19:08:00Z"/>
              </w:rPr>
            </w:pPr>
          </w:p>
        </w:tc>
      </w:tr>
      <w:tr w:rsidR="00106E4A" w:rsidRPr="0087134E" w14:paraId="274DEDBB" w14:textId="77777777" w:rsidTr="006517DA">
        <w:tblPrEx>
          <w:tblCellMar>
            <w:left w:w="108" w:type="dxa"/>
            <w:right w:w="108" w:type="dxa"/>
          </w:tblCellMar>
        </w:tblPrEx>
        <w:trPr>
          <w:ins w:id="196" w:author="Zhaoya" w:date="2023-08-08T19:08:00Z"/>
        </w:trPr>
        <w:tc>
          <w:tcPr>
            <w:tcW w:w="4535" w:type="dxa"/>
            <w:gridSpan w:val="2"/>
          </w:tcPr>
          <w:p w14:paraId="5CFC6FA8" w14:textId="77777777" w:rsidR="00106E4A" w:rsidRPr="0087134E" w:rsidRDefault="00106E4A" w:rsidP="006517DA">
            <w:pPr>
              <w:pStyle w:val="TAL"/>
              <w:rPr>
                <w:ins w:id="197" w:author="Zhaoya" w:date="2023-08-08T19:08:00Z"/>
              </w:rPr>
            </w:pPr>
            <w:ins w:id="198" w:author="Zhaoya" w:date="2023-08-08T19:08:00Z">
              <w:r w:rsidRPr="0087134E">
                <w:t>}</w:t>
              </w:r>
            </w:ins>
          </w:p>
        </w:tc>
        <w:tc>
          <w:tcPr>
            <w:tcW w:w="2267" w:type="dxa"/>
          </w:tcPr>
          <w:p w14:paraId="5B546ED9" w14:textId="77777777" w:rsidR="00106E4A" w:rsidRPr="0087134E" w:rsidRDefault="00106E4A" w:rsidP="006517DA">
            <w:pPr>
              <w:pStyle w:val="TAL"/>
              <w:rPr>
                <w:ins w:id="199" w:author="Zhaoya" w:date="2023-08-08T19:08:00Z"/>
              </w:rPr>
            </w:pPr>
          </w:p>
        </w:tc>
        <w:tc>
          <w:tcPr>
            <w:tcW w:w="1700" w:type="dxa"/>
          </w:tcPr>
          <w:p w14:paraId="512D6D79" w14:textId="77777777" w:rsidR="00106E4A" w:rsidRPr="0087134E" w:rsidRDefault="00106E4A" w:rsidP="006517DA">
            <w:pPr>
              <w:pStyle w:val="TAL"/>
              <w:rPr>
                <w:ins w:id="200" w:author="Zhaoya" w:date="2023-08-08T19:08:00Z"/>
              </w:rPr>
            </w:pPr>
          </w:p>
        </w:tc>
        <w:tc>
          <w:tcPr>
            <w:tcW w:w="1245" w:type="dxa"/>
          </w:tcPr>
          <w:p w14:paraId="56CD9159" w14:textId="77777777" w:rsidR="00106E4A" w:rsidRPr="0087134E" w:rsidRDefault="00106E4A" w:rsidP="006517DA">
            <w:pPr>
              <w:pStyle w:val="TAL"/>
              <w:rPr>
                <w:ins w:id="201" w:author="Zhaoya" w:date="2023-08-08T19:08:00Z"/>
              </w:rPr>
            </w:pPr>
          </w:p>
        </w:tc>
      </w:tr>
    </w:tbl>
    <w:p w14:paraId="22D18588" w14:textId="77777777" w:rsidR="00106E4A" w:rsidRPr="0087134E" w:rsidRDefault="00106E4A" w:rsidP="00755B92"/>
    <w:p w14:paraId="3CA527DA" w14:textId="77777777" w:rsidR="00755B92" w:rsidRPr="0087134E" w:rsidRDefault="00755B92" w:rsidP="00755B92">
      <w:pPr>
        <w:pStyle w:val="TH"/>
        <w:rPr>
          <w:i/>
          <w:iCs/>
        </w:rPr>
      </w:pPr>
      <w:r w:rsidRPr="0087134E">
        <w:t xml:space="preserve">Table 14.1.2.2.3.3-2: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5B92" w:rsidRPr="0087134E" w14:paraId="6033C1CB" w14:textId="77777777" w:rsidTr="00755B92">
        <w:tc>
          <w:tcPr>
            <w:tcW w:w="9747" w:type="dxa"/>
            <w:gridSpan w:val="4"/>
          </w:tcPr>
          <w:p w14:paraId="26F6AC11" w14:textId="77777777" w:rsidR="00755B92" w:rsidRPr="0087134E" w:rsidRDefault="00755B92" w:rsidP="00755B92">
            <w:pPr>
              <w:pStyle w:val="TAH"/>
              <w:jc w:val="left"/>
              <w:rPr>
                <w:b w:val="0"/>
              </w:rPr>
            </w:pPr>
            <w:r w:rsidRPr="0087134E">
              <w:rPr>
                <w:b w:val="0"/>
              </w:rPr>
              <w:t>Derivation Path: TS 38.508-1 [4], Table 4.6.3-169</w:t>
            </w:r>
          </w:p>
        </w:tc>
      </w:tr>
      <w:tr w:rsidR="00755B92" w:rsidRPr="0087134E" w14:paraId="0E52C0F1" w14:textId="77777777" w:rsidTr="00755B92">
        <w:tc>
          <w:tcPr>
            <w:tcW w:w="4535" w:type="dxa"/>
          </w:tcPr>
          <w:p w14:paraId="3C9E7CBC" w14:textId="77777777" w:rsidR="00755B92" w:rsidRPr="0087134E" w:rsidRDefault="00755B92" w:rsidP="00755B92">
            <w:pPr>
              <w:pStyle w:val="TAH"/>
            </w:pPr>
            <w:r w:rsidRPr="0087134E">
              <w:t>Information Element</w:t>
            </w:r>
          </w:p>
        </w:tc>
        <w:tc>
          <w:tcPr>
            <w:tcW w:w="2267" w:type="dxa"/>
          </w:tcPr>
          <w:p w14:paraId="27241908" w14:textId="77777777" w:rsidR="00755B92" w:rsidRPr="0087134E" w:rsidRDefault="00755B92" w:rsidP="00755B92">
            <w:pPr>
              <w:pStyle w:val="TAH"/>
            </w:pPr>
            <w:r w:rsidRPr="0087134E">
              <w:t>Value/remark</w:t>
            </w:r>
          </w:p>
        </w:tc>
        <w:tc>
          <w:tcPr>
            <w:tcW w:w="1700" w:type="dxa"/>
          </w:tcPr>
          <w:p w14:paraId="2EE10E7D" w14:textId="77777777" w:rsidR="00755B92" w:rsidRPr="0087134E" w:rsidRDefault="00755B92" w:rsidP="00755B92">
            <w:pPr>
              <w:pStyle w:val="TAH"/>
            </w:pPr>
            <w:r w:rsidRPr="0087134E">
              <w:t>Comment</w:t>
            </w:r>
          </w:p>
        </w:tc>
        <w:tc>
          <w:tcPr>
            <w:tcW w:w="1245" w:type="dxa"/>
          </w:tcPr>
          <w:p w14:paraId="0AF5AF4D" w14:textId="77777777" w:rsidR="00755B92" w:rsidRPr="0087134E" w:rsidRDefault="00755B92" w:rsidP="00755B92">
            <w:pPr>
              <w:pStyle w:val="TAH"/>
            </w:pPr>
            <w:r w:rsidRPr="0087134E">
              <w:t>Condition</w:t>
            </w:r>
          </w:p>
        </w:tc>
      </w:tr>
      <w:tr w:rsidR="00755B92" w:rsidRPr="0087134E" w14:paraId="479549D6" w14:textId="77777777" w:rsidTr="00755B92">
        <w:tc>
          <w:tcPr>
            <w:tcW w:w="4535" w:type="dxa"/>
          </w:tcPr>
          <w:p w14:paraId="17C09839" w14:textId="77777777" w:rsidR="00755B92" w:rsidRPr="0087134E" w:rsidRDefault="00755B92" w:rsidP="00755B92">
            <w:pPr>
              <w:pStyle w:val="TAL"/>
            </w:pPr>
            <w:proofErr w:type="spellStart"/>
            <w:r w:rsidRPr="0087134E">
              <w:t>ServingCellConfigCommonSIB</w:t>
            </w:r>
            <w:proofErr w:type="spellEnd"/>
            <w:r w:rsidRPr="0087134E">
              <w:t xml:space="preserve"> ::= SEQUENCE {</w:t>
            </w:r>
          </w:p>
        </w:tc>
        <w:tc>
          <w:tcPr>
            <w:tcW w:w="2267" w:type="dxa"/>
          </w:tcPr>
          <w:p w14:paraId="529C7ECC" w14:textId="77777777" w:rsidR="00755B92" w:rsidRPr="0087134E" w:rsidRDefault="00755B92" w:rsidP="00755B92">
            <w:pPr>
              <w:pStyle w:val="TAL"/>
            </w:pPr>
          </w:p>
        </w:tc>
        <w:tc>
          <w:tcPr>
            <w:tcW w:w="1700" w:type="dxa"/>
          </w:tcPr>
          <w:p w14:paraId="58B94BDF" w14:textId="77777777" w:rsidR="00755B92" w:rsidRPr="0087134E" w:rsidRDefault="00755B92" w:rsidP="00755B92">
            <w:pPr>
              <w:pStyle w:val="TAL"/>
            </w:pPr>
          </w:p>
        </w:tc>
        <w:tc>
          <w:tcPr>
            <w:tcW w:w="1245" w:type="dxa"/>
          </w:tcPr>
          <w:p w14:paraId="57A09C34" w14:textId="77777777" w:rsidR="00755B92" w:rsidRPr="0087134E" w:rsidRDefault="00755B92" w:rsidP="00755B92">
            <w:pPr>
              <w:pStyle w:val="TAL"/>
            </w:pPr>
          </w:p>
        </w:tc>
      </w:tr>
      <w:tr w:rsidR="00755B92" w:rsidRPr="0087134E" w14:paraId="1F3AFABD" w14:textId="77777777" w:rsidTr="00755B92">
        <w:tc>
          <w:tcPr>
            <w:tcW w:w="4535" w:type="dxa"/>
          </w:tcPr>
          <w:p w14:paraId="453E7381" w14:textId="77777777" w:rsidR="00755B92" w:rsidRPr="0087134E" w:rsidRDefault="00755B92" w:rsidP="00755B92">
            <w:pPr>
              <w:pStyle w:val="TAL"/>
            </w:pPr>
            <w:r w:rsidRPr="0087134E">
              <w:t xml:space="preserve">  </w:t>
            </w:r>
            <w:proofErr w:type="spellStart"/>
            <w:r w:rsidRPr="0087134E">
              <w:t>downlinkConfigCommon</w:t>
            </w:r>
            <w:proofErr w:type="spellEnd"/>
          </w:p>
        </w:tc>
        <w:tc>
          <w:tcPr>
            <w:tcW w:w="2267" w:type="dxa"/>
          </w:tcPr>
          <w:p w14:paraId="07E1F0C3" w14:textId="77777777" w:rsidR="00755B92" w:rsidRPr="0087134E" w:rsidRDefault="00755B92" w:rsidP="00755B92">
            <w:pPr>
              <w:pStyle w:val="TAL"/>
            </w:pPr>
            <w:proofErr w:type="spellStart"/>
            <w:r w:rsidRPr="0087134E">
              <w:t>DownlinkConfigCommonSIB</w:t>
            </w:r>
            <w:proofErr w:type="spellEnd"/>
          </w:p>
        </w:tc>
        <w:tc>
          <w:tcPr>
            <w:tcW w:w="1700" w:type="dxa"/>
          </w:tcPr>
          <w:p w14:paraId="01DE149A" w14:textId="77777777" w:rsidR="00755B92" w:rsidRPr="0087134E" w:rsidRDefault="00755B92" w:rsidP="00755B92">
            <w:pPr>
              <w:pStyle w:val="TAL"/>
            </w:pPr>
            <w:r w:rsidRPr="0087134E">
              <w:t>Table 14.1.2.2.3.3-3</w:t>
            </w:r>
          </w:p>
        </w:tc>
        <w:tc>
          <w:tcPr>
            <w:tcW w:w="1245" w:type="dxa"/>
          </w:tcPr>
          <w:p w14:paraId="3FC90E6B" w14:textId="77777777" w:rsidR="00755B92" w:rsidRPr="0087134E" w:rsidRDefault="00755B92" w:rsidP="00755B92">
            <w:pPr>
              <w:pStyle w:val="TAL"/>
            </w:pPr>
          </w:p>
        </w:tc>
      </w:tr>
      <w:tr w:rsidR="00755B92" w:rsidRPr="0087134E" w14:paraId="6CF93240" w14:textId="77777777" w:rsidTr="00755B92">
        <w:tc>
          <w:tcPr>
            <w:tcW w:w="4535" w:type="dxa"/>
          </w:tcPr>
          <w:p w14:paraId="34B1E34D" w14:textId="77777777" w:rsidR="00755B92" w:rsidRPr="0087134E" w:rsidRDefault="00755B92" w:rsidP="00755B92">
            <w:pPr>
              <w:pStyle w:val="TAL"/>
            </w:pPr>
            <w:r w:rsidRPr="0087134E">
              <w:t>}</w:t>
            </w:r>
          </w:p>
        </w:tc>
        <w:tc>
          <w:tcPr>
            <w:tcW w:w="2267" w:type="dxa"/>
          </w:tcPr>
          <w:p w14:paraId="2769D51E" w14:textId="77777777" w:rsidR="00755B92" w:rsidRPr="0087134E" w:rsidRDefault="00755B92" w:rsidP="00755B92">
            <w:pPr>
              <w:pStyle w:val="TAL"/>
            </w:pPr>
          </w:p>
        </w:tc>
        <w:tc>
          <w:tcPr>
            <w:tcW w:w="1700" w:type="dxa"/>
          </w:tcPr>
          <w:p w14:paraId="2221B911" w14:textId="77777777" w:rsidR="00755B92" w:rsidRPr="0087134E" w:rsidRDefault="00755B92" w:rsidP="00755B92">
            <w:pPr>
              <w:pStyle w:val="TAL"/>
            </w:pPr>
          </w:p>
        </w:tc>
        <w:tc>
          <w:tcPr>
            <w:tcW w:w="1245" w:type="dxa"/>
          </w:tcPr>
          <w:p w14:paraId="02C57A80" w14:textId="77777777" w:rsidR="00755B92" w:rsidRPr="0087134E" w:rsidRDefault="00755B92" w:rsidP="00755B92">
            <w:pPr>
              <w:pStyle w:val="TAL"/>
            </w:pPr>
          </w:p>
        </w:tc>
      </w:tr>
    </w:tbl>
    <w:p w14:paraId="2F09B278" w14:textId="77777777" w:rsidR="00755B92" w:rsidRPr="0087134E" w:rsidRDefault="00755B92" w:rsidP="00755B92"/>
    <w:p w14:paraId="137542BA" w14:textId="77777777" w:rsidR="00541B67" w:rsidRPr="0087134E" w:rsidRDefault="00541B67" w:rsidP="00541B67">
      <w:pPr>
        <w:pStyle w:val="TH"/>
        <w:rPr>
          <w:i/>
          <w:iCs/>
        </w:rPr>
      </w:pPr>
      <w:r w:rsidRPr="0087134E">
        <w:t xml:space="preserve">Table 14.1.2.2.3.3-3: </w:t>
      </w:r>
      <w:proofErr w:type="spellStart"/>
      <w:r w:rsidRPr="0087134E">
        <w:rPr>
          <w:i/>
          <w:iCs/>
        </w:rPr>
        <w:t>DownlinkConfigCommonSIB</w:t>
      </w:r>
      <w:proofErr w:type="spellEnd"/>
      <w:r w:rsidRPr="0087134E">
        <w:rPr>
          <w:i/>
          <w:iCs/>
        </w:rPr>
        <w:t xml:space="preserve"> </w:t>
      </w:r>
      <w:r w:rsidRPr="0087134E">
        <w:rPr>
          <w:lang w:eastAsia="zh-CN"/>
        </w:rPr>
        <w:t>(</w:t>
      </w:r>
      <w:r w:rsidRPr="0087134E">
        <w:t>Table 14.1.2.2.3.3-2)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15EFF0F5" w14:textId="77777777" w:rsidTr="006B08C0">
        <w:tc>
          <w:tcPr>
            <w:tcW w:w="9747" w:type="dxa"/>
            <w:gridSpan w:val="4"/>
          </w:tcPr>
          <w:p w14:paraId="148D9092" w14:textId="77777777" w:rsidR="00541B67" w:rsidRPr="0087134E" w:rsidRDefault="00541B67" w:rsidP="006B08C0">
            <w:pPr>
              <w:pStyle w:val="TAH"/>
              <w:jc w:val="left"/>
              <w:rPr>
                <w:b w:val="0"/>
              </w:rPr>
            </w:pPr>
            <w:r w:rsidRPr="0087134E">
              <w:rPr>
                <w:b w:val="0"/>
              </w:rPr>
              <w:t>Derivation Path: TS 38.508-1 [4], Table 4.6.3-53</w:t>
            </w:r>
          </w:p>
        </w:tc>
      </w:tr>
      <w:tr w:rsidR="00541B67" w:rsidRPr="0087134E" w14:paraId="204AD5AE" w14:textId="77777777" w:rsidTr="006B08C0">
        <w:tc>
          <w:tcPr>
            <w:tcW w:w="4535" w:type="dxa"/>
          </w:tcPr>
          <w:p w14:paraId="30FB9828" w14:textId="77777777" w:rsidR="00541B67" w:rsidRPr="0087134E" w:rsidRDefault="00541B67" w:rsidP="006B08C0">
            <w:pPr>
              <w:pStyle w:val="TAH"/>
            </w:pPr>
            <w:r w:rsidRPr="0087134E">
              <w:t>Information Element</w:t>
            </w:r>
          </w:p>
        </w:tc>
        <w:tc>
          <w:tcPr>
            <w:tcW w:w="2267" w:type="dxa"/>
          </w:tcPr>
          <w:p w14:paraId="3F09165D" w14:textId="77777777" w:rsidR="00541B67" w:rsidRPr="0087134E" w:rsidRDefault="00541B67" w:rsidP="006B08C0">
            <w:pPr>
              <w:pStyle w:val="TAH"/>
            </w:pPr>
            <w:r w:rsidRPr="0087134E">
              <w:t>Value/remark</w:t>
            </w:r>
          </w:p>
        </w:tc>
        <w:tc>
          <w:tcPr>
            <w:tcW w:w="1700" w:type="dxa"/>
          </w:tcPr>
          <w:p w14:paraId="5AABD3D6" w14:textId="77777777" w:rsidR="00541B67" w:rsidRPr="0087134E" w:rsidRDefault="00541B67" w:rsidP="006B08C0">
            <w:pPr>
              <w:pStyle w:val="TAH"/>
            </w:pPr>
            <w:r w:rsidRPr="0087134E">
              <w:t>Comment</w:t>
            </w:r>
          </w:p>
        </w:tc>
        <w:tc>
          <w:tcPr>
            <w:tcW w:w="1245" w:type="dxa"/>
          </w:tcPr>
          <w:p w14:paraId="0CEAA1B8" w14:textId="77777777" w:rsidR="00541B67" w:rsidRPr="0087134E" w:rsidRDefault="00541B67" w:rsidP="006B08C0">
            <w:pPr>
              <w:pStyle w:val="TAH"/>
            </w:pPr>
            <w:r w:rsidRPr="0087134E">
              <w:t>Condition</w:t>
            </w:r>
          </w:p>
        </w:tc>
      </w:tr>
      <w:tr w:rsidR="00541B67" w:rsidRPr="0087134E" w14:paraId="6429DBC7" w14:textId="77777777" w:rsidTr="006B08C0">
        <w:tc>
          <w:tcPr>
            <w:tcW w:w="4535" w:type="dxa"/>
          </w:tcPr>
          <w:p w14:paraId="71F432C6" w14:textId="77777777" w:rsidR="00541B67" w:rsidRPr="0087134E" w:rsidRDefault="00541B67" w:rsidP="006B08C0">
            <w:pPr>
              <w:pStyle w:val="TAL"/>
            </w:pPr>
            <w:proofErr w:type="spellStart"/>
            <w:r w:rsidRPr="0087134E">
              <w:t>DownlinkConfigCommonSIB</w:t>
            </w:r>
            <w:proofErr w:type="spellEnd"/>
            <w:r w:rsidRPr="0087134E">
              <w:t xml:space="preserve"> ::= SEQUENCE {</w:t>
            </w:r>
          </w:p>
        </w:tc>
        <w:tc>
          <w:tcPr>
            <w:tcW w:w="2267" w:type="dxa"/>
          </w:tcPr>
          <w:p w14:paraId="404CC978" w14:textId="77777777" w:rsidR="00541B67" w:rsidRPr="0087134E" w:rsidRDefault="00541B67" w:rsidP="006B08C0">
            <w:pPr>
              <w:pStyle w:val="TAL"/>
            </w:pPr>
          </w:p>
        </w:tc>
        <w:tc>
          <w:tcPr>
            <w:tcW w:w="1700" w:type="dxa"/>
          </w:tcPr>
          <w:p w14:paraId="5CD9DE07" w14:textId="77777777" w:rsidR="00541B67" w:rsidRPr="0087134E" w:rsidRDefault="00541B67" w:rsidP="006B08C0">
            <w:pPr>
              <w:pStyle w:val="TAL"/>
            </w:pPr>
          </w:p>
        </w:tc>
        <w:tc>
          <w:tcPr>
            <w:tcW w:w="1245" w:type="dxa"/>
          </w:tcPr>
          <w:p w14:paraId="2D279FCA" w14:textId="77777777" w:rsidR="00541B67" w:rsidRPr="0087134E" w:rsidRDefault="00541B67" w:rsidP="006B08C0">
            <w:pPr>
              <w:pStyle w:val="TAL"/>
            </w:pPr>
          </w:p>
        </w:tc>
      </w:tr>
      <w:tr w:rsidR="00541B67" w:rsidRPr="0087134E" w14:paraId="43A7C5D2" w14:textId="77777777" w:rsidTr="006B08C0">
        <w:tc>
          <w:tcPr>
            <w:tcW w:w="4535" w:type="dxa"/>
          </w:tcPr>
          <w:p w14:paraId="34E14180" w14:textId="77777777" w:rsidR="00541B67" w:rsidRPr="0087134E" w:rsidDel="007D591F" w:rsidRDefault="00541B67" w:rsidP="006B08C0">
            <w:pPr>
              <w:pStyle w:val="TAL"/>
            </w:pPr>
            <w:r w:rsidRPr="0087134E">
              <w:t xml:space="preserve">  </w:t>
            </w:r>
            <w:proofErr w:type="spellStart"/>
            <w:r w:rsidRPr="0087134E">
              <w:t>initialDownlinkBWP</w:t>
            </w:r>
            <w:proofErr w:type="spellEnd"/>
          </w:p>
        </w:tc>
        <w:tc>
          <w:tcPr>
            <w:tcW w:w="2267" w:type="dxa"/>
          </w:tcPr>
          <w:p w14:paraId="409AAE08" w14:textId="77777777" w:rsidR="00541B67" w:rsidRPr="0087134E" w:rsidRDefault="00541B67" w:rsidP="006B08C0">
            <w:pPr>
              <w:pStyle w:val="TAL"/>
            </w:pPr>
            <w:r w:rsidRPr="0087134E">
              <w:t>BWP-</w:t>
            </w:r>
            <w:proofErr w:type="spellStart"/>
            <w:r w:rsidRPr="0087134E">
              <w:t>DownlinkCommon</w:t>
            </w:r>
            <w:proofErr w:type="spellEnd"/>
            <w:r w:rsidRPr="0087134E">
              <w:t xml:space="preserve"> </w:t>
            </w:r>
          </w:p>
        </w:tc>
        <w:tc>
          <w:tcPr>
            <w:tcW w:w="1700" w:type="dxa"/>
          </w:tcPr>
          <w:p w14:paraId="09133D47" w14:textId="77777777" w:rsidR="00541B67" w:rsidRPr="0087134E" w:rsidRDefault="00541B67" w:rsidP="006B08C0">
            <w:pPr>
              <w:pStyle w:val="TAL"/>
            </w:pPr>
            <w:r w:rsidRPr="0087134E">
              <w:t>Table 14.1.2.2.3.3-4</w:t>
            </w:r>
          </w:p>
        </w:tc>
        <w:tc>
          <w:tcPr>
            <w:tcW w:w="1245" w:type="dxa"/>
          </w:tcPr>
          <w:p w14:paraId="42229480" w14:textId="77777777" w:rsidR="00541B67" w:rsidRPr="0087134E" w:rsidRDefault="00541B67" w:rsidP="006B08C0">
            <w:pPr>
              <w:pStyle w:val="TAL"/>
            </w:pPr>
          </w:p>
        </w:tc>
      </w:tr>
      <w:tr w:rsidR="00541B67" w:rsidRPr="0087134E" w14:paraId="192548B1" w14:textId="77777777" w:rsidTr="006B08C0">
        <w:tc>
          <w:tcPr>
            <w:tcW w:w="4535" w:type="dxa"/>
          </w:tcPr>
          <w:p w14:paraId="165CE288" w14:textId="77777777" w:rsidR="00541B67" w:rsidRPr="0087134E" w:rsidRDefault="00541B67" w:rsidP="006B08C0">
            <w:pPr>
              <w:pStyle w:val="TAL"/>
            </w:pPr>
            <w:r w:rsidRPr="0087134E">
              <w:t>}</w:t>
            </w:r>
          </w:p>
        </w:tc>
        <w:tc>
          <w:tcPr>
            <w:tcW w:w="2267" w:type="dxa"/>
          </w:tcPr>
          <w:p w14:paraId="046B3BB3" w14:textId="77777777" w:rsidR="00541B67" w:rsidRPr="0087134E" w:rsidRDefault="00541B67" w:rsidP="006B08C0">
            <w:pPr>
              <w:pStyle w:val="TAL"/>
            </w:pPr>
          </w:p>
        </w:tc>
        <w:tc>
          <w:tcPr>
            <w:tcW w:w="1700" w:type="dxa"/>
          </w:tcPr>
          <w:p w14:paraId="20DDEFA9" w14:textId="77777777" w:rsidR="00541B67" w:rsidRPr="0087134E" w:rsidRDefault="00541B67" w:rsidP="006B08C0">
            <w:pPr>
              <w:pStyle w:val="TAL"/>
            </w:pPr>
          </w:p>
        </w:tc>
        <w:tc>
          <w:tcPr>
            <w:tcW w:w="1245" w:type="dxa"/>
          </w:tcPr>
          <w:p w14:paraId="7D3FF19E" w14:textId="77777777" w:rsidR="00541B67" w:rsidRPr="0087134E" w:rsidRDefault="00541B67" w:rsidP="006B08C0">
            <w:pPr>
              <w:pStyle w:val="TAL"/>
            </w:pPr>
          </w:p>
        </w:tc>
      </w:tr>
    </w:tbl>
    <w:p w14:paraId="46625F61" w14:textId="77777777" w:rsidR="00541B67" w:rsidRPr="0087134E" w:rsidRDefault="00541B67" w:rsidP="00541B67"/>
    <w:p w14:paraId="46F1E51A" w14:textId="77777777" w:rsidR="00541B67" w:rsidRPr="0087134E" w:rsidRDefault="00541B67" w:rsidP="00541B67">
      <w:pPr>
        <w:pStyle w:val="TH"/>
      </w:pPr>
      <w:r w:rsidRPr="0087134E">
        <w:lastRenderedPageBreak/>
        <w:t xml:space="preserve">Table 14.1.2.2.3.3-4: </w:t>
      </w:r>
      <w:r w:rsidRPr="0087134E">
        <w:rPr>
          <w:i/>
        </w:rPr>
        <w:t>BWP-</w:t>
      </w:r>
      <w:proofErr w:type="spellStart"/>
      <w:r w:rsidRPr="0087134E">
        <w:rPr>
          <w:i/>
        </w:rPr>
        <w:t>DownlinkCommon</w:t>
      </w:r>
      <w:proofErr w:type="spellEnd"/>
      <w:r w:rsidRPr="0087134E">
        <w:rPr>
          <w:i/>
        </w:rPr>
        <w:t xml:space="preserve"> </w:t>
      </w:r>
      <w:r w:rsidRPr="0087134E">
        <w:rPr>
          <w:lang w:eastAsia="zh-CN"/>
        </w:rPr>
        <w:t>(</w:t>
      </w:r>
      <w:r w:rsidRPr="0087134E">
        <w:t>Table 14.1.2.2.3.3-3)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13F79600" w14:textId="77777777" w:rsidTr="006B08C0">
        <w:tc>
          <w:tcPr>
            <w:tcW w:w="9747" w:type="dxa"/>
            <w:gridSpan w:val="4"/>
          </w:tcPr>
          <w:p w14:paraId="48EF009E" w14:textId="77777777" w:rsidR="00541B67" w:rsidRPr="0087134E" w:rsidRDefault="00541B67" w:rsidP="006B08C0">
            <w:pPr>
              <w:pStyle w:val="TAH"/>
              <w:jc w:val="left"/>
              <w:rPr>
                <w:b w:val="0"/>
              </w:rPr>
            </w:pPr>
            <w:r w:rsidRPr="0087134E">
              <w:rPr>
                <w:b w:val="0"/>
              </w:rPr>
              <w:t xml:space="preserve">Derivation Path: TS 38.508-1 [4], Table 4.6.3-10 with condition </w:t>
            </w:r>
            <w:proofErr w:type="spellStart"/>
            <w:r w:rsidRPr="0087134E">
              <w:rPr>
                <w:b w:val="0"/>
              </w:rPr>
              <w:t>InitialBWP_SIB</w:t>
            </w:r>
            <w:proofErr w:type="spellEnd"/>
          </w:p>
        </w:tc>
      </w:tr>
      <w:tr w:rsidR="00541B67" w:rsidRPr="0087134E" w14:paraId="3FFC710C" w14:textId="77777777" w:rsidTr="006B08C0">
        <w:tc>
          <w:tcPr>
            <w:tcW w:w="4535" w:type="dxa"/>
          </w:tcPr>
          <w:p w14:paraId="1C42475B" w14:textId="77777777" w:rsidR="00541B67" w:rsidRPr="0087134E" w:rsidRDefault="00541B67" w:rsidP="006B08C0">
            <w:pPr>
              <w:pStyle w:val="TAH"/>
            </w:pPr>
            <w:r w:rsidRPr="0087134E">
              <w:t>Information Element</w:t>
            </w:r>
          </w:p>
        </w:tc>
        <w:tc>
          <w:tcPr>
            <w:tcW w:w="2267" w:type="dxa"/>
          </w:tcPr>
          <w:p w14:paraId="35B8413B" w14:textId="77777777" w:rsidR="00541B67" w:rsidRPr="0087134E" w:rsidRDefault="00541B67" w:rsidP="006B08C0">
            <w:pPr>
              <w:pStyle w:val="TAH"/>
            </w:pPr>
            <w:r w:rsidRPr="0087134E">
              <w:t>Value/remark</w:t>
            </w:r>
          </w:p>
        </w:tc>
        <w:tc>
          <w:tcPr>
            <w:tcW w:w="1700" w:type="dxa"/>
          </w:tcPr>
          <w:p w14:paraId="78AB3FBC" w14:textId="77777777" w:rsidR="00541B67" w:rsidRPr="0087134E" w:rsidRDefault="00541B67" w:rsidP="006B08C0">
            <w:pPr>
              <w:pStyle w:val="TAH"/>
            </w:pPr>
            <w:r w:rsidRPr="0087134E">
              <w:t>Comment</w:t>
            </w:r>
          </w:p>
        </w:tc>
        <w:tc>
          <w:tcPr>
            <w:tcW w:w="1245" w:type="dxa"/>
          </w:tcPr>
          <w:p w14:paraId="5CB8FE30" w14:textId="77777777" w:rsidR="00541B67" w:rsidRPr="0087134E" w:rsidRDefault="00541B67" w:rsidP="006B08C0">
            <w:pPr>
              <w:pStyle w:val="TAH"/>
            </w:pPr>
            <w:r w:rsidRPr="0087134E">
              <w:t>Condition</w:t>
            </w:r>
          </w:p>
        </w:tc>
      </w:tr>
      <w:tr w:rsidR="00541B67" w:rsidRPr="0087134E" w14:paraId="14442825" w14:textId="77777777" w:rsidTr="006B08C0">
        <w:tc>
          <w:tcPr>
            <w:tcW w:w="4535" w:type="dxa"/>
          </w:tcPr>
          <w:p w14:paraId="5289ABA1" w14:textId="77777777" w:rsidR="00541B67" w:rsidRPr="0087134E" w:rsidRDefault="00541B67" w:rsidP="006B08C0">
            <w:pPr>
              <w:pStyle w:val="TAL"/>
            </w:pPr>
            <w:r w:rsidRPr="0087134E">
              <w:t>BWP-</w:t>
            </w:r>
            <w:proofErr w:type="spellStart"/>
            <w:r w:rsidRPr="0087134E">
              <w:t>DownlinkCommon</w:t>
            </w:r>
            <w:proofErr w:type="spellEnd"/>
            <w:r w:rsidRPr="0087134E">
              <w:t xml:space="preserve"> ::= </w:t>
            </w:r>
            <w:r w:rsidRPr="0087134E">
              <w:rPr>
                <w:snapToGrid w:val="0"/>
              </w:rPr>
              <w:t xml:space="preserve">SEQUENCE </w:t>
            </w:r>
            <w:r w:rsidRPr="0087134E">
              <w:t>{</w:t>
            </w:r>
          </w:p>
        </w:tc>
        <w:tc>
          <w:tcPr>
            <w:tcW w:w="2267" w:type="dxa"/>
          </w:tcPr>
          <w:p w14:paraId="068A2A44" w14:textId="77777777" w:rsidR="00541B67" w:rsidRPr="0087134E" w:rsidRDefault="00541B67" w:rsidP="006B08C0">
            <w:pPr>
              <w:pStyle w:val="TAL"/>
            </w:pPr>
          </w:p>
        </w:tc>
        <w:tc>
          <w:tcPr>
            <w:tcW w:w="1700" w:type="dxa"/>
          </w:tcPr>
          <w:p w14:paraId="7D841FF5" w14:textId="77777777" w:rsidR="00541B67" w:rsidRPr="0087134E" w:rsidRDefault="00541B67" w:rsidP="006B08C0">
            <w:pPr>
              <w:pStyle w:val="TAL"/>
            </w:pPr>
          </w:p>
        </w:tc>
        <w:tc>
          <w:tcPr>
            <w:tcW w:w="1245" w:type="dxa"/>
          </w:tcPr>
          <w:p w14:paraId="50CAEF1E" w14:textId="77777777" w:rsidR="00541B67" w:rsidRPr="0087134E" w:rsidRDefault="00541B67" w:rsidP="006B08C0">
            <w:pPr>
              <w:pStyle w:val="TAL"/>
            </w:pPr>
          </w:p>
        </w:tc>
      </w:tr>
      <w:tr w:rsidR="00541B67" w:rsidRPr="0087134E" w14:paraId="54E0B378" w14:textId="77777777" w:rsidTr="006B08C0">
        <w:tc>
          <w:tcPr>
            <w:tcW w:w="4535" w:type="dxa"/>
          </w:tcPr>
          <w:p w14:paraId="15C4C98B" w14:textId="77777777" w:rsidR="00541B67" w:rsidRPr="0087134E" w:rsidRDefault="00541B67" w:rsidP="006B08C0">
            <w:pPr>
              <w:pStyle w:val="TAL"/>
            </w:pPr>
            <w:r w:rsidRPr="0087134E">
              <w:t xml:space="preserve">  </w:t>
            </w:r>
            <w:proofErr w:type="spellStart"/>
            <w:r w:rsidRPr="0087134E">
              <w:t>pdcch-ConfigCommon</w:t>
            </w:r>
            <w:proofErr w:type="spellEnd"/>
            <w:r w:rsidRPr="0087134E">
              <w:t xml:space="preserve"> CHOICE {</w:t>
            </w:r>
          </w:p>
        </w:tc>
        <w:tc>
          <w:tcPr>
            <w:tcW w:w="2267" w:type="dxa"/>
          </w:tcPr>
          <w:p w14:paraId="39749284" w14:textId="77777777" w:rsidR="00541B67" w:rsidRPr="0087134E" w:rsidRDefault="00541B67" w:rsidP="006B08C0">
            <w:pPr>
              <w:pStyle w:val="TAL"/>
            </w:pPr>
          </w:p>
        </w:tc>
        <w:tc>
          <w:tcPr>
            <w:tcW w:w="1700" w:type="dxa"/>
          </w:tcPr>
          <w:p w14:paraId="4825B48F" w14:textId="77777777" w:rsidR="00541B67" w:rsidRPr="0087134E" w:rsidRDefault="00541B67" w:rsidP="006B08C0">
            <w:pPr>
              <w:pStyle w:val="TAL"/>
            </w:pPr>
          </w:p>
        </w:tc>
        <w:tc>
          <w:tcPr>
            <w:tcW w:w="1245" w:type="dxa"/>
          </w:tcPr>
          <w:p w14:paraId="698CAD49" w14:textId="77777777" w:rsidR="00541B67" w:rsidRPr="0087134E" w:rsidRDefault="00541B67" w:rsidP="006B08C0">
            <w:pPr>
              <w:pStyle w:val="TAL"/>
            </w:pPr>
          </w:p>
        </w:tc>
      </w:tr>
      <w:tr w:rsidR="00541B67" w:rsidRPr="0087134E" w14:paraId="1BB4F210" w14:textId="77777777" w:rsidTr="006B08C0">
        <w:tc>
          <w:tcPr>
            <w:tcW w:w="4535" w:type="dxa"/>
          </w:tcPr>
          <w:p w14:paraId="4B51D64A" w14:textId="77777777" w:rsidR="00541B67" w:rsidRPr="0087134E" w:rsidRDefault="00541B67" w:rsidP="006B08C0">
            <w:pPr>
              <w:pStyle w:val="TAL"/>
            </w:pPr>
            <w:r w:rsidRPr="0087134E">
              <w:t xml:space="preserve">    setup</w:t>
            </w:r>
          </w:p>
        </w:tc>
        <w:tc>
          <w:tcPr>
            <w:tcW w:w="2267" w:type="dxa"/>
          </w:tcPr>
          <w:p w14:paraId="1D96AA9A" w14:textId="77777777" w:rsidR="00541B67" w:rsidRPr="0087134E" w:rsidRDefault="00541B67" w:rsidP="006B08C0">
            <w:pPr>
              <w:pStyle w:val="TAL"/>
            </w:pPr>
            <w:r w:rsidRPr="0087134E">
              <w:t>PDCCH-</w:t>
            </w:r>
            <w:proofErr w:type="spellStart"/>
            <w:r w:rsidRPr="0087134E">
              <w:t>ConfigCommon</w:t>
            </w:r>
            <w:proofErr w:type="spellEnd"/>
            <w:r w:rsidRPr="0087134E">
              <w:t xml:space="preserve"> with </w:t>
            </w:r>
            <w:proofErr w:type="spellStart"/>
            <w:r w:rsidRPr="0087134E">
              <w:t>conditioni</w:t>
            </w:r>
            <w:proofErr w:type="spellEnd"/>
            <w:r w:rsidRPr="0087134E">
              <w:t xml:space="preserve"> </w:t>
            </w:r>
            <w:proofErr w:type="spellStart"/>
            <w:r w:rsidRPr="0087134E">
              <w:t>MBS_Broadcast</w:t>
            </w:r>
            <w:proofErr w:type="spellEnd"/>
          </w:p>
        </w:tc>
        <w:tc>
          <w:tcPr>
            <w:tcW w:w="1700" w:type="dxa"/>
          </w:tcPr>
          <w:p w14:paraId="381BA7FE" w14:textId="77777777" w:rsidR="00541B67" w:rsidRPr="0087134E" w:rsidRDefault="00541B67" w:rsidP="006B08C0">
            <w:pPr>
              <w:pStyle w:val="TAL"/>
            </w:pPr>
          </w:p>
        </w:tc>
        <w:tc>
          <w:tcPr>
            <w:tcW w:w="1245" w:type="dxa"/>
          </w:tcPr>
          <w:p w14:paraId="18089125" w14:textId="77777777" w:rsidR="00541B67" w:rsidRPr="0087134E" w:rsidRDefault="00541B67" w:rsidP="006B08C0">
            <w:pPr>
              <w:pStyle w:val="TAL"/>
            </w:pPr>
          </w:p>
        </w:tc>
      </w:tr>
      <w:tr w:rsidR="00541B67" w:rsidRPr="0087134E" w14:paraId="16965FE5" w14:textId="77777777" w:rsidTr="006B08C0">
        <w:tc>
          <w:tcPr>
            <w:tcW w:w="4535" w:type="dxa"/>
          </w:tcPr>
          <w:p w14:paraId="07B71D71" w14:textId="77777777" w:rsidR="00541B67" w:rsidRPr="0087134E" w:rsidRDefault="00541B67" w:rsidP="006B08C0">
            <w:pPr>
              <w:pStyle w:val="TAL"/>
            </w:pPr>
            <w:r w:rsidRPr="0087134E">
              <w:t xml:space="preserve">  }</w:t>
            </w:r>
          </w:p>
        </w:tc>
        <w:tc>
          <w:tcPr>
            <w:tcW w:w="2267" w:type="dxa"/>
          </w:tcPr>
          <w:p w14:paraId="16F1326C" w14:textId="77777777" w:rsidR="00541B67" w:rsidRPr="0087134E" w:rsidRDefault="00541B67" w:rsidP="006B08C0">
            <w:pPr>
              <w:pStyle w:val="TAL"/>
            </w:pPr>
          </w:p>
        </w:tc>
        <w:tc>
          <w:tcPr>
            <w:tcW w:w="1700" w:type="dxa"/>
          </w:tcPr>
          <w:p w14:paraId="3E281FD1" w14:textId="77777777" w:rsidR="00541B67" w:rsidRPr="0087134E" w:rsidRDefault="00541B67" w:rsidP="006B08C0">
            <w:pPr>
              <w:pStyle w:val="TAL"/>
            </w:pPr>
          </w:p>
        </w:tc>
        <w:tc>
          <w:tcPr>
            <w:tcW w:w="1245" w:type="dxa"/>
          </w:tcPr>
          <w:p w14:paraId="245972D0" w14:textId="77777777" w:rsidR="00541B67" w:rsidRPr="0087134E" w:rsidRDefault="00541B67" w:rsidP="006B08C0">
            <w:pPr>
              <w:pStyle w:val="TAL"/>
            </w:pPr>
          </w:p>
        </w:tc>
      </w:tr>
      <w:tr w:rsidR="00541B67" w:rsidRPr="0087134E" w14:paraId="14C2A1BB" w14:textId="77777777" w:rsidTr="006B08C0">
        <w:tc>
          <w:tcPr>
            <w:tcW w:w="4535" w:type="dxa"/>
          </w:tcPr>
          <w:p w14:paraId="21E98EDD" w14:textId="77777777" w:rsidR="00541B67" w:rsidRPr="0087134E" w:rsidRDefault="00541B67" w:rsidP="006B08C0">
            <w:pPr>
              <w:pStyle w:val="TAL"/>
            </w:pPr>
            <w:r w:rsidRPr="0087134E">
              <w:t>}</w:t>
            </w:r>
          </w:p>
        </w:tc>
        <w:tc>
          <w:tcPr>
            <w:tcW w:w="2267" w:type="dxa"/>
          </w:tcPr>
          <w:p w14:paraId="181A7061" w14:textId="77777777" w:rsidR="00541B67" w:rsidRPr="0087134E" w:rsidRDefault="00541B67" w:rsidP="006B08C0">
            <w:pPr>
              <w:pStyle w:val="TAL"/>
            </w:pPr>
          </w:p>
        </w:tc>
        <w:tc>
          <w:tcPr>
            <w:tcW w:w="1700" w:type="dxa"/>
          </w:tcPr>
          <w:p w14:paraId="495606A4" w14:textId="77777777" w:rsidR="00541B67" w:rsidRPr="0087134E" w:rsidRDefault="00541B67" w:rsidP="006B08C0">
            <w:pPr>
              <w:pStyle w:val="TAL"/>
            </w:pPr>
          </w:p>
        </w:tc>
        <w:tc>
          <w:tcPr>
            <w:tcW w:w="1245" w:type="dxa"/>
          </w:tcPr>
          <w:p w14:paraId="04498D69" w14:textId="77777777" w:rsidR="00541B67" w:rsidRPr="0087134E" w:rsidRDefault="00541B67" w:rsidP="006B08C0">
            <w:pPr>
              <w:pStyle w:val="TAL"/>
            </w:pPr>
          </w:p>
        </w:tc>
      </w:tr>
    </w:tbl>
    <w:p w14:paraId="09C33956" w14:textId="77777777" w:rsidR="00541B67" w:rsidRPr="0087134E" w:rsidRDefault="00541B67" w:rsidP="00541B67"/>
    <w:p w14:paraId="217B46C6" w14:textId="77777777" w:rsidR="00541B67" w:rsidRPr="0087134E" w:rsidRDefault="00541B67" w:rsidP="00541B67">
      <w:pPr>
        <w:pStyle w:val="TH"/>
      </w:pPr>
      <w:r w:rsidRPr="0087134E">
        <w:rPr>
          <w:color w:val="000000"/>
        </w:rPr>
        <w:t>Table 14.1.2.2.3.3-5</w:t>
      </w:r>
      <w:r w:rsidRPr="0087134E">
        <w:t xml:space="preserve">: </w:t>
      </w:r>
      <w:r w:rsidRPr="0087134E">
        <w:rPr>
          <w:i/>
        </w:rPr>
        <w:t xml:space="preserve">SIB21 </w:t>
      </w:r>
      <w:r w:rsidRPr="0087134E">
        <w:t xml:space="preserve">of NR Cell </w:t>
      </w:r>
      <w:r w:rsidRPr="0087134E">
        <w:rPr>
          <w:lang w:eastAsia="zh-CN"/>
        </w:rPr>
        <w:t xml:space="preserve">1 and NR Cell 3 (preamble and all steps, </w:t>
      </w:r>
      <w:r w:rsidRPr="0087134E">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B67" w:rsidRPr="0087134E" w14:paraId="4EAA8B8F" w14:textId="77777777" w:rsidTr="006B08C0">
        <w:tc>
          <w:tcPr>
            <w:tcW w:w="9750" w:type="dxa"/>
            <w:gridSpan w:val="4"/>
            <w:tcBorders>
              <w:top w:val="single" w:sz="4" w:space="0" w:color="auto"/>
              <w:left w:val="single" w:sz="4" w:space="0" w:color="auto"/>
              <w:bottom w:val="single" w:sz="4" w:space="0" w:color="auto"/>
              <w:right w:val="single" w:sz="4" w:space="0" w:color="auto"/>
            </w:tcBorders>
            <w:hideMark/>
          </w:tcPr>
          <w:p w14:paraId="1156EC0E" w14:textId="77777777" w:rsidR="00541B67" w:rsidRPr="0087134E" w:rsidRDefault="00541B67" w:rsidP="006B08C0">
            <w:pPr>
              <w:pStyle w:val="TAH"/>
              <w:jc w:val="left"/>
              <w:rPr>
                <w:b w:val="0"/>
              </w:rPr>
            </w:pPr>
            <w:r w:rsidRPr="0087134E">
              <w:rPr>
                <w:b w:val="0"/>
              </w:rPr>
              <w:t>Derivation Path: TS 38.508-1 [4], Table 4.6.2-20</w:t>
            </w:r>
          </w:p>
        </w:tc>
      </w:tr>
      <w:tr w:rsidR="00541B67" w:rsidRPr="0087134E" w14:paraId="0DA9E06A"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7FB8C8CF" w14:textId="77777777" w:rsidR="00541B67" w:rsidRPr="0087134E" w:rsidRDefault="00541B67" w:rsidP="006B08C0">
            <w:pPr>
              <w:pStyle w:val="TAH"/>
            </w:pPr>
            <w:r w:rsidRPr="008713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FCA18F" w14:textId="77777777" w:rsidR="00541B67" w:rsidRPr="0087134E" w:rsidRDefault="00541B67" w:rsidP="006B08C0">
            <w:pPr>
              <w:pStyle w:val="TAH"/>
            </w:pPr>
            <w:r w:rsidRPr="0087134E">
              <w:t>Value/remark</w:t>
            </w:r>
          </w:p>
        </w:tc>
        <w:tc>
          <w:tcPr>
            <w:tcW w:w="1701" w:type="dxa"/>
            <w:tcBorders>
              <w:top w:val="single" w:sz="4" w:space="0" w:color="auto"/>
              <w:left w:val="single" w:sz="4" w:space="0" w:color="auto"/>
              <w:bottom w:val="single" w:sz="4" w:space="0" w:color="auto"/>
              <w:right w:val="single" w:sz="4" w:space="0" w:color="auto"/>
            </w:tcBorders>
            <w:hideMark/>
          </w:tcPr>
          <w:p w14:paraId="6CCEEE99" w14:textId="77777777" w:rsidR="00541B67" w:rsidRPr="0087134E" w:rsidRDefault="00541B67" w:rsidP="006B08C0">
            <w:pPr>
              <w:pStyle w:val="TAH"/>
            </w:pPr>
            <w:r w:rsidRPr="0087134E">
              <w:t>Comment</w:t>
            </w:r>
          </w:p>
        </w:tc>
        <w:tc>
          <w:tcPr>
            <w:tcW w:w="1245" w:type="dxa"/>
            <w:tcBorders>
              <w:top w:val="single" w:sz="4" w:space="0" w:color="auto"/>
              <w:left w:val="single" w:sz="4" w:space="0" w:color="auto"/>
              <w:bottom w:val="single" w:sz="4" w:space="0" w:color="auto"/>
              <w:right w:val="single" w:sz="4" w:space="0" w:color="auto"/>
            </w:tcBorders>
            <w:hideMark/>
          </w:tcPr>
          <w:p w14:paraId="59A442F7" w14:textId="77777777" w:rsidR="00541B67" w:rsidRPr="0087134E" w:rsidRDefault="00541B67" w:rsidP="006B08C0">
            <w:pPr>
              <w:pStyle w:val="TAH"/>
            </w:pPr>
            <w:r w:rsidRPr="0087134E">
              <w:t>Condition</w:t>
            </w:r>
          </w:p>
        </w:tc>
      </w:tr>
      <w:tr w:rsidR="00541B67" w:rsidRPr="0087134E" w14:paraId="344C55DF"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4912FE73" w14:textId="77777777" w:rsidR="00541B67" w:rsidRPr="0087134E" w:rsidRDefault="00541B67" w:rsidP="006B08C0">
            <w:pPr>
              <w:pStyle w:val="TAL"/>
            </w:pPr>
            <w:r w:rsidRPr="0087134E">
              <w:t>SIB21-r17 ::= SEQUENCE {</w:t>
            </w:r>
          </w:p>
        </w:tc>
        <w:tc>
          <w:tcPr>
            <w:tcW w:w="2268" w:type="dxa"/>
            <w:tcBorders>
              <w:top w:val="single" w:sz="4" w:space="0" w:color="auto"/>
              <w:left w:val="single" w:sz="4" w:space="0" w:color="auto"/>
              <w:bottom w:val="single" w:sz="4" w:space="0" w:color="auto"/>
              <w:right w:val="single" w:sz="4" w:space="0" w:color="auto"/>
            </w:tcBorders>
          </w:tcPr>
          <w:p w14:paraId="78B8679A"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556B7961"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71C5096" w14:textId="77777777" w:rsidR="00541B67" w:rsidRPr="0087134E" w:rsidRDefault="00541B67" w:rsidP="006B08C0">
            <w:pPr>
              <w:pStyle w:val="TAL"/>
            </w:pPr>
          </w:p>
        </w:tc>
      </w:tr>
      <w:tr w:rsidR="00541B67" w:rsidRPr="0087134E" w14:paraId="1370D2C2"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6F871B82" w14:textId="77777777" w:rsidR="00541B67" w:rsidRPr="0087134E" w:rsidRDefault="00541B67" w:rsidP="006B08C0">
            <w:pPr>
              <w:pStyle w:val="TAL"/>
            </w:pPr>
            <w:r w:rsidRPr="0087134E">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2D373FB7" w14:textId="77777777" w:rsidR="00541B67" w:rsidRPr="0087134E" w:rsidRDefault="00541B67" w:rsidP="006B08C0">
            <w:pPr>
              <w:pStyle w:val="TAL"/>
              <w:rPr>
                <w:lang w:eastAsia="zh-CN"/>
              </w:rPr>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B942221" w14:textId="77777777" w:rsidR="00541B67" w:rsidRPr="0087134E" w:rsidRDefault="00541B67" w:rsidP="006B08C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EE0CE0" w14:textId="77777777" w:rsidR="00541B67" w:rsidRPr="0087134E" w:rsidRDefault="00541B67" w:rsidP="006B08C0">
            <w:pPr>
              <w:pStyle w:val="TAL"/>
            </w:pPr>
          </w:p>
        </w:tc>
      </w:tr>
      <w:tr w:rsidR="00541B67" w:rsidRPr="0087134E" w14:paraId="11C1C468" w14:textId="77777777" w:rsidTr="006B08C0">
        <w:tc>
          <w:tcPr>
            <w:tcW w:w="4536" w:type="dxa"/>
            <w:tcBorders>
              <w:top w:val="single" w:sz="4" w:space="0" w:color="auto"/>
              <w:left w:val="single" w:sz="4" w:space="0" w:color="auto"/>
              <w:bottom w:val="nil"/>
              <w:right w:val="single" w:sz="4" w:space="0" w:color="auto"/>
            </w:tcBorders>
            <w:hideMark/>
          </w:tcPr>
          <w:p w14:paraId="6A5206BC"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67D94538" w14:textId="77777777" w:rsidR="00541B67" w:rsidRPr="0087134E" w:rsidRDefault="00541B67" w:rsidP="006B08C0">
            <w:pPr>
              <w:pStyle w:val="TAL"/>
            </w:pPr>
            <w:r w:rsidRPr="0087134E">
              <w:rPr>
                <w:lang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154156E7" w14:textId="77777777" w:rsidR="00541B67" w:rsidRPr="0087134E" w:rsidRDefault="00541B67" w:rsidP="006B08C0">
            <w:pPr>
              <w:pStyle w:val="TAL"/>
              <w:rPr>
                <w:lang w:eastAsia="zh-CN"/>
              </w:rPr>
            </w:pPr>
            <w:r w:rsidRPr="0087134E">
              <w:rPr>
                <w:lang w:eastAsia="zh-CN"/>
              </w:rPr>
              <w:t>entry 1</w:t>
            </w:r>
          </w:p>
          <w:p w14:paraId="1AEDEF3E" w14:textId="77777777" w:rsidR="00541B67" w:rsidRDefault="00541B67" w:rsidP="006B08C0">
            <w:pPr>
              <w:pStyle w:val="TAL"/>
              <w:rPr>
                <w:ins w:id="202" w:author="Zhaoya" w:date="2023-08-08T20:41:00Z"/>
              </w:rPr>
            </w:pPr>
            <w:r w:rsidRPr="0087134E">
              <w:t>OCTET STRING (SIZE (3))</w:t>
            </w:r>
          </w:p>
          <w:p w14:paraId="06AFA26E" w14:textId="5ACEB7B5" w:rsidR="00541B67" w:rsidRPr="0087134E" w:rsidRDefault="00541B67" w:rsidP="006B08C0">
            <w:pPr>
              <w:pStyle w:val="TAL"/>
              <w:rPr>
                <w:lang w:eastAsia="zh-CN"/>
              </w:rPr>
            </w:pPr>
            <w:ins w:id="203" w:author="Zhaoya" w:date="2023-08-08T20:41:00Z">
              <w:r>
                <w:t>FSAI-0</w:t>
              </w:r>
            </w:ins>
          </w:p>
        </w:tc>
        <w:tc>
          <w:tcPr>
            <w:tcW w:w="1245" w:type="dxa"/>
            <w:tcBorders>
              <w:top w:val="single" w:sz="4" w:space="0" w:color="auto"/>
              <w:left w:val="single" w:sz="4" w:space="0" w:color="auto"/>
              <w:bottom w:val="single" w:sz="4" w:space="0" w:color="auto"/>
              <w:right w:val="single" w:sz="4" w:space="0" w:color="auto"/>
            </w:tcBorders>
          </w:tcPr>
          <w:p w14:paraId="1AF70684" w14:textId="77777777" w:rsidR="00541B67" w:rsidRPr="0087134E" w:rsidRDefault="00541B67" w:rsidP="006B08C0">
            <w:pPr>
              <w:pStyle w:val="TAL"/>
              <w:rPr>
                <w:lang w:eastAsia="zh-CN"/>
              </w:rPr>
            </w:pPr>
            <w:r w:rsidRPr="0087134E">
              <w:rPr>
                <w:lang w:eastAsia="zh-CN"/>
              </w:rPr>
              <w:t>NR Cell 1</w:t>
            </w:r>
          </w:p>
        </w:tc>
      </w:tr>
      <w:tr w:rsidR="00541B67" w:rsidRPr="0087134E" w14:paraId="04BD0B78" w14:textId="77777777" w:rsidTr="006B08C0">
        <w:tc>
          <w:tcPr>
            <w:tcW w:w="4536" w:type="dxa"/>
            <w:tcBorders>
              <w:top w:val="nil"/>
              <w:left w:val="single" w:sz="4" w:space="0" w:color="auto"/>
              <w:bottom w:val="nil"/>
              <w:right w:val="single" w:sz="4" w:space="0" w:color="auto"/>
            </w:tcBorders>
          </w:tcPr>
          <w:p w14:paraId="51988413"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630FB2E1" w14:textId="77777777" w:rsidR="00541B67" w:rsidRPr="0087134E" w:rsidRDefault="00541B67" w:rsidP="006B08C0">
            <w:pPr>
              <w:pStyle w:val="TAL"/>
              <w:rPr>
                <w:lang w:eastAsia="zh-CN"/>
              </w:rPr>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6C4E43BE" w14:textId="77777777" w:rsidR="00541B67" w:rsidRPr="0087134E" w:rsidRDefault="00541B67" w:rsidP="006B08C0">
            <w:pPr>
              <w:pStyle w:val="TAL"/>
              <w:rPr>
                <w:lang w:eastAsia="zh-CN"/>
              </w:rPr>
            </w:pPr>
            <w:r w:rsidRPr="0087134E">
              <w:rPr>
                <w:lang w:eastAsia="zh-CN"/>
              </w:rPr>
              <w:t>entry 1</w:t>
            </w:r>
          </w:p>
          <w:p w14:paraId="5E9F7EFF" w14:textId="77777777" w:rsidR="00541B67" w:rsidRDefault="00541B67" w:rsidP="006B08C0">
            <w:pPr>
              <w:pStyle w:val="TAL"/>
              <w:rPr>
                <w:ins w:id="204" w:author="Zhaoya" w:date="2023-08-08T20:41:00Z"/>
              </w:rPr>
            </w:pPr>
            <w:r w:rsidRPr="0087134E">
              <w:t>OCTET STRING (SIZE (3))</w:t>
            </w:r>
          </w:p>
          <w:p w14:paraId="1189C058" w14:textId="6DA2EAF5" w:rsidR="00541B67" w:rsidRPr="0087134E" w:rsidRDefault="00541B67" w:rsidP="006B08C0">
            <w:pPr>
              <w:pStyle w:val="TAL"/>
              <w:rPr>
                <w:lang w:eastAsia="zh-CN"/>
              </w:rPr>
            </w:pPr>
            <w:ins w:id="205" w:author="Zhaoya" w:date="2023-08-08T20:41:00Z">
              <w:r>
                <w:t>FSAI-1</w:t>
              </w:r>
            </w:ins>
          </w:p>
        </w:tc>
        <w:tc>
          <w:tcPr>
            <w:tcW w:w="1245" w:type="dxa"/>
            <w:tcBorders>
              <w:top w:val="single" w:sz="4" w:space="0" w:color="auto"/>
              <w:left w:val="single" w:sz="4" w:space="0" w:color="auto"/>
              <w:bottom w:val="single" w:sz="4" w:space="0" w:color="auto"/>
              <w:right w:val="single" w:sz="4" w:space="0" w:color="auto"/>
            </w:tcBorders>
          </w:tcPr>
          <w:p w14:paraId="6CA4AE3B" w14:textId="77777777" w:rsidR="00541B67" w:rsidRPr="0087134E" w:rsidRDefault="00541B67" w:rsidP="006B08C0">
            <w:pPr>
              <w:pStyle w:val="TAL"/>
              <w:rPr>
                <w:lang w:eastAsia="zh-CN"/>
              </w:rPr>
            </w:pPr>
            <w:r w:rsidRPr="0087134E">
              <w:rPr>
                <w:lang w:eastAsia="zh-CN"/>
              </w:rPr>
              <w:t>NR Cell 3</w:t>
            </w:r>
          </w:p>
        </w:tc>
      </w:tr>
      <w:tr w:rsidR="00541B67" w:rsidRPr="0087134E" w14:paraId="17DE434E"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636D9BC9"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EFE59C3"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7EC695AE"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369408E" w14:textId="77777777" w:rsidR="00541B67" w:rsidRPr="0087134E" w:rsidRDefault="00541B67" w:rsidP="006B08C0">
            <w:pPr>
              <w:pStyle w:val="TAL"/>
            </w:pPr>
          </w:p>
        </w:tc>
      </w:tr>
      <w:tr w:rsidR="00541B67" w:rsidRPr="0087134E" w14:paraId="7A492286" w14:textId="77777777" w:rsidTr="006B08C0">
        <w:tc>
          <w:tcPr>
            <w:tcW w:w="4536" w:type="dxa"/>
            <w:tcBorders>
              <w:top w:val="single" w:sz="4" w:space="0" w:color="auto"/>
              <w:left w:val="single" w:sz="4" w:space="0" w:color="auto"/>
              <w:bottom w:val="single" w:sz="4" w:space="0" w:color="auto"/>
              <w:right w:val="single" w:sz="4" w:space="0" w:color="auto"/>
            </w:tcBorders>
          </w:tcPr>
          <w:p w14:paraId="44C8D842" w14:textId="77777777" w:rsidR="00541B67" w:rsidRPr="0087134E" w:rsidRDefault="00541B67" w:rsidP="006B08C0">
            <w:pPr>
              <w:pStyle w:val="TAL"/>
            </w:pPr>
            <w:r w:rsidRPr="0087134E">
              <w:t xml:space="preserve">  mbs-FSAI-InterFreqList-r17 SEQUENCE (SIZE (1..maxFreq)) OF MBS-FSAI-InterFreq-r17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1D3C68" w14:textId="77777777" w:rsidR="00541B67" w:rsidRPr="0087134E" w:rsidRDefault="00541B67" w:rsidP="006B08C0">
            <w:pPr>
              <w:pStyle w:val="TAL"/>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4A35938"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49A28159" w14:textId="77777777" w:rsidR="00541B67" w:rsidRPr="0087134E" w:rsidRDefault="00541B67" w:rsidP="006B08C0">
            <w:pPr>
              <w:pStyle w:val="TAL"/>
            </w:pPr>
          </w:p>
        </w:tc>
      </w:tr>
      <w:tr w:rsidR="00541B67" w:rsidRPr="0087134E" w14:paraId="75B64346" w14:textId="77777777" w:rsidTr="006B08C0">
        <w:tc>
          <w:tcPr>
            <w:tcW w:w="4536" w:type="dxa"/>
            <w:tcBorders>
              <w:top w:val="single" w:sz="4" w:space="0" w:color="auto"/>
              <w:left w:val="single" w:sz="4" w:space="0" w:color="auto"/>
              <w:bottom w:val="single" w:sz="4" w:space="0" w:color="auto"/>
              <w:right w:val="single" w:sz="4" w:space="0" w:color="auto"/>
            </w:tcBorders>
          </w:tcPr>
          <w:p w14:paraId="62BE5DCC" w14:textId="77777777" w:rsidR="00541B67" w:rsidRPr="0087134E" w:rsidRDefault="00541B67" w:rsidP="006B08C0">
            <w:pPr>
              <w:pStyle w:val="TAL"/>
            </w:pPr>
            <w:r w:rsidRPr="0087134E">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3C214356"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6321071E" w14:textId="77777777" w:rsidR="00541B67" w:rsidRPr="0087134E" w:rsidRDefault="00541B67" w:rsidP="006B08C0">
            <w:pPr>
              <w:pStyle w:val="TAL"/>
            </w:pPr>
            <w:r w:rsidRPr="0087134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1AF1AE" w14:textId="77777777" w:rsidR="00541B67" w:rsidRPr="0087134E" w:rsidRDefault="00541B67" w:rsidP="006B08C0">
            <w:pPr>
              <w:pStyle w:val="TAL"/>
            </w:pPr>
          </w:p>
        </w:tc>
      </w:tr>
      <w:tr w:rsidR="00541B67" w:rsidRPr="0087134E" w14:paraId="50542CAD" w14:textId="77777777" w:rsidTr="006B08C0">
        <w:tc>
          <w:tcPr>
            <w:tcW w:w="4536" w:type="dxa"/>
            <w:tcBorders>
              <w:top w:val="single" w:sz="4" w:space="0" w:color="auto"/>
              <w:left w:val="single" w:sz="4" w:space="0" w:color="auto"/>
              <w:bottom w:val="nil"/>
              <w:right w:val="single" w:sz="4" w:space="0" w:color="auto"/>
            </w:tcBorders>
          </w:tcPr>
          <w:p w14:paraId="6C3FD4EE" w14:textId="77777777" w:rsidR="00541B67" w:rsidRPr="0087134E" w:rsidRDefault="00541B67" w:rsidP="006B08C0">
            <w:pPr>
              <w:pStyle w:val="TAL"/>
            </w:pPr>
            <w:r w:rsidRPr="0087134E">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67D89C14" w14:textId="77777777" w:rsidR="00541B67" w:rsidRPr="0087134E" w:rsidRDefault="00541B67" w:rsidP="006B08C0">
            <w:pPr>
              <w:pStyle w:val="TAL"/>
            </w:pPr>
            <w:r w:rsidRPr="0087134E">
              <w:t>ARFCN-</w:t>
            </w:r>
            <w:proofErr w:type="spellStart"/>
            <w:r w:rsidRPr="0087134E">
              <w:t>ValueNR</w:t>
            </w:r>
            <w:proofErr w:type="spellEnd"/>
            <w:r w:rsidRPr="0087134E">
              <w:t xml:space="preserve"> of NR Cell 3</w:t>
            </w:r>
          </w:p>
        </w:tc>
        <w:tc>
          <w:tcPr>
            <w:tcW w:w="1701" w:type="dxa"/>
            <w:tcBorders>
              <w:top w:val="single" w:sz="4" w:space="0" w:color="auto"/>
              <w:left w:val="single" w:sz="4" w:space="0" w:color="auto"/>
              <w:bottom w:val="single" w:sz="4" w:space="0" w:color="auto"/>
              <w:right w:val="single" w:sz="4" w:space="0" w:color="auto"/>
            </w:tcBorders>
          </w:tcPr>
          <w:p w14:paraId="7BE8A193"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68B7D57" w14:textId="77777777" w:rsidR="00541B67" w:rsidRPr="0087134E" w:rsidRDefault="00541B67" w:rsidP="006B08C0">
            <w:pPr>
              <w:pStyle w:val="TAL"/>
            </w:pPr>
            <w:r w:rsidRPr="0087134E">
              <w:rPr>
                <w:lang w:eastAsia="zh-CN"/>
              </w:rPr>
              <w:t>NR Cell 1</w:t>
            </w:r>
          </w:p>
        </w:tc>
      </w:tr>
      <w:tr w:rsidR="00541B67" w:rsidRPr="0087134E" w14:paraId="21A7A237" w14:textId="77777777" w:rsidTr="006B08C0">
        <w:tc>
          <w:tcPr>
            <w:tcW w:w="4536" w:type="dxa"/>
            <w:tcBorders>
              <w:top w:val="nil"/>
              <w:left w:val="single" w:sz="4" w:space="0" w:color="auto"/>
              <w:bottom w:val="single" w:sz="4" w:space="0" w:color="auto"/>
              <w:right w:val="single" w:sz="4" w:space="0" w:color="auto"/>
            </w:tcBorders>
          </w:tcPr>
          <w:p w14:paraId="4842B9EB"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42E35ABE" w14:textId="77777777" w:rsidR="00541B67" w:rsidRPr="0087134E" w:rsidRDefault="00541B67" w:rsidP="006B08C0">
            <w:pPr>
              <w:pStyle w:val="TAL"/>
            </w:pPr>
            <w:r w:rsidRPr="0087134E">
              <w:t>ARFCN-</w:t>
            </w:r>
            <w:proofErr w:type="spellStart"/>
            <w:r w:rsidRPr="0087134E">
              <w:t>ValueNR</w:t>
            </w:r>
            <w:proofErr w:type="spellEnd"/>
            <w:r w:rsidRPr="0087134E">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271CF3DB"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CC3E151" w14:textId="77777777" w:rsidR="00541B67" w:rsidRPr="0087134E" w:rsidRDefault="00541B67" w:rsidP="006B08C0">
            <w:pPr>
              <w:pStyle w:val="TAL"/>
            </w:pPr>
            <w:r w:rsidRPr="0087134E">
              <w:rPr>
                <w:lang w:eastAsia="zh-CN"/>
              </w:rPr>
              <w:t>NR Cell 3</w:t>
            </w:r>
          </w:p>
        </w:tc>
      </w:tr>
      <w:tr w:rsidR="00541B67" w:rsidRPr="0087134E" w14:paraId="486B70FD" w14:textId="77777777" w:rsidTr="006B08C0">
        <w:tc>
          <w:tcPr>
            <w:tcW w:w="4536" w:type="dxa"/>
            <w:tcBorders>
              <w:top w:val="single" w:sz="4" w:space="0" w:color="auto"/>
              <w:left w:val="single" w:sz="4" w:space="0" w:color="auto"/>
              <w:bottom w:val="single" w:sz="4" w:space="0" w:color="auto"/>
              <w:right w:val="single" w:sz="4" w:space="0" w:color="auto"/>
            </w:tcBorders>
          </w:tcPr>
          <w:p w14:paraId="3706DDE4" w14:textId="77777777" w:rsidR="00541B67" w:rsidRPr="0087134E" w:rsidRDefault="00541B67" w:rsidP="006B08C0">
            <w:pPr>
              <w:pStyle w:val="TAL"/>
            </w:pPr>
            <w:r w:rsidRPr="0087134E">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1D7B395D" w14:textId="77777777" w:rsidR="00541B67" w:rsidRPr="0087134E" w:rsidRDefault="00541B67" w:rsidP="006B08C0">
            <w:pPr>
              <w:pStyle w:val="TAL"/>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B546DD8"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106AEC5" w14:textId="77777777" w:rsidR="00541B67" w:rsidRPr="0087134E" w:rsidRDefault="00541B67" w:rsidP="006B08C0">
            <w:pPr>
              <w:pStyle w:val="TAL"/>
            </w:pPr>
          </w:p>
        </w:tc>
      </w:tr>
      <w:tr w:rsidR="00541B67" w:rsidRPr="0087134E" w14:paraId="7D5C5455" w14:textId="77777777" w:rsidTr="006B08C0">
        <w:tc>
          <w:tcPr>
            <w:tcW w:w="4536" w:type="dxa"/>
            <w:tcBorders>
              <w:top w:val="single" w:sz="4" w:space="0" w:color="auto"/>
              <w:left w:val="single" w:sz="4" w:space="0" w:color="auto"/>
              <w:bottom w:val="nil"/>
              <w:right w:val="single" w:sz="4" w:space="0" w:color="auto"/>
            </w:tcBorders>
          </w:tcPr>
          <w:p w14:paraId="5CDA874E"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46859CAB" w14:textId="77777777" w:rsidR="00541B67" w:rsidRPr="0087134E" w:rsidRDefault="00541B67" w:rsidP="006B08C0">
            <w:pPr>
              <w:pStyle w:val="TAL"/>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0ED82417" w14:textId="77777777" w:rsidR="00541B67" w:rsidRPr="0087134E" w:rsidRDefault="00541B67" w:rsidP="006B08C0">
            <w:pPr>
              <w:pStyle w:val="TAL"/>
              <w:rPr>
                <w:lang w:eastAsia="zh-CN"/>
              </w:rPr>
            </w:pPr>
            <w:r w:rsidRPr="0087134E">
              <w:rPr>
                <w:lang w:eastAsia="zh-CN"/>
              </w:rPr>
              <w:t>entry 1</w:t>
            </w:r>
          </w:p>
          <w:p w14:paraId="2448E2C8" w14:textId="77777777" w:rsidR="00541B67" w:rsidRDefault="00541B67" w:rsidP="006B08C0">
            <w:pPr>
              <w:pStyle w:val="TAL"/>
              <w:rPr>
                <w:ins w:id="206" w:author="Zhaoya" w:date="2023-08-08T20:42:00Z"/>
              </w:rPr>
            </w:pPr>
            <w:r w:rsidRPr="0087134E">
              <w:t>OCTET STRING (SIZE (3))</w:t>
            </w:r>
          </w:p>
          <w:p w14:paraId="14ED4346" w14:textId="1B30E5C1" w:rsidR="00541B67" w:rsidRPr="0087134E" w:rsidRDefault="00541B67" w:rsidP="006B08C0">
            <w:pPr>
              <w:pStyle w:val="TAL"/>
            </w:pPr>
            <w:ins w:id="207" w:author="Zhaoya" w:date="2023-08-08T20:42:00Z">
              <w:r>
                <w:t>FSAI-1</w:t>
              </w:r>
            </w:ins>
          </w:p>
        </w:tc>
        <w:tc>
          <w:tcPr>
            <w:tcW w:w="1245" w:type="dxa"/>
            <w:tcBorders>
              <w:top w:val="single" w:sz="4" w:space="0" w:color="auto"/>
              <w:left w:val="single" w:sz="4" w:space="0" w:color="auto"/>
              <w:bottom w:val="single" w:sz="4" w:space="0" w:color="auto"/>
              <w:right w:val="single" w:sz="4" w:space="0" w:color="auto"/>
            </w:tcBorders>
          </w:tcPr>
          <w:p w14:paraId="6D3AA1C1" w14:textId="77777777" w:rsidR="00541B67" w:rsidRPr="0087134E" w:rsidRDefault="00541B67" w:rsidP="006B08C0">
            <w:pPr>
              <w:pStyle w:val="TAL"/>
            </w:pPr>
            <w:r w:rsidRPr="0087134E">
              <w:rPr>
                <w:lang w:eastAsia="zh-CN"/>
              </w:rPr>
              <w:t>NR Cell 1</w:t>
            </w:r>
          </w:p>
        </w:tc>
      </w:tr>
      <w:tr w:rsidR="00541B67" w:rsidRPr="0087134E" w14:paraId="72D5102E" w14:textId="77777777" w:rsidTr="006B08C0">
        <w:tc>
          <w:tcPr>
            <w:tcW w:w="4536" w:type="dxa"/>
            <w:tcBorders>
              <w:top w:val="nil"/>
              <w:left w:val="single" w:sz="4" w:space="0" w:color="auto"/>
              <w:bottom w:val="single" w:sz="4" w:space="0" w:color="auto"/>
              <w:right w:val="single" w:sz="4" w:space="0" w:color="auto"/>
            </w:tcBorders>
          </w:tcPr>
          <w:p w14:paraId="5A1C3E62"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08921909" w14:textId="77777777" w:rsidR="00541B67" w:rsidRPr="0087134E" w:rsidRDefault="00541B67" w:rsidP="006B08C0">
            <w:pPr>
              <w:pStyle w:val="TAL"/>
              <w:rPr>
                <w:lang w:eastAsia="zh-CN"/>
              </w:rPr>
            </w:pPr>
            <w:r w:rsidRPr="0087134E">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14:paraId="67D7232B" w14:textId="77777777" w:rsidR="00541B67" w:rsidRPr="0087134E" w:rsidRDefault="00541B67" w:rsidP="006B08C0">
            <w:pPr>
              <w:pStyle w:val="TAL"/>
              <w:rPr>
                <w:lang w:eastAsia="zh-CN"/>
              </w:rPr>
            </w:pPr>
            <w:r w:rsidRPr="0087134E">
              <w:rPr>
                <w:lang w:eastAsia="zh-CN"/>
              </w:rPr>
              <w:t>entry 1</w:t>
            </w:r>
          </w:p>
          <w:p w14:paraId="399A1A96" w14:textId="77777777" w:rsidR="00541B67" w:rsidRDefault="00541B67" w:rsidP="006B08C0">
            <w:pPr>
              <w:pStyle w:val="TAL"/>
              <w:rPr>
                <w:ins w:id="208" w:author="Zhaoya" w:date="2023-08-08T20:41:00Z"/>
              </w:rPr>
            </w:pPr>
            <w:r w:rsidRPr="0087134E">
              <w:t>OCTET STRING (SIZE (3))</w:t>
            </w:r>
          </w:p>
          <w:p w14:paraId="436D0B9A" w14:textId="451A7D62" w:rsidR="00541B67" w:rsidRPr="0087134E" w:rsidRDefault="00541B67" w:rsidP="006B08C0">
            <w:pPr>
              <w:pStyle w:val="TAL"/>
              <w:rPr>
                <w:lang w:eastAsia="zh-CN"/>
              </w:rPr>
            </w:pPr>
            <w:ins w:id="209" w:author="Zhaoya" w:date="2023-08-08T20:41:00Z">
              <w:r>
                <w:t>FSAI-</w:t>
              </w:r>
            </w:ins>
            <w:ins w:id="210" w:author="Zhaoya" w:date="2023-08-08T20:42:00Z">
              <w:r>
                <w:t>0</w:t>
              </w:r>
            </w:ins>
          </w:p>
        </w:tc>
        <w:tc>
          <w:tcPr>
            <w:tcW w:w="1245" w:type="dxa"/>
            <w:tcBorders>
              <w:top w:val="single" w:sz="4" w:space="0" w:color="auto"/>
              <w:left w:val="single" w:sz="4" w:space="0" w:color="auto"/>
              <w:bottom w:val="single" w:sz="4" w:space="0" w:color="auto"/>
              <w:right w:val="single" w:sz="4" w:space="0" w:color="auto"/>
            </w:tcBorders>
          </w:tcPr>
          <w:p w14:paraId="4962EAC3" w14:textId="77777777" w:rsidR="00541B67" w:rsidRPr="0087134E" w:rsidRDefault="00541B67" w:rsidP="006B08C0">
            <w:pPr>
              <w:pStyle w:val="TAL"/>
            </w:pPr>
            <w:r w:rsidRPr="0087134E">
              <w:rPr>
                <w:lang w:eastAsia="zh-CN"/>
              </w:rPr>
              <w:t>NR Cell 3</w:t>
            </w:r>
          </w:p>
        </w:tc>
      </w:tr>
      <w:tr w:rsidR="00541B67" w:rsidRPr="0087134E" w14:paraId="60FB3E26" w14:textId="77777777" w:rsidTr="006B08C0">
        <w:tc>
          <w:tcPr>
            <w:tcW w:w="4536" w:type="dxa"/>
            <w:tcBorders>
              <w:top w:val="single" w:sz="4" w:space="0" w:color="auto"/>
              <w:left w:val="single" w:sz="4" w:space="0" w:color="auto"/>
              <w:bottom w:val="single" w:sz="4" w:space="0" w:color="auto"/>
              <w:right w:val="single" w:sz="4" w:space="0" w:color="auto"/>
            </w:tcBorders>
          </w:tcPr>
          <w:p w14:paraId="72DAB0A4" w14:textId="77777777" w:rsidR="00541B67" w:rsidRPr="0087134E" w:rsidRDefault="00541B67" w:rsidP="006B08C0">
            <w:pPr>
              <w:pStyle w:val="TAL"/>
            </w:pPr>
            <w:r w:rsidRPr="0087134E">
              <w:t xml:space="preserve">      }</w:t>
            </w:r>
          </w:p>
        </w:tc>
        <w:tc>
          <w:tcPr>
            <w:tcW w:w="2268" w:type="dxa"/>
            <w:tcBorders>
              <w:top w:val="single" w:sz="4" w:space="0" w:color="auto"/>
              <w:left w:val="single" w:sz="4" w:space="0" w:color="auto"/>
              <w:bottom w:val="single" w:sz="4" w:space="0" w:color="auto"/>
              <w:right w:val="single" w:sz="4" w:space="0" w:color="auto"/>
            </w:tcBorders>
          </w:tcPr>
          <w:p w14:paraId="4AB76E33"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7A0B86A5"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7396C44" w14:textId="77777777" w:rsidR="00541B67" w:rsidRPr="0087134E" w:rsidRDefault="00541B67" w:rsidP="006B08C0">
            <w:pPr>
              <w:pStyle w:val="TAL"/>
            </w:pPr>
          </w:p>
        </w:tc>
      </w:tr>
      <w:tr w:rsidR="00541B67" w:rsidRPr="0087134E" w14:paraId="3E87122B" w14:textId="77777777" w:rsidTr="006B08C0">
        <w:tc>
          <w:tcPr>
            <w:tcW w:w="4536" w:type="dxa"/>
            <w:tcBorders>
              <w:top w:val="single" w:sz="4" w:space="0" w:color="auto"/>
              <w:left w:val="single" w:sz="4" w:space="0" w:color="auto"/>
              <w:bottom w:val="single" w:sz="4" w:space="0" w:color="auto"/>
              <w:right w:val="single" w:sz="4" w:space="0" w:color="auto"/>
            </w:tcBorders>
          </w:tcPr>
          <w:p w14:paraId="218C22A8" w14:textId="77777777" w:rsidR="00541B67" w:rsidRPr="0087134E" w:rsidRDefault="00541B67" w:rsidP="006B08C0">
            <w:pPr>
              <w:pStyle w:val="TAL"/>
            </w:pPr>
            <w:r w:rsidRPr="0087134E">
              <w:t xml:space="preserve">    }</w:t>
            </w:r>
          </w:p>
        </w:tc>
        <w:tc>
          <w:tcPr>
            <w:tcW w:w="2268" w:type="dxa"/>
            <w:tcBorders>
              <w:top w:val="single" w:sz="4" w:space="0" w:color="auto"/>
              <w:left w:val="single" w:sz="4" w:space="0" w:color="auto"/>
              <w:bottom w:val="single" w:sz="4" w:space="0" w:color="auto"/>
              <w:right w:val="single" w:sz="4" w:space="0" w:color="auto"/>
            </w:tcBorders>
          </w:tcPr>
          <w:p w14:paraId="181A3B42"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41601D9B"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F5C99DA" w14:textId="77777777" w:rsidR="00541B67" w:rsidRPr="0087134E" w:rsidRDefault="00541B67" w:rsidP="006B08C0">
            <w:pPr>
              <w:pStyle w:val="TAL"/>
            </w:pPr>
          </w:p>
        </w:tc>
      </w:tr>
      <w:tr w:rsidR="00541B67" w:rsidRPr="0087134E" w14:paraId="40BA3A29" w14:textId="77777777" w:rsidTr="006B08C0">
        <w:tc>
          <w:tcPr>
            <w:tcW w:w="4536" w:type="dxa"/>
            <w:tcBorders>
              <w:top w:val="single" w:sz="4" w:space="0" w:color="auto"/>
              <w:left w:val="single" w:sz="4" w:space="0" w:color="auto"/>
              <w:bottom w:val="single" w:sz="4" w:space="0" w:color="auto"/>
              <w:right w:val="single" w:sz="4" w:space="0" w:color="auto"/>
            </w:tcBorders>
          </w:tcPr>
          <w:p w14:paraId="5ED0CA85"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F6346D"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2245E07D"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6DC1D94C" w14:textId="77777777" w:rsidR="00541B67" w:rsidRPr="0087134E" w:rsidRDefault="00541B67" w:rsidP="006B08C0">
            <w:pPr>
              <w:pStyle w:val="TAL"/>
            </w:pPr>
          </w:p>
        </w:tc>
      </w:tr>
      <w:tr w:rsidR="00541B67" w:rsidRPr="0087134E" w14:paraId="16ACD941"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435612FB" w14:textId="77777777" w:rsidR="00541B67" w:rsidRPr="0087134E" w:rsidRDefault="00541B67" w:rsidP="006B08C0">
            <w:pPr>
              <w:pStyle w:val="TAL"/>
              <w:rPr>
                <w:lang w:eastAsia="zh-CN"/>
              </w:rPr>
            </w:pP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230A16"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5346E534"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61D3D55A" w14:textId="77777777" w:rsidR="00541B67" w:rsidRPr="0087134E" w:rsidRDefault="00541B67" w:rsidP="006B08C0">
            <w:pPr>
              <w:pStyle w:val="TAL"/>
            </w:pPr>
          </w:p>
        </w:tc>
      </w:tr>
    </w:tbl>
    <w:p w14:paraId="00175A40" w14:textId="77777777" w:rsidR="00541B67" w:rsidRPr="0087134E" w:rsidRDefault="00541B67" w:rsidP="00541B67"/>
    <w:p w14:paraId="1E95854F" w14:textId="77777777" w:rsidR="00C55575" w:rsidRPr="0087134E" w:rsidRDefault="00C55575" w:rsidP="00C55575">
      <w:pPr>
        <w:rPr>
          <w:rFonts w:eastAsia="PMingLiU"/>
          <w:lang w:eastAsia="zh-TW"/>
        </w:rPr>
      </w:pPr>
    </w:p>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BBBF7E6" w14:textId="1572B454" w:rsidR="00C55575" w:rsidRPr="006517DA" w:rsidRDefault="006517DA" w:rsidP="006517DA">
      <w:pPr>
        <w:pStyle w:val="H6"/>
        <w:rPr>
          <w:b/>
          <w:noProof/>
          <w:color w:val="00B0F0"/>
        </w:rPr>
      </w:pPr>
      <w:r w:rsidRPr="00F92638">
        <w:rPr>
          <w:b/>
          <w:noProof/>
          <w:color w:val="00B0F0"/>
        </w:rPr>
        <w:t>&lt;Start of modified section</w:t>
      </w:r>
      <w:r>
        <w:rPr>
          <w:b/>
          <w:noProof/>
          <w:color w:val="00B0F0"/>
        </w:rPr>
        <w:t xml:space="preserve"> 2&gt;</w:t>
      </w:r>
    </w:p>
    <w:p w14:paraId="431D4920" w14:textId="77777777" w:rsidR="006517DA" w:rsidRPr="0087134E" w:rsidRDefault="006517DA" w:rsidP="006517DA">
      <w:pPr>
        <w:pStyle w:val="H6"/>
      </w:pPr>
      <w:r w:rsidRPr="0087134E">
        <w:t>14.1.2.3.3</w:t>
      </w:r>
      <w:r w:rsidRPr="0087134E">
        <w:tab/>
        <w:t>Test description</w:t>
      </w:r>
    </w:p>
    <w:p w14:paraId="558B28F7" w14:textId="77777777" w:rsidR="006517DA" w:rsidRPr="0087134E" w:rsidRDefault="006517DA" w:rsidP="006517DA">
      <w:pPr>
        <w:pStyle w:val="H6"/>
      </w:pPr>
      <w:r w:rsidRPr="0087134E">
        <w:t>14.1.2.3.3.1</w:t>
      </w:r>
      <w:r w:rsidRPr="0087134E">
        <w:tab/>
        <w:t>Pre-test conditions</w:t>
      </w:r>
    </w:p>
    <w:p w14:paraId="56AF6B7D" w14:textId="77777777" w:rsidR="006517DA" w:rsidRPr="0087134E" w:rsidRDefault="006517DA" w:rsidP="006517DA">
      <w:pPr>
        <w:pStyle w:val="H6"/>
      </w:pPr>
      <w:r w:rsidRPr="0087134E">
        <w:t>System Simulator:</w:t>
      </w:r>
    </w:p>
    <w:p w14:paraId="22BB797F" w14:textId="77777777" w:rsidR="006517DA" w:rsidRPr="0087134E" w:rsidRDefault="006517DA" w:rsidP="006517DA">
      <w:pPr>
        <w:pStyle w:val="B1"/>
        <w:rPr>
          <w:lang w:eastAsia="zh-CN"/>
        </w:rPr>
      </w:pPr>
      <w:r w:rsidRPr="0087134E">
        <w:t>-</w:t>
      </w:r>
      <w:r w:rsidRPr="0087134E">
        <w:tab/>
        <w:t>NR Cell 1</w:t>
      </w:r>
      <w:r w:rsidRPr="0087134E">
        <w:rPr>
          <w:lang w:eastAsia="zh-CN"/>
        </w:rPr>
        <w:t xml:space="preserve"> (TAI-1) and NR Cell 2 (TAI-1).</w:t>
      </w:r>
    </w:p>
    <w:p w14:paraId="0D30C3DF" w14:textId="77777777" w:rsidR="006517DA" w:rsidRPr="0087134E" w:rsidRDefault="006517DA" w:rsidP="006517DA">
      <w:pPr>
        <w:pStyle w:val="B1"/>
      </w:pPr>
      <w:r w:rsidRPr="0087134E">
        <w:rPr>
          <w:lang w:eastAsia="zh-CN"/>
        </w:rPr>
        <w:t>-</w:t>
      </w:r>
      <w:r w:rsidRPr="0087134E">
        <w:rPr>
          <w:lang w:eastAsia="zh-CN"/>
        </w:rPr>
        <w:tab/>
        <w:t xml:space="preserve">The SS configures the NR Cell 1 as the "Serving cell" and NR Cell 2 as </w:t>
      </w:r>
      <w:r w:rsidRPr="0087134E">
        <w:t>"Non-suitable "Off" cell".</w:t>
      </w:r>
    </w:p>
    <w:p w14:paraId="22D70779" w14:textId="77777777" w:rsidR="006517DA" w:rsidRPr="0087134E" w:rsidRDefault="006517DA" w:rsidP="006517DA">
      <w:pPr>
        <w:pStyle w:val="B1"/>
        <w:snapToGrid w:val="0"/>
        <w:rPr>
          <w:lang w:eastAsia="zh-CN"/>
        </w:rPr>
      </w:pPr>
      <w:r w:rsidRPr="0087134E">
        <w:rPr>
          <w:lang w:eastAsia="zh-CN"/>
        </w:rPr>
        <w:lastRenderedPageBreak/>
        <w:t>-</w:t>
      </w:r>
      <w:r w:rsidRPr="0087134E">
        <w:rPr>
          <w:lang w:eastAsia="zh-CN"/>
        </w:rPr>
        <w:tab/>
      </w:r>
      <w:r w:rsidRPr="0087134E">
        <w:t>System information combination NR-20 as defined in TS 38.508-1 [4] clause 4.4.3.1.2 is used in NR cell 1</w:t>
      </w:r>
      <w:r w:rsidRPr="0087134E">
        <w:rPr>
          <w:lang w:eastAsia="zh-CN"/>
        </w:rPr>
        <w:t>.</w:t>
      </w:r>
    </w:p>
    <w:p w14:paraId="2E466F0C" w14:textId="77777777" w:rsidR="006517DA" w:rsidRPr="0087134E" w:rsidRDefault="006517DA" w:rsidP="006517DA">
      <w:pPr>
        <w:pStyle w:val="B1"/>
        <w:snapToGrid w:val="0"/>
        <w:rPr>
          <w:lang w:eastAsia="zh-CN"/>
        </w:rPr>
      </w:pPr>
      <w:r w:rsidRPr="0087134E">
        <w:rPr>
          <w:lang w:eastAsia="zh-CN"/>
        </w:rPr>
        <w:t>-</w:t>
      </w:r>
      <w:r w:rsidRPr="0087134E">
        <w:rPr>
          <w:lang w:eastAsia="zh-CN"/>
        </w:rPr>
        <w:tab/>
      </w:r>
      <w:r w:rsidRPr="0087134E">
        <w:t>System information combination NR-20 as defined in TS 38.508-1 [4] clause 4.4.3.1.2 is used in NR cell 2</w:t>
      </w:r>
      <w:r w:rsidRPr="0087134E">
        <w:rPr>
          <w:lang w:eastAsia="zh-CN"/>
        </w:rPr>
        <w:t>.</w:t>
      </w:r>
    </w:p>
    <w:p w14:paraId="5F1EDAC7" w14:textId="77777777" w:rsidR="006517DA" w:rsidRPr="0087134E" w:rsidRDefault="006517DA" w:rsidP="006517DA">
      <w:pPr>
        <w:pStyle w:val="H6"/>
      </w:pPr>
      <w:r w:rsidRPr="0087134E">
        <w:t>UE:</w:t>
      </w:r>
    </w:p>
    <w:p w14:paraId="3DBBDFB5" w14:textId="77777777" w:rsidR="006517DA" w:rsidRPr="0087134E" w:rsidRDefault="006517DA" w:rsidP="006517DA">
      <w:pPr>
        <w:ind w:left="568" w:hanging="284"/>
      </w:pPr>
      <w:r w:rsidRPr="0087134E">
        <w:t>-</w:t>
      </w:r>
      <w:r w:rsidRPr="0087134E">
        <w:tab/>
        <w:t>None.</w:t>
      </w:r>
    </w:p>
    <w:p w14:paraId="6B81ED4E" w14:textId="77777777" w:rsidR="006517DA" w:rsidRPr="0087134E" w:rsidRDefault="006517DA" w:rsidP="006517DA">
      <w:pPr>
        <w:pStyle w:val="H6"/>
      </w:pPr>
      <w:r w:rsidRPr="0087134E">
        <w:t>Preamble:</w:t>
      </w:r>
    </w:p>
    <w:p w14:paraId="7279BF45" w14:textId="77777777" w:rsidR="006517DA" w:rsidRPr="0087134E" w:rsidRDefault="006517DA" w:rsidP="006517DA">
      <w:pPr>
        <w:pStyle w:val="B1"/>
      </w:pPr>
      <w:r w:rsidRPr="0087134E">
        <w:t>-</w:t>
      </w:r>
      <w:r w:rsidRPr="0087134E">
        <w:tab/>
        <w:t xml:space="preserve">The UE is in state 3N-A on NR Cell 1(serving cell) according to TS 38.508-1 [4] Table 4.4A.2-3 with Test Mode = on to activate UE TEST MODE </w:t>
      </w:r>
      <w:r w:rsidRPr="0087134E">
        <w:rPr>
          <w:lang w:eastAsia="zh-CN"/>
        </w:rPr>
        <w:t>C</w:t>
      </w:r>
      <w:r w:rsidRPr="0087134E">
        <w:t xml:space="preserve"> and Test Loop Function = off.</w:t>
      </w:r>
    </w:p>
    <w:p w14:paraId="43ABB6AC" w14:textId="77777777" w:rsidR="006517DA" w:rsidRPr="0087134E" w:rsidRDefault="006517DA" w:rsidP="006517DA">
      <w:pPr>
        <w:pStyle w:val="H6"/>
      </w:pPr>
      <w:r w:rsidRPr="0087134E">
        <w:t>14.1.2.3.3.2</w:t>
      </w:r>
      <w:r w:rsidRPr="0087134E">
        <w:tab/>
        <w:t>Test procedure sequence</w:t>
      </w:r>
    </w:p>
    <w:p w14:paraId="2D8BC106" w14:textId="77777777" w:rsidR="006517DA" w:rsidRPr="0087134E" w:rsidRDefault="006517DA" w:rsidP="006517DA">
      <w:pPr>
        <w:rPr>
          <w:lang w:eastAsia="zh-CN"/>
        </w:rPr>
      </w:pPr>
      <w:r w:rsidRPr="0087134E">
        <w:rPr>
          <w:rFonts w:eastAsia="MS Gothic"/>
        </w:rPr>
        <w:t xml:space="preserve">Table </w:t>
      </w:r>
      <w:r w:rsidRPr="0087134E">
        <w:t>14.1.2.3.3.2-</w:t>
      </w:r>
      <w:r w:rsidRPr="0087134E">
        <w:rPr>
          <w:lang w:eastAsia="zh-CN"/>
        </w:rPr>
        <w:t>1/2</w:t>
      </w:r>
      <w:r w:rsidRPr="0087134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87134E">
        <w:rPr>
          <w:lang w:eastAsia="zh-CN"/>
        </w:rPr>
        <w:t>1</w:t>
      </w:r>
      <w:r w:rsidRPr="0087134E">
        <w:rPr>
          <w:rFonts w:eastAsia="MS Gothic"/>
        </w:rPr>
        <w:t xml:space="preserve">" are to be applied subsequently. The exact instants on which these values shall be applied are described in the texts in this </w:t>
      </w:r>
      <w:r w:rsidRPr="0087134E">
        <w:t>clause.</w:t>
      </w:r>
    </w:p>
    <w:p w14:paraId="6578C32B" w14:textId="77777777" w:rsidR="006517DA" w:rsidRPr="0087134E" w:rsidRDefault="006517DA" w:rsidP="006517DA">
      <w:pPr>
        <w:pStyle w:val="TH"/>
        <w:rPr>
          <w:lang w:eastAsia="zh-CN"/>
        </w:rPr>
      </w:pPr>
      <w:r w:rsidRPr="0087134E">
        <w:t>Table 14.1.2.3.3.2-</w:t>
      </w:r>
      <w:r w:rsidRPr="0087134E">
        <w:rPr>
          <w:lang w:eastAsia="zh-CN"/>
        </w:rPr>
        <w:t>1</w:t>
      </w:r>
      <w:r w:rsidRPr="0087134E">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6517DA" w:rsidRPr="0087134E" w14:paraId="206ECF59" w14:textId="77777777" w:rsidTr="006517DA">
        <w:trPr>
          <w:jc w:val="center"/>
        </w:trPr>
        <w:tc>
          <w:tcPr>
            <w:tcW w:w="534" w:type="dxa"/>
            <w:tcBorders>
              <w:top w:val="single" w:sz="4" w:space="0" w:color="auto"/>
              <w:bottom w:val="nil"/>
            </w:tcBorders>
          </w:tcPr>
          <w:p w14:paraId="64E4271B" w14:textId="77777777" w:rsidR="006517DA" w:rsidRPr="0087134E" w:rsidRDefault="006517DA" w:rsidP="006517DA">
            <w:pPr>
              <w:pStyle w:val="TAH"/>
            </w:pPr>
          </w:p>
        </w:tc>
        <w:tc>
          <w:tcPr>
            <w:tcW w:w="1162" w:type="dxa"/>
            <w:tcBorders>
              <w:top w:val="single" w:sz="4" w:space="0" w:color="auto"/>
              <w:bottom w:val="nil"/>
            </w:tcBorders>
          </w:tcPr>
          <w:p w14:paraId="1FBD1286" w14:textId="77777777" w:rsidR="006517DA" w:rsidRPr="0087134E" w:rsidRDefault="006517DA" w:rsidP="006517DA">
            <w:pPr>
              <w:pStyle w:val="TAH"/>
            </w:pPr>
            <w:r w:rsidRPr="0087134E">
              <w:t>Parameter</w:t>
            </w:r>
          </w:p>
        </w:tc>
        <w:tc>
          <w:tcPr>
            <w:tcW w:w="1134" w:type="dxa"/>
            <w:tcBorders>
              <w:top w:val="single" w:sz="4" w:space="0" w:color="auto"/>
            </w:tcBorders>
          </w:tcPr>
          <w:p w14:paraId="337C5EBF" w14:textId="77777777" w:rsidR="006517DA" w:rsidRPr="0087134E" w:rsidRDefault="006517DA" w:rsidP="006517DA">
            <w:pPr>
              <w:pStyle w:val="TAH"/>
            </w:pPr>
            <w:r w:rsidRPr="0087134E">
              <w:t>Unit</w:t>
            </w:r>
          </w:p>
        </w:tc>
        <w:tc>
          <w:tcPr>
            <w:tcW w:w="1134" w:type="dxa"/>
            <w:tcBorders>
              <w:top w:val="single" w:sz="4" w:space="0" w:color="auto"/>
            </w:tcBorders>
          </w:tcPr>
          <w:p w14:paraId="454B847A" w14:textId="77777777" w:rsidR="006517DA" w:rsidRPr="0087134E" w:rsidRDefault="006517DA" w:rsidP="006517DA">
            <w:pPr>
              <w:pStyle w:val="TAH"/>
            </w:pPr>
            <w:r w:rsidRPr="0087134E">
              <w:t>NR Cell 1</w:t>
            </w:r>
          </w:p>
        </w:tc>
        <w:tc>
          <w:tcPr>
            <w:tcW w:w="1134" w:type="dxa"/>
            <w:tcBorders>
              <w:top w:val="single" w:sz="4" w:space="0" w:color="auto"/>
            </w:tcBorders>
          </w:tcPr>
          <w:p w14:paraId="7D2613E8" w14:textId="77777777" w:rsidR="006517DA" w:rsidRPr="0087134E" w:rsidRDefault="006517DA" w:rsidP="006517DA">
            <w:pPr>
              <w:pStyle w:val="TAH"/>
              <w:rPr>
                <w:lang w:eastAsia="zh-CN"/>
              </w:rPr>
            </w:pPr>
            <w:r w:rsidRPr="0087134E">
              <w:t xml:space="preserve">NR Cell </w:t>
            </w:r>
            <w:r w:rsidRPr="0087134E">
              <w:rPr>
                <w:lang w:eastAsia="zh-CN"/>
              </w:rPr>
              <w:t>2</w:t>
            </w:r>
          </w:p>
        </w:tc>
        <w:tc>
          <w:tcPr>
            <w:tcW w:w="3235" w:type="dxa"/>
            <w:tcBorders>
              <w:top w:val="single" w:sz="4" w:space="0" w:color="auto"/>
              <w:bottom w:val="nil"/>
            </w:tcBorders>
          </w:tcPr>
          <w:p w14:paraId="38D6B872" w14:textId="77777777" w:rsidR="006517DA" w:rsidRPr="0087134E" w:rsidRDefault="006517DA" w:rsidP="006517DA">
            <w:pPr>
              <w:pStyle w:val="TAH"/>
            </w:pPr>
            <w:r w:rsidRPr="0087134E">
              <w:t>Remark</w:t>
            </w:r>
          </w:p>
        </w:tc>
      </w:tr>
      <w:tr w:rsidR="006517DA" w:rsidRPr="0087134E" w14:paraId="379EDE78" w14:textId="77777777" w:rsidTr="006517DA">
        <w:trPr>
          <w:jc w:val="center"/>
        </w:trPr>
        <w:tc>
          <w:tcPr>
            <w:tcW w:w="534" w:type="dxa"/>
            <w:tcBorders>
              <w:top w:val="single" w:sz="4" w:space="0" w:color="auto"/>
            </w:tcBorders>
            <w:shd w:val="clear" w:color="auto" w:fill="auto"/>
            <w:vAlign w:val="center"/>
          </w:tcPr>
          <w:p w14:paraId="56154C51" w14:textId="77777777" w:rsidR="006517DA" w:rsidRPr="0087134E" w:rsidRDefault="006517DA" w:rsidP="006517DA">
            <w:pPr>
              <w:pStyle w:val="TAC"/>
            </w:pPr>
            <w:r w:rsidRPr="0087134E">
              <w:t>T0</w:t>
            </w:r>
          </w:p>
        </w:tc>
        <w:tc>
          <w:tcPr>
            <w:tcW w:w="1162" w:type="dxa"/>
            <w:tcBorders>
              <w:top w:val="single" w:sz="4" w:space="0" w:color="auto"/>
              <w:bottom w:val="single" w:sz="4" w:space="0" w:color="auto"/>
            </w:tcBorders>
            <w:vAlign w:val="center"/>
          </w:tcPr>
          <w:p w14:paraId="0A1DA81B" w14:textId="77777777" w:rsidR="006517DA" w:rsidRPr="0087134E" w:rsidRDefault="006517DA" w:rsidP="006517DA">
            <w:pPr>
              <w:pStyle w:val="TAL"/>
            </w:pPr>
            <w:r w:rsidRPr="0087134E">
              <w:t>SS/PBCH</w:t>
            </w:r>
          </w:p>
          <w:p w14:paraId="2EC6BDC5"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196AFD9E"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38906214" w14:textId="77777777" w:rsidR="006517DA" w:rsidRPr="0087134E" w:rsidRDefault="006517DA" w:rsidP="006517DA">
            <w:pPr>
              <w:pStyle w:val="TAC"/>
            </w:pPr>
            <w:r w:rsidRPr="0087134E">
              <w:t>-88</w:t>
            </w:r>
          </w:p>
        </w:tc>
        <w:tc>
          <w:tcPr>
            <w:tcW w:w="1134" w:type="dxa"/>
            <w:tcBorders>
              <w:top w:val="single" w:sz="4" w:space="0" w:color="auto"/>
              <w:bottom w:val="single" w:sz="4" w:space="0" w:color="auto"/>
            </w:tcBorders>
            <w:vAlign w:val="center"/>
          </w:tcPr>
          <w:p w14:paraId="160F5E47" w14:textId="77777777" w:rsidR="006517DA" w:rsidRPr="0087134E" w:rsidRDefault="006517DA" w:rsidP="006517DA">
            <w:pPr>
              <w:pStyle w:val="TAC"/>
            </w:pPr>
            <w:r w:rsidRPr="0087134E">
              <w:t>-94</w:t>
            </w:r>
          </w:p>
        </w:tc>
        <w:tc>
          <w:tcPr>
            <w:tcW w:w="3235" w:type="dxa"/>
            <w:tcBorders>
              <w:top w:val="single" w:sz="4" w:space="0" w:color="auto"/>
              <w:bottom w:val="single" w:sz="4" w:space="0" w:color="auto"/>
            </w:tcBorders>
          </w:tcPr>
          <w:p w14:paraId="66A0886E" w14:textId="77777777" w:rsidR="006517DA" w:rsidRPr="0087134E" w:rsidRDefault="006517DA" w:rsidP="006517DA">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26817A35" w14:textId="77777777" w:rsidTr="006517DA">
        <w:trPr>
          <w:jc w:val="center"/>
        </w:trPr>
        <w:tc>
          <w:tcPr>
            <w:tcW w:w="534" w:type="dxa"/>
            <w:tcBorders>
              <w:top w:val="single" w:sz="4" w:space="0" w:color="auto"/>
              <w:bottom w:val="single" w:sz="4" w:space="0" w:color="auto"/>
            </w:tcBorders>
            <w:shd w:val="clear" w:color="auto" w:fill="auto"/>
            <w:vAlign w:val="center"/>
          </w:tcPr>
          <w:p w14:paraId="64C97AC2" w14:textId="77777777" w:rsidR="006517DA" w:rsidRPr="0087134E" w:rsidRDefault="006517DA" w:rsidP="006517DA">
            <w:pPr>
              <w:pStyle w:val="TAC"/>
            </w:pPr>
            <w:r w:rsidRPr="0087134E">
              <w:t>T1</w:t>
            </w:r>
          </w:p>
        </w:tc>
        <w:tc>
          <w:tcPr>
            <w:tcW w:w="1162" w:type="dxa"/>
            <w:tcBorders>
              <w:top w:val="single" w:sz="4" w:space="0" w:color="auto"/>
              <w:bottom w:val="single" w:sz="4" w:space="0" w:color="auto"/>
            </w:tcBorders>
            <w:vAlign w:val="center"/>
          </w:tcPr>
          <w:p w14:paraId="2077442A" w14:textId="77777777" w:rsidR="006517DA" w:rsidRPr="0087134E" w:rsidRDefault="006517DA" w:rsidP="006517DA">
            <w:pPr>
              <w:pStyle w:val="TAL"/>
            </w:pPr>
            <w:r w:rsidRPr="0087134E">
              <w:t>SS/PBCH</w:t>
            </w:r>
          </w:p>
          <w:p w14:paraId="1A7EB103"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09598AF2"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4B342AFF" w14:textId="77777777" w:rsidR="006517DA" w:rsidRPr="0087134E" w:rsidRDefault="006517DA" w:rsidP="006517DA">
            <w:pPr>
              <w:pStyle w:val="TAC"/>
            </w:pPr>
            <w:r w:rsidRPr="0087134E">
              <w:t>-88</w:t>
            </w:r>
          </w:p>
        </w:tc>
        <w:tc>
          <w:tcPr>
            <w:tcW w:w="1134" w:type="dxa"/>
            <w:tcBorders>
              <w:top w:val="single" w:sz="4" w:space="0" w:color="auto"/>
              <w:bottom w:val="single" w:sz="4" w:space="0" w:color="auto"/>
            </w:tcBorders>
            <w:vAlign w:val="center"/>
          </w:tcPr>
          <w:p w14:paraId="2B62649C" w14:textId="77777777" w:rsidR="006517DA" w:rsidRPr="0087134E" w:rsidRDefault="006517DA" w:rsidP="006517DA">
            <w:pPr>
              <w:pStyle w:val="TAC"/>
            </w:pPr>
            <w:r w:rsidRPr="0087134E">
              <w:t>-82</w:t>
            </w:r>
          </w:p>
        </w:tc>
        <w:tc>
          <w:tcPr>
            <w:tcW w:w="3235" w:type="dxa"/>
            <w:tcBorders>
              <w:top w:val="single" w:sz="4" w:space="0" w:color="auto"/>
              <w:bottom w:val="single" w:sz="4" w:space="0" w:color="auto"/>
            </w:tcBorders>
          </w:tcPr>
          <w:p w14:paraId="78BA84B1" w14:textId="77777777" w:rsidR="006517DA" w:rsidRPr="0087134E" w:rsidRDefault="006517DA" w:rsidP="006517DA">
            <w:pPr>
              <w:pStyle w:val="TAL"/>
            </w:pPr>
            <w:r w:rsidRPr="0087134E">
              <w:t>Power levels are such that entry condition for event A3 is satisfied for intra-frequency neighbour NR cell 2 (</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044AD44B" w14:textId="77777777" w:rsidTr="006517DA">
        <w:trPr>
          <w:jc w:val="center"/>
        </w:trPr>
        <w:tc>
          <w:tcPr>
            <w:tcW w:w="534" w:type="dxa"/>
            <w:tcBorders>
              <w:top w:val="single" w:sz="4" w:space="0" w:color="auto"/>
              <w:bottom w:val="single" w:sz="4" w:space="0" w:color="auto"/>
            </w:tcBorders>
            <w:shd w:val="clear" w:color="auto" w:fill="auto"/>
            <w:vAlign w:val="center"/>
          </w:tcPr>
          <w:p w14:paraId="5039F920" w14:textId="77777777" w:rsidR="006517DA" w:rsidRPr="0087134E" w:rsidRDefault="006517DA" w:rsidP="006517DA">
            <w:pPr>
              <w:pStyle w:val="TAC"/>
            </w:pPr>
            <w:r w:rsidRPr="0087134E">
              <w:t>T2</w:t>
            </w:r>
          </w:p>
        </w:tc>
        <w:tc>
          <w:tcPr>
            <w:tcW w:w="1162" w:type="dxa"/>
            <w:tcBorders>
              <w:top w:val="single" w:sz="4" w:space="0" w:color="auto"/>
              <w:bottom w:val="single" w:sz="4" w:space="0" w:color="auto"/>
            </w:tcBorders>
            <w:vAlign w:val="center"/>
          </w:tcPr>
          <w:p w14:paraId="5B173177" w14:textId="77777777" w:rsidR="006517DA" w:rsidRPr="0087134E" w:rsidRDefault="006517DA" w:rsidP="006517DA">
            <w:pPr>
              <w:pStyle w:val="TAL"/>
            </w:pPr>
            <w:r w:rsidRPr="0087134E">
              <w:t>SS/PBCH</w:t>
            </w:r>
          </w:p>
          <w:p w14:paraId="23D19134"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39BC2BBE"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02E6E62D" w14:textId="77777777" w:rsidR="006517DA" w:rsidRPr="0087134E" w:rsidRDefault="006517DA" w:rsidP="006517DA">
            <w:pPr>
              <w:pStyle w:val="TAC"/>
            </w:pPr>
            <w:r w:rsidRPr="0087134E">
              <w:t>-82</w:t>
            </w:r>
          </w:p>
        </w:tc>
        <w:tc>
          <w:tcPr>
            <w:tcW w:w="1134" w:type="dxa"/>
            <w:tcBorders>
              <w:top w:val="single" w:sz="4" w:space="0" w:color="auto"/>
              <w:bottom w:val="single" w:sz="4" w:space="0" w:color="auto"/>
            </w:tcBorders>
            <w:vAlign w:val="center"/>
          </w:tcPr>
          <w:p w14:paraId="6F191121" w14:textId="77777777" w:rsidR="006517DA" w:rsidRPr="0087134E" w:rsidRDefault="006517DA" w:rsidP="006517DA">
            <w:pPr>
              <w:pStyle w:val="TAC"/>
            </w:pPr>
            <w:r w:rsidRPr="0087134E">
              <w:t>-88</w:t>
            </w:r>
          </w:p>
        </w:tc>
        <w:tc>
          <w:tcPr>
            <w:tcW w:w="3235" w:type="dxa"/>
            <w:tcBorders>
              <w:top w:val="single" w:sz="4" w:space="0" w:color="auto"/>
              <w:bottom w:val="single" w:sz="4" w:space="0" w:color="auto"/>
            </w:tcBorders>
          </w:tcPr>
          <w:p w14:paraId="2FB31574" w14:textId="77777777" w:rsidR="006517DA" w:rsidRPr="0087134E" w:rsidRDefault="006517DA" w:rsidP="006517DA">
            <w:pPr>
              <w:pStyle w:val="TAL"/>
            </w:pPr>
            <w:r w:rsidRPr="0087134E">
              <w:t>Power levels are such that entry condition for event A3 is satisfied for intra-frequency neighbour NR cell 1(</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45BEE9DB" w14:textId="77777777" w:rsidR="006517DA" w:rsidRPr="0087134E" w:rsidRDefault="006517DA" w:rsidP="006517DA"/>
    <w:p w14:paraId="481E61A2" w14:textId="77777777" w:rsidR="006517DA" w:rsidRPr="0087134E" w:rsidRDefault="006517DA" w:rsidP="006517DA">
      <w:pPr>
        <w:pStyle w:val="TH"/>
        <w:rPr>
          <w:lang w:eastAsia="zh-CN"/>
        </w:rPr>
      </w:pPr>
      <w:r w:rsidRPr="0087134E">
        <w:t>Table 14.1.2.3.3.2-</w:t>
      </w:r>
      <w:r w:rsidRPr="0087134E">
        <w:rPr>
          <w:lang w:eastAsia="zh-CN"/>
        </w:rPr>
        <w:t>2</w:t>
      </w:r>
      <w:r w:rsidRPr="0087134E">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6517DA" w:rsidRPr="0087134E" w14:paraId="069AE5ED" w14:textId="77777777" w:rsidTr="006517DA">
        <w:trPr>
          <w:jc w:val="center"/>
        </w:trPr>
        <w:tc>
          <w:tcPr>
            <w:tcW w:w="534" w:type="dxa"/>
            <w:tcBorders>
              <w:top w:val="single" w:sz="4" w:space="0" w:color="auto"/>
              <w:bottom w:val="nil"/>
            </w:tcBorders>
          </w:tcPr>
          <w:p w14:paraId="50944CFB" w14:textId="77777777" w:rsidR="006517DA" w:rsidRPr="0087134E" w:rsidRDefault="006517DA" w:rsidP="006517DA">
            <w:pPr>
              <w:pStyle w:val="TAH"/>
            </w:pPr>
          </w:p>
        </w:tc>
        <w:tc>
          <w:tcPr>
            <w:tcW w:w="1162" w:type="dxa"/>
            <w:tcBorders>
              <w:top w:val="single" w:sz="4" w:space="0" w:color="auto"/>
              <w:bottom w:val="nil"/>
            </w:tcBorders>
          </w:tcPr>
          <w:p w14:paraId="645A1DCF" w14:textId="77777777" w:rsidR="006517DA" w:rsidRPr="0087134E" w:rsidRDefault="006517DA" w:rsidP="006517DA">
            <w:pPr>
              <w:pStyle w:val="TAH"/>
            </w:pPr>
            <w:r w:rsidRPr="0087134E">
              <w:t>Parameter</w:t>
            </w:r>
          </w:p>
        </w:tc>
        <w:tc>
          <w:tcPr>
            <w:tcW w:w="1134" w:type="dxa"/>
            <w:tcBorders>
              <w:top w:val="single" w:sz="4" w:space="0" w:color="auto"/>
            </w:tcBorders>
          </w:tcPr>
          <w:p w14:paraId="70368C3A" w14:textId="77777777" w:rsidR="006517DA" w:rsidRPr="0087134E" w:rsidRDefault="006517DA" w:rsidP="006517DA">
            <w:pPr>
              <w:pStyle w:val="TAH"/>
            </w:pPr>
            <w:r w:rsidRPr="0087134E">
              <w:t>Unit</w:t>
            </w:r>
          </w:p>
        </w:tc>
        <w:tc>
          <w:tcPr>
            <w:tcW w:w="1134" w:type="dxa"/>
            <w:tcBorders>
              <w:top w:val="single" w:sz="4" w:space="0" w:color="auto"/>
            </w:tcBorders>
          </w:tcPr>
          <w:p w14:paraId="77AE7AD6" w14:textId="77777777" w:rsidR="006517DA" w:rsidRPr="0087134E" w:rsidRDefault="006517DA" w:rsidP="006517DA">
            <w:pPr>
              <w:pStyle w:val="TAH"/>
            </w:pPr>
            <w:r w:rsidRPr="0087134E">
              <w:t>NR Cell 1</w:t>
            </w:r>
          </w:p>
        </w:tc>
        <w:tc>
          <w:tcPr>
            <w:tcW w:w="1134" w:type="dxa"/>
            <w:tcBorders>
              <w:top w:val="single" w:sz="4" w:space="0" w:color="auto"/>
            </w:tcBorders>
          </w:tcPr>
          <w:p w14:paraId="7BAB67FD" w14:textId="77777777" w:rsidR="006517DA" w:rsidRPr="0087134E" w:rsidRDefault="006517DA" w:rsidP="006517DA">
            <w:pPr>
              <w:pStyle w:val="TAH"/>
              <w:rPr>
                <w:lang w:eastAsia="zh-CN"/>
              </w:rPr>
            </w:pPr>
            <w:r w:rsidRPr="0087134E">
              <w:t xml:space="preserve">NR Cell </w:t>
            </w:r>
            <w:r w:rsidRPr="0087134E">
              <w:rPr>
                <w:lang w:eastAsia="zh-CN"/>
              </w:rPr>
              <w:t>2</w:t>
            </w:r>
          </w:p>
        </w:tc>
        <w:tc>
          <w:tcPr>
            <w:tcW w:w="3235" w:type="dxa"/>
            <w:tcBorders>
              <w:top w:val="single" w:sz="4" w:space="0" w:color="auto"/>
              <w:bottom w:val="nil"/>
            </w:tcBorders>
          </w:tcPr>
          <w:p w14:paraId="79C145AD" w14:textId="77777777" w:rsidR="006517DA" w:rsidRPr="0087134E" w:rsidRDefault="006517DA" w:rsidP="006517DA">
            <w:pPr>
              <w:pStyle w:val="TAH"/>
            </w:pPr>
            <w:r w:rsidRPr="0087134E">
              <w:t>Remark</w:t>
            </w:r>
          </w:p>
        </w:tc>
      </w:tr>
      <w:tr w:rsidR="006517DA" w:rsidRPr="0087134E" w14:paraId="679B249F" w14:textId="77777777" w:rsidTr="006517DA">
        <w:trPr>
          <w:jc w:val="center"/>
        </w:trPr>
        <w:tc>
          <w:tcPr>
            <w:tcW w:w="534" w:type="dxa"/>
            <w:tcBorders>
              <w:top w:val="single" w:sz="4" w:space="0" w:color="auto"/>
            </w:tcBorders>
            <w:shd w:val="clear" w:color="auto" w:fill="auto"/>
            <w:vAlign w:val="center"/>
          </w:tcPr>
          <w:p w14:paraId="7F73741C" w14:textId="77777777" w:rsidR="006517DA" w:rsidRPr="0087134E" w:rsidRDefault="006517DA" w:rsidP="006517DA">
            <w:pPr>
              <w:pStyle w:val="TAC"/>
            </w:pPr>
            <w:r w:rsidRPr="0087134E">
              <w:t>T0</w:t>
            </w:r>
          </w:p>
        </w:tc>
        <w:tc>
          <w:tcPr>
            <w:tcW w:w="1162" w:type="dxa"/>
            <w:tcBorders>
              <w:top w:val="single" w:sz="4" w:space="0" w:color="auto"/>
              <w:bottom w:val="single" w:sz="4" w:space="0" w:color="auto"/>
            </w:tcBorders>
            <w:vAlign w:val="center"/>
          </w:tcPr>
          <w:p w14:paraId="0B3A4D29" w14:textId="77777777" w:rsidR="006517DA" w:rsidRPr="0087134E" w:rsidRDefault="006517DA" w:rsidP="006517DA">
            <w:pPr>
              <w:pStyle w:val="TAL"/>
            </w:pPr>
            <w:r w:rsidRPr="0087134E">
              <w:t>SS/PBCH</w:t>
            </w:r>
          </w:p>
          <w:p w14:paraId="56AEE274"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0E325DB3"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3D416289"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106DF8B1"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65EA4663" w14:textId="77777777" w:rsidR="006517DA" w:rsidRPr="0087134E" w:rsidRDefault="006517DA" w:rsidP="006517DA">
            <w:pPr>
              <w:pStyle w:val="TAL"/>
            </w:pPr>
            <w:r w:rsidRPr="0087134E">
              <w:t xml:space="preserve">Power levels are such that entry condition for event A3 is not satisfied for the neighbour NR cell: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6443ECBF" w14:textId="77777777" w:rsidTr="006517DA">
        <w:trPr>
          <w:jc w:val="center"/>
        </w:trPr>
        <w:tc>
          <w:tcPr>
            <w:tcW w:w="534" w:type="dxa"/>
            <w:tcBorders>
              <w:top w:val="single" w:sz="4" w:space="0" w:color="auto"/>
              <w:bottom w:val="single" w:sz="4" w:space="0" w:color="auto"/>
            </w:tcBorders>
            <w:shd w:val="clear" w:color="auto" w:fill="auto"/>
            <w:vAlign w:val="center"/>
          </w:tcPr>
          <w:p w14:paraId="45D8CDBD" w14:textId="77777777" w:rsidR="006517DA" w:rsidRPr="0087134E" w:rsidRDefault="006517DA" w:rsidP="006517DA">
            <w:pPr>
              <w:pStyle w:val="TAC"/>
            </w:pPr>
            <w:r w:rsidRPr="0087134E">
              <w:t>T1</w:t>
            </w:r>
          </w:p>
        </w:tc>
        <w:tc>
          <w:tcPr>
            <w:tcW w:w="1162" w:type="dxa"/>
            <w:tcBorders>
              <w:top w:val="single" w:sz="4" w:space="0" w:color="auto"/>
              <w:bottom w:val="single" w:sz="4" w:space="0" w:color="auto"/>
            </w:tcBorders>
            <w:vAlign w:val="center"/>
          </w:tcPr>
          <w:p w14:paraId="2959ADAB" w14:textId="77777777" w:rsidR="006517DA" w:rsidRPr="0087134E" w:rsidRDefault="006517DA" w:rsidP="006517DA">
            <w:pPr>
              <w:pStyle w:val="TAL"/>
            </w:pPr>
            <w:r w:rsidRPr="0087134E">
              <w:t>SS/PBCH</w:t>
            </w:r>
          </w:p>
          <w:p w14:paraId="70684313"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6AE21474"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7E379D59"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369C5F3C"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27FE5D09" w14:textId="77777777" w:rsidR="006517DA" w:rsidRPr="0087134E" w:rsidRDefault="006517DA" w:rsidP="006517DA">
            <w:pPr>
              <w:pStyle w:val="TAL"/>
            </w:pPr>
            <w:r w:rsidRPr="0087134E">
              <w:t>Power levels are such that entry condition for event A3 is satisfied for intra-frequency neighbour NR cell 2 (</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60DBED8D" w14:textId="77777777" w:rsidTr="006517DA">
        <w:trPr>
          <w:jc w:val="center"/>
        </w:trPr>
        <w:tc>
          <w:tcPr>
            <w:tcW w:w="534" w:type="dxa"/>
            <w:tcBorders>
              <w:top w:val="single" w:sz="4" w:space="0" w:color="auto"/>
              <w:bottom w:val="single" w:sz="4" w:space="0" w:color="auto"/>
            </w:tcBorders>
            <w:shd w:val="clear" w:color="auto" w:fill="auto"/>
            <w:vAlign w:val="center"/>
          </w:tcPr>
          <w:p w14:paraId="1CDE4A5C" w14:textId="77777777" w:rsidR="006517DA" w:rsidRPr="0087134E" w:rsidRDefault="006517DA" w:rsidP="006517DA">
            <w:pPr>
              <w:pStyle w:val="TAC"/>
            </w:pPr>
            <w:r w:rsidRPr="0087134E">
              <w:t>T2</w:t>
            </w:r>
          </w:p>
        </w:tc>
        <w:tc>
          <w:tcPr>
            <w:tcW w:w="1162" w:type="dxa"/>
            <w:tcBorders>
              <w:top w:val="single" w:sz="4" w:space="0" w:color="auto"/>
              <w:bottom w:val="single" w:sz="4" w:space="0" w:color="auto"/>
            </w:tcBorders>
            <w:vAlign w:val="center"/>
          </w:tcPr>
          <w:p w14:paraId="16D75F46" w14:textId="77777777" w:rsidR="006517DA" w:rsidRPr="0087134E" w:rsidRDefault="006517DA" w:rsidP="006517DA">
            <w:pPr>
              <w:pStyle w:val="TAL"/>
            </w:pPr>
            <w:r w:rsidRPr="0087134E">
              <w:t>SS/PBCH</w:t>
            </w:r>
          </w:p>
          <w:p w14:paraId="5F6ECE94" w14:textId="77777777" w:rsidR="006517DA" w:rsidRPr="0087134E" w:rsidRDefault="006517DA" w:rsidP="006517DA">
            <w:pPr>
              <w:pStyle w:val="TAL"/>
            </w:pPr>
            <w:r w:rsidRPr="0087134E">
              <w:t>SSS EPRE</w:t>
            </w:r>
          </w:p>
        </w:tc>
        <w:tc>
          <w:tcPr>
            <w:tcW w:w="1134" w:type="dxa"/>
            <w:tcBorders>
              <w:top w:val="single" w:sz="4" w:space="0" w:color="auto"/>
              <w:bottom w:val="single" w:sz="4" w:space="0" w:color="auto"/>
            </w:tcBorders>
            <w:vAlign w:val="center"/>
          </w:tcPr>
          <w:p w14:paraId="38F7EEEA" w14:textId="77777777" w:rsidR="006517DA" w:rsidRPr="0087134E" w:rsidRDefault="006517DA" w:rsidP="006517DA">
            <w:pPr>
              <w:pStyle w:val="TAC"/>
            </w:pPr>
            <w:r w:rsidRPr="0087134E">
              <w:t>dBm/SCS</w:t>
            </w:r>
          </w:p>
        </w:tc>
        <w:tc>
          <w:tcPr>
            <w:tcW w:w="1134" w:type="dxa"/>
            <w:tcBorders>
              <w:top w:val="single" w:sz="4" w:space="0" w:color="auto"/>
              <w:bottom w:val="single" w:sz="4" w:space="0" w:color="auto"/>
            </w:tcBorders>
            <w:vAlign w:val="center"/>
          </w:tcPr>
          <w:p w14:paraId="1A95571C"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6E3B8750"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7CC30677" w14:textId="77777777" w:rsidR="006517DA" w:rsidRPr="0087134E" w:rsidRDefault="006517DA" w:rsidP="006517DA">
            <w:pPr>
              <w:pStyle w:val="TAL"/>
            </w:pPr>
            <w:r w:rsidRPr="0087134E">
              <w:t>Power levels are such that entry condition for event A3 is satisfied for intra-frequency neighbour NR cell 1(</w:t>
            </w:r>
            <w:proofErr w:type="spellStart"/>
            <w:r w:rsidRPr="0087134E">
              <w:t>measId</w:t>
            </w:r>
            <w:proofErr w:type="spellEnd"/>
            <w:r w:rsidRPr="0087134E">
              <w:t xml:space="preserve"> 1): Mn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703530D5" w14:textId="77777777" w:rsidR="006517DA" w:rsidRPr="0087134E" w:rsidRDefault="006517DA" w:rsidP="006517DA"/>
    <w:p w14:paraId="439F49D3" w14:textId="77777777" w:rsidR="006517DA" w:rsidRPr="0087134E" w:rsidRDefault="006517DA" w:rsidP="006517DA">
      <w:pPr>
        <w:pStyle w:val="TH"/>
      </w:pPr>
      <w:r w:rsidRPr="0087134E">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6517DA" w:rsidRPr="0087134E" w14:paraId="2FCBAB01" w14:textId="77777777" w:rsidTr="006517DA">
        <w:tc>
          <w:tcPr>
            <w:tcW w:w="534" w:type="dxa"/>
            <w:tcBorders>
              <w:top w:val="single" w:sz="4" w:space="0" w:color="auto"/>
              <w:bottom w:val="nil"/>
            </w:tcBorders>
          </w:tcPr>
          <w:p w14:paraId="50DFF39A" w14:textId="77777777" w:rsidR="006517DA" w:rsidRPr="0087134E" w:rsidRDefault="006517DA" w:rsidP="006517DA">
            <w:pPr>
              <w:pStyle w:val="TAH"/>
            </w:pPr>
            <w:r w:rsidRPr="0087134E">
              <w:lastRenderedPageBreak/>
              <w:t>St</w:t>
            </w:r>
          </w:p>
        </w:tc>
        <w:tc>
          <w:tcPr>
            <w:tcW w:w="3997" w:type="dxa"/>
            <w:tcBorders>
              <w:top w:val="single" w:sz="4" w:space="0" w:color="auto"/>
              <w:bottom w:val="nil"/>
            </w:tcBorders>
          </w:tcPr>
          <w:p w14:paraId="3A912D84" w14:textId="77777777" w:rsidR="006517DA" w:rsidRPr="0087134E" w:rsidRDefault="006517DA" w:rsidP="006517DA">
            <w:pPr>
              <w:pStyle w:val="TAH"/>
            </w:pPr>
            <w:r w:rsidRPr="0087134E">
              <w:t>Procedure</w:t>
            </w:r>
          </w:p>
        </w:tc>
        <w:tc>
          <w:tcPr>
            <w:tcW w:w="3658" w:type="dxa"/>
            <w:gridSpan w:val="2"/>
            <w:tcBorders>
              <w:top w:val="single" w:sz="4" w:space="0" w:color="auto"/>
            </w:tcBorders>
          </w:tcPr>
          <w:p w14:paraId="6E8C013C" w14:textId="77777777" w:rsidR="006517DA" w:rsidRPr="0087134E" w:rsidRDefault="006517DA" w:rsidP="006517DA">
            <w:pPr>
              <w:pStyle w:val="TAH"/>
            </w:pPr>
            <w:r w:rsidRPr="0087134E">
              <w:t>Message Sequence</w:t>
            </w:r>
          </w:p>
        </w:tc>
        <w:tc>
          <w:tcPr>
            <w:tcW w:w="567" w:type="dxa"/>
            <w:tcBorders>
              <w:top w:val="single" w:sz="4" w:space="0" w:color="auto"/>
              <w:bottom w:val="nil"/>
            </w:tcBorders>
          </w:tcPr>
          <w:p w14:paraId="0C18444D" w14:textId="77777777" w:rsidR="006517DA" w:rsidRPr="0087134E" w:rsidRDefault="006517DA" w:rsidP="006517DA">
            <w:pPr>
              <w:pStyle w:val="TAH"/>
            </w:pPr>
            <w:r w:rsidRPr="0087134E">
              <w:t>TP</w:t>
            </w:r>
          </w:p>
        </w:tc>
        <w:tc>
          <w:tcPr>
            <w:tcW w:w="850" w:type="dxa"/>
            <w:tcBorders>
              <w:top w:val="single" w:sz="4" w:space="0" w:color="auto"/>
              <w:bottom w:val="nil"/>
            </w:tcBorders>
          </w:tcPr>
          <w:p w14:paraId="1A00E7DC" w14:textId="77777777" w:rsidR="006517DA" w:rsidRPr="0087134E" w:rsidRDefault="006517DA" w:rsidP="006517DA">
            <w:pPr>
              <w:pStyle w:val="TAH"/>
            </w:pPr>
            <w:r w:rsidRPr="0087134E">
              <w:t>Verdict</w:t>
            </w:r>
          </w:p>
        </w:tc>
      </w:tr>
      <w:tr w:rsidR="006517DA" w:rsidRPr="0087134E" w14:paraId="43E3BFA0" w14:textId="77777777" w:rsidTr="006517DA">
        <w:tc>
          <w:tcPr>
            <w:tcW w:w="534" w:type="dxa"/>
            <w:tcBorders>
              <w:top w:val="nil"/>
              <w:bottom w:val="single" w:sz="4" w:space="0" w:color="auto"/>
            </w:tcBorders>
          </w:tcPr>
          <w:p w14:paraId="336C152A" w14:textId="77777777" w:rsidR="006517DA" w:rsidRPr="0087134E" w:rsidRDefault="006517DA" w:rsidP="006517DA">
            <w:pPr>
              <w:pStyle w:val="TAH"/>
              <w:rPr>
                <w:rFonts w:eastAsia="MS Gothic"/>
              </w:rPr>
            </w:pPr>
          </w:p>
        </w:tc>
        <w:tc>
          <w:tcPr>
            <w:tcW w:w="3997" w:type="dxa"/>
            <w:tcBorders>
              <w:top w:val="nil"/>
              <w:bottom w:val="single" w:sz="4" w:space="0" w:color="auto"/>
            </w:tcBorders>
          </w:tcPr>
          <w:p w14:paraId="5474B0E4" w14:textId="77777777" w:rsidR="006517DA" w:rsidRPr="0087134E" w:rsidRDefault="006517DA" w:rsidP="006517DA">
            <w:pPr>
              <w:pStyle w:val="TAH"/>
              <w:rPr>
                <w:rFonts w:eastAsia="MS Gothic"/>
              </w:rPr>
            </w:pPr>
          </w:p>
        </w:tc>
        <w:tc>
          <w:tcPr>
            <w:tcW w:w="681" w:type="dxa"/>
            <w:tcBorders>
              <w:top w:val="nil"/>
              <w:bottom w:val="single" w:sz="4" w:space="0" w:color="auto"/>
            </w:tcBorders>
          </w:tcPr>
          <w:p w14:paraId="1BB3035B" w14:textId="77777777" w:rsidR="006517DA" w:rsidRPr="0087134E" w:rsidRDefault="006517DA" w:rsidP="006517DA">
            <w:pPr>
              <w:pStyle w:val="TAH"/>
            </w:pPr>
            <w:r w:rsidRPr="0087134E">
              <w:t>U - S</w:t>
            </w:r>
          </w:p>
        </w:tc>
        <w:tc>
          <w:tcPr>
            <w:tcW w:w="2977" w:type="dxa"/>
            <w:tcBorders>
              <w:top w:val="nil"/>
              <w:bottom w:val="single" w:sz="4" w:space="0" w:color="auto"/>
            </w:tcBorders>
          </w:tcPr>
          <w:p w14:paraId="3D947C72" w14:textId="77777777" w:rsidR="006517DA" w:rsidRPr="0087134E" w:rsidRDefault="006517DA" w:rsidP="006517DA">
            <w:pPr>
              <w:pStyle w:val="TAH"/>
            </w:pPr>
            <w:r w:rsidRPr="0087134E">
              <w:t>Message</w:t>
            </w:r>
          </w:p>
        </w:tc>
        <w:tc>
          <w:tcPr>
            <w:tcW w:w="567" w:type="dxa"/>
            <w:tcBorders>
              <w:top w:val="nil"/>
              <w:bottom w:val="single" w:sz="4" w:space="0" w:color="auto"/>
            </w:tcBorders>
          </w:tcPr>
          <w:p w14:paraId="0476F8B6" w14:textId="77777777" w:rsidR="006517DA" w:rsidRPr="0087134E" w:rsidRDefault="006517DA" w:rsidP="006517DA">
            <w:pPr>
              <w:pStyle w:val="TAH"/>
              <w:rPr>
                <w:rFonts w:eastAsia="MS Gothic"/>
              </w:rPr>
            </w:pPr>
          </w:p>
        </w:tc>
        <w:tc>
          <w:tcPr>
            <w:tcW w:w="850" w:type="dxa"/>
            <w:tcBorders>
              <w:top w:val="nil"/>
              <w:bottom w:val="single" w:sz="4" w:space="0" w:color="auto"/>
            </w:tcBorders>
          </w:tcPr>
          <w:p w14:paraId="633002AE" w14:textId="77777777" w:rsidR="006517DA" w:rsidRPr="0087134E" w:rsidRDefault="006517DA" w:rsidP="006517DA">
            <w:pPr>
              <w:pStyle w:val="TAH"/>
              <w:rPr>
                <w:rFonts w:eastAsia="MS Gothic"/>
              </w:rPr>
            </w:pPr>
          </w:p>
        </w:tc>
      </w:tr>
      <w:tr w:rsidR="006517DA" w:rsidRPr="0087134E" w14:paraId="73BF7340" w14:textId="77777777" w:rsidTr="006517DA">
        <w:tc>
          <w:tcPr>
            <w:tcW w:w="534" w:type="dxa"/>
            <w:tcBorders>
              <w:top w:val="nil"/>
              <w:bottom w:val="single" w:sz="4" w:space="0" w:color="auto"/>
            </w:tcBorders>
          </w:tcPr>
          <w:p w14:paraId="133B44FB" w14:textId="77777777" w:rsidR="006517DA" w:rsidRPr="0087134E" w:rsidRDefault="006517DA" w:rsidP="006517DA">
            <w:pPr>
              <w:pStyle w:val="TAH"/>
              <w:rPr>
                <w:b w:val="0"/>
                <w:lang w:eastAsia="zh-CN"/>
              </w:rPr>
            </w:pPr>
            <w:r w:rsidRPr="0087134E">
              <w:rPr>
                <w:b w:val="0"/>
                <w:lang w:eastAsia="zh-CN"/>
              </w:rPr>
              <w:t>1</w:t>
            </w:r>
          </w:p>
        </w:tc>
        <w:tc>
          <w:tcPr>
            <w:tcW w:w="3997" w:type="dxa"/>
            <w:tcBorders>
              <w:top w:val="nil"/>
              <w:bottom w:val="single" w:sz="4" w:space="0" w:color="auto"/>
            </w:tcBorders>
          </w:tcPr>
          <w:p w14:paraId="63D1FB37" w14:textId="260233E0" w:rsidR="006517DA" w:rsidRPr="0087134E" w:rsidRDefault="006517DA" w:rsidP="006517DA">
            <w:pPr>
              <w:pStyle w:val="TAH"/>
              <w:jc w:val="left"/>
              <w:rPr>
                <w:rFonts w:eastAsia="MS Gothic"/>
                <w:b w:val="0"/>
              </w:rPr>
            </w:pPr>
            <w:r w:rsidRPr="0087134E">
              <w:rPr>
                <w:rFonts w:cs="Arial"/>
                <w:b w:val="0"/>
                <w:szCs w:val="18"/>
              </w:rPr>
              <w:t xml:space="preserve">The UE is made </w:t>
            </w:r>
            <w:r w:rsidRPr="0087134E">
              <w:rPr>
                <w:rFonts w:cs="Arial"/>
                <w:b w:val="0"/>
                <w:szCs w:val="18"/>
                <w:lang w:eastAsia="zh-CN"/>
              </w:rPr>
              <w:t xml:space="preserve">interested in </w:t>
            </w:r>
            <w:r w:rsidRPr="0087134E">
              <w:rPr>
                <w:rFonts w:cs="Arial"/>
                <w:b w:val="0"/>
                <w:szCs w:val="18"/>
              </w:rPr>
              <w:t>receiv</w:t>
            </w:r>
            <w:r w:rsidRPr="0087134E">
              <w:rPr>
                <w:rFonts w:cs="Arial"/>
                <w:b w:val="0"/>
                <w:szCs w:val="18"/>
                <w:lang w:eastAsia="zh-CN"/>
              </w:rPr>
              <w:t xml:space="preserve">ing a </w:t>
            </w:r>
            <w:r w:rsidRPr="0087134E">
              <w:rPr>
                <w:rFonts w:cs="Arial"/>
                <w:b w:val="0"/>
                <w:szCs w:val="18"/>
              </w:rPr>
              <w:t>MBS service with MBS Service ID</w:t>
            </w:r>
            <w:ins w:id="211" w:author="Zhaoya" w:date="2023-08-08T20:27:00Z">
              <w:r w:rsidRPr="006517DA">
                <w:rPr>
                  <w:b w:val="0"/>
                  <w:lang w:eastAsia="zh-CN"/>
                </w:rPr>
                <w:t>‘00000</w:t>
              </w:r>
            </w:ins>
            <w:ins w:id="212" w:author="Zhaoya" w:date="2023-08-08T20:28:00Z">
              <w:r>
                <w:rPr>
                  <w:b w:val="0"/>
                  <w:lang w:eastAsia="zh-CN"/>
                </w:rPr>
                <w:t>1</w:t>
              </w:r>
            </w:ins>
            <w:ins w:id="213" w:author="Zhaoya" w:date="2023-08-08T20:27:00Z">
              <w:r w:rsidRPr="006517DA">
                <w:rPr>
                  <w:b w:val="0"/>
                  <w:lang w:eastAsia="zh-CN"/>
                </w:rPr>
                <w:t>’H</w:t>
              </w:r>
            </w:ins>
            <w:del w:id="214" w:author="Zhaoya" w:date="2023-08-08T20:27:00Z">
              <w:r w:rsidRPr="006517DA" w:rsidDel="006517DA">
                <w:rPr>
                  <w:rFonts w:cs="Arial"/>
                  <w:b w:val="0"/>
                  <w:szCs w:val="18"/>
                </w:rPr>
                <w:delText>=</w:delText>
              </w:r>
              <w:r w:rsidRPr="0087134E" w:rsidDel="006517DA">
                <w:rPr>
                  <w:rFonts w:cs="Arial"/>
                  <w:b w:val="0"/>
                  <w:szCs w:val="18"/>
                </w:rPr>
                <w:delText>1</w:delText>
              </w:r>
            </w:del>
            <w:r w:rsidRPr="0087134E">
              <w:rPr>
                <w:rFonts w:cs="Arial"/>
                <w:b w:val="0"/>
                <w:szCs w:val="18"/>
              </w:rPr>
              <w:t xml:space="preserve"> associated with the MBS FSAI </w:t>
            </w:r>
            <w:ins w:id="215" w:author="Zhaoya" w:date="2023-08-08T20:30:00Z">
              <w:r>
                <w:rPr>
                  <w:rFonts w:cs="Arial"/>
                  <w:b w:val="0"/>
                  <w:szCs w:val="18"/>
                </w:rPr>
                <w:t>-</w:t>
              </w:r>
            </w:ins>
            <w:r w:rsidRPr="0087134E">
              <w:rPr>
                <w:rFonts w:cs="Arial"/>
                <w:b w:val="0"/>
                <w:szCs w:val="18"/>
              </w:rPr>
              <w:t>1 (Note 1).</w:t>
            </w:r>
          </w:p>
        </w:tc>
        <w:tc>
          <w:tcPr>
            <w:tcW w:w="681" w:type="dxa"/>
            <w:tcBorders>
              <w:top w:val="nil"/>
              <w:bottom w:val="single" w:sz="4" w:space="0" w:color="auto"/>
            </w:tcBorders>
          </w:tcPr>
          <w:p w14:paraId="099F695D" w14:textId="77777777" w:rsidR="006517DA" w:rsidRPr="0087134E" w:rsidRDefault="006517DA" w:rsidP="006517DA">
            <w:pPr>
              <w:pStyle w:val="TAH"/>
              <w:rPr>
                <w:b w:val="0"/>
              </w:rPr>
            </w:pPr>
            <w:r w:rsidRPr="0087134E">
              <w:rPr>
                <w:b w:val="0"/>
              </w:rPr>
              <w:t>-</w:t>
            </w:r>
          </w:p>
        </w:tc>
        <w:tc>
          <w:tcPr>
            <w:tcW w:w="2977" w:type="dxa"/>
            <w:tcBorders>
              <w:top w:val="nil"/>
              <w:bottom w:val="single" w:sz="4" w:space="0" w:color="auto"/>
            </w:tcBorders>
          </w:tcPr>
          <w:p w14:paraId="4399DC57" w14:textId="77777777" w:rsidR="006517DA" w:rsidRPr="0087134E" w:rsidRDefault="006517DA" w:rsidP="006517DA">
            <w:pPr>
              <w:pStyle w:val="TAH"/>
              <w:jc w:val="left"/>
              <w:rPr>
                <w:b w:val="0"/>
              </w:rPr>
            </w:pPr>
            <w:r w:rsidRPr="0087134E">
              <w:rPr>
                <w:b w:val="0"/>
                <w:i/>
                <w:iCs/>
              </w:rPr>
              <w:t>-</w:t>
            </w:r>
          </w:p>
        </w:tc>
        <w:tc>
          <w:tcPr>
            <w:tcW w:w="567" w:type="dxa"/>
            <w:tcBorders>
              <w:top w:val="nil"/>
              <w:bottom w:val="single" w:sz="4" w:space="0" w:color="auto"/>
            </w:tcBorders>
          </w:tcPr>
          <w:p w14:paraId="00A6E15B" w14:textId="77777777" w:rsidR="006517DA" w:rsidRPr="0087134E" w:rsidRDefault="006517DA" w:rsidP="006517DA">
            <w:pPr>
              <w:pStyle w:val="TAH"/>
              <w:rPr>
                <w:rFonts w:eastAsia="MS Gothic"/>
                <w:b w:val="0"/>
              </w:rPr>
            </w:pPr>
            <w:r w:rsidRPr="0087134E">
              <w:rPr>
                <w:b w:val="0"/>
                <w:lang w:eastAsia="zh-CN"/>
              </w:rPr>
              <w:t>-</w:t>
            </w:r>
          </w:p>
        </w:tc>
        <w:tc>
          <w:tcPr>
            <w:tcW w:w="850" w:type="dxa"/>
            <w:tcBorders>
              <w:top w:val="nil"/>
              <w:bottom w:val="single" w:sz="4" w:space="0" w:color="auto"/>
            </w:tcBorders>
          </w:tcPr>
          <w:p w14:paraId="1D201B2E" w14:textId="77777777" w:rsidR="006517DA" w:rsidRPr="0087134E" w:rsidRDefault="006517DA" w:rsidP="006517DA">
            <w:pPr>
              <w:pStyle w:val="TAH"/>
              <w:rPr>
                <w:rFonts w:eastAsia="MS Gothic"/>
                <w:b w:val="0"/>
              </w:rPr>
            </w:pPr>
            <w:r w:rsidRPr="0087134E">
              <w:rPr>
                <w:b w:val="0"/>
                <w:lang w:eastAsia="zh-CN"/>
              </w:rPr>
              <w:t>-</w:t>
            </w:r>
          </w:p>
        </w:tc>
      </w:tr>
      <w:tr w:rsidR="006517DA" w:rsidRPr="0087134E" w14:paraId="1FE1D109" w14:textId="77777777" w:rsidTr="006517DA">
        <w:tc>
          <w:tcPr>
            <w:tcW w:w="534" w:type="dxa"/>
            <w:tcBorders>
              <w:top w:val="nil"/>
              <w:bottom w:val="single" w:sz="4" w:space="0" w:color="auto"/>
            </w:tcBorders>
          </w:tcPr>
          <w:p w14:paraId="12B544CB" w14:textId="77777777" w:rsidR="006517DA" w:rsidRPr="0087134E" w:rsidRDefault="006517DA" w:rsidP="006517DA">
            <w:pPr>
              <w:pStyle w:val="TAH"/>
              <w:rPr>
                <w:b w:val="0"/>
                <w:lang w:eastAsia="zh-CN"/>
              </w:rPr>
            </w:pPr>
            <w:r w:rsidRPr="0087134E">
              <w:rPr>
                <w:b w:val="0"/>
                <w:lang w:eastAsia="zh-CN"/>
              </w:rPr>
              <w:t>2</w:t>
            </w:r>
          </w:p>
        </w:tc>
        <w:tc>
          <w:tcPr>
            <w:tcW w:w="3997" w:type="dxa"/>
            <w:tcBorders>
              <w:top w:val="nil"/>
              <w:bottom w:val="single" w:sz="4" w:space="0" w:color="auto"/>
            </w:tcBorders>
          </w:tcPr>
          <w:p w14:paraId="4F1CD638" w14:textId="77B5A695" w:rsidR="006517DA" w:rsidRPr="0087134E" w:rsidRDefault="006517DA" w:rsidP="006517DA">
            <w:pPr>
              <w:pStyle w:val="TAH"/>
              <w:jc w:val="left"/>
              <w:rPr>
                <w:rFonts w:eastAsia="MS Gothic"/>
                <w:b w:val="0"/>
              </w:rPr>
            </w:pPr>
            <w:r w:rsidRPr="0087134E">
              <w:rPr>
                <w:rFonts w:cs="Arial"/>
                <w:b w:val="0"/>
                <w:szCs w:val="18"/>
              </w:rPr>
              <w:t>The UE is made aware that the MBS Service ID</w:t>
            </w:r>
            <w:ins w:id="216" w:author="Zhaoya" w:date="2023-08-08T20:28:00Z">
              <w:r w:rsidRPr="006517DA">
                <w:rPr>
                  <w:b w:val="0"/>
                  <w:lang w:eastAsia="zh-CN"/>
                </w:rPr>
                <w:t>‘00000</w:t>
              </w:r>
              <w:r>
                <w:rPr>
                  <w:b w:val="0"/>
                  <w:lang w:eastAsia="zh-CN"/>
                </w:rPr>
                <w:t>1</w:t>
              </w:r>
              <w:r w:rsidRPr="006517DA">
                <w:rPr>
                  <w:b w:val="0"/>
                  <w:lang w:eastAsia="zh-CN"/>
                </w:rPr>
                <w:t>’H</w:t>
              </w:r>
            </w:ins>
            <w:del w:id="217" w:author="Zhaoya" w:date="2023-08-08T20:28:00Z">
              <w:r w:rsidRPr="0087134E" w:rsidDel="006517DA">
                <w:rPr>
                  <w:rFonts w:cs="Arial"/>
                  <w:b w:val="0"/>
                  <w:szCs w:val="18"/>
                </w:rPr>
                <w:delText>=1</w:delText>
              </w:r>
            </w:del>
            <w:r w:rsidRPr="0087134E">
              <w:rPr>
                <w:rFonts w:cs="Arial"/>
                <w:b w:val="0"/>
                <w:szCs w:val="18"/>
              </w:rPr>
              <w:t xml:space="preserve"> is ongoing (Note 1).</w:t>
            </w:r>
          </w:p>
        </w:tc>
        <w:tc>
          <w:tcPr>
            <w:tcW w:w="681" w:type="dxa"/>
            <w:tcBorders>
              <w:top w:val="nil"/>
              <w:bottom w:val="single" w:sz="4" w:space="0" w:color="auto"/>
            </w:tcBorders>
          </w:tcPr>
          <w:p w14:paraId="2052FE35" w14:textId="77777777" w:rsidR="006517DA" w:rsidRPr="0087134E" w:rsidRDefault="006517DA" w:rsidP="006517DA">
            <w:pPr>
              <w:pStyle w:val="TAH"/>
              <w:rPr>
                <w:b w:val="0"/>
              </w:rPr>
            </w:pPr>
            <w:r w:rsidRPr="0087134E">
              <w:rPr>
                <w:b w:val="0"/>
              </w:rPr>
              <w:t>-</w:t>
            </w:r>
          </w:p>
        </w:tc>
        <w:tc>
          <w:tcPr>
            <w:tcW w:w="2977" w:type="dxa"/>
            <w:tcBorders>
              <w:top w:val="nil"/>
              <w:bottom w:val="single" w:sz="4" w:space="0" w:color="auto"/>
            </w:tcBorders>
          </w:tcPr>
          <w:p w14:paraId="2AEF0542" w14:textId="77777777" w:rsidR="006517DA" w:rsidRPr="0087134E" w:rsidRDefault="006517DA" w:rsidP="006517DA">
            <w:pPr>
              <w:pStyle w:val="TAH"/>
              <w:jc w:val="left"/>
              <w:rPr>
                <w:b w:val="0"/>
              </w:rPr>
            </w:pPr>
            <w:r w:rsidRPr="0087134E">
              <w:rPr>
                <w:b w:val="0"/>
                <w:i/>
                <w:iCs/>
              </w:rPr>
              <w:t>-</w:t>
            </w:r>
          </w:p>
        </w:tc>
        <w:tc>
          <w:tcPr>
            <w:tcW w:w="567" w:type="dxa"/>
            <w:tcBorders>
              <w:top w:val="nil"/>
              <w:bottom w:val="single" w:sz="4" w:space="0" w:color="auto"/>
            </w:tcBorders>
          </w:tcPr>
          <w:p w14:paraId="2EA96BD3" w14:textId="77777777" w:rsidR="006517DA" w:rsidRPr="0087134E" w:rsidRDefault="006517DA" w:rsidP="006517DA">
            <w:pPr>
              <w:pStyle w:val="TAH"/>
              <w:rPr>
                <w:rFonts w:eastAsia="MS Gothic"/>
                <w:b w:val="0"/>
              </w:rPr>
            </w:pPr>
            <w:r w:rsidRPr="0087134E">
              <w:rPr>
                <w:b w:val="0"/>
                <w:lang w:eastAsia="zh-CN"/>
              </w:rPr>
              <w:t>-</w:t>
            </w:r>
          </w:p>
        </w:tc>
        <w:tc>
          <w:tcPr>
            <w:tcW w:w="850" w:type="dxa"/>
            <w:tcBorders>
              <w:top w:val="nil"/>
              <w:bottom w:val="single" w:sz="4" w:space="0" w:color="auto"/>
            </w:tcBorders>
          </w:tcPr>
          <w:p w14:paraId="349A55FE" w14:textId="77777777" w:rsidR="006517DA" w:rsidRPr="0087134E" w:rsidRDefault="006517DA" w:rsidP="006517DA">
            <w:pPr>
              <w:pStyle w:val="TAH"/>
              <w:rPr>
                <w:rFonts w:eastAsia="MS Gothic"/>
                <w:b w:val="0"/>
              </w:rPr>
            </w:pPr>
            <w:r w:rsidRPr="0087134E">
              <w:rPr>
                <w:b w:val="0"/>
                <w:lang w:eastAsia="zh-CN"/>
              </w:rPr>
              <w:t>-</w:t>
            </w:r>
          </w:p>
        </w:tc>
      </w:tr>
      <w:tr w:rsidR="006517DA" w:rsidRPr="0087134E" w14:paraId="027A26B7" w14:textId="77777777" w:rsidTr="006517DA">
        <w:tc>
          <w:tcPr>
            <w:tcW w:w="534" w:type="dxa"/>
            <w:tcBorders>
              <w:top w:val="single" w:sz="4" w:space="0" w:color="auto"/>
              <w:bottom w:val="single" w:sz="4" w:space="0" w:color="auto"/>
            </w:tcBorders>
          </w:tcPr>
          <w:p w14:paraId="351CFEFE" w14:textId="77777777" w:rsidR="006517DA" w:rsidRPr="0087134E" w:rsidRDefault="006517DA" w:rsidP="006517DA">
            <w:pPr>
              <w:pStyle w:val="TAC"/>
            </w:pPr>
            <w:r w:rsidRPr="0087134E">
              <w:rPr>
                <w:lang w:eastAsia="zh-CN"/>
              </w:rPr>
              <w:t>3</w:t>
            </w:r>
          </w:p>
        </w:tc>
        <w:tc>
          <w:tcPr>
            <w:tcW w:w="3997" w:type="dxa"/>
            <w:tcBorders>
              <w:top w:val="single" w:sz="4" w:space="0" w:color="auto"/>
              <w:bottom w:val="single" w:sz="4" w:space="0" w:color="auto"/>
            </w:tcBorders>
          </w:tcPr>
          <w:p w14:paraId="346F1D02" w14:textId="77777777" w:rsidR="006517DA" w:rsidRPr="0087134E" w:rsidRDefault="006517DA" w:rsidP="006517DA">
            <w:pPr>
              <w:pStyle w:val="TAL"/>
            </w:pPr>
            <w:r w:rsidRPr="0087134E">
              <w:t>The SS starts to broadcast SIB21 (according to System information combination NR-22) as defined in TS 38.508-1 [4] clause 4.4.3.1.2) on NR Cell 1 including mbs-FSAI-IntraFreqList-r17 indicating MBS-FSAI-r17=1</w:t>
            </w:r>
            <w:r w:rsidRPr="0087134E">
              <w:rPr>
                <w:lang w:eastAsia="zh-CN"/>
              </w:rPr>
              <w:t>.</w:t>
            </w:r>
          </w:p>
        </w:tc>
        <w:tc>
          <w:tcPr>
            <w:tcW w:w="681" w:type="dxa"/>
            <w:tcBorders>
              <w:top w:val="single" w:sz="4" w:space="0" w:color="auto"/>
              <w:bottom w:val="single" w:sz="4" w:space="0" w:color="auto"/>
            </w:tcBorders>
          </w:tcPr>
          <w:p w14:paraId="25B89B3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6264286" w14:textId="77777777" w:rsidR="006517DA" w:rsidRPr="0087134E" w:rsidRDefault="006517DA" w:rsidP="006517DA">
            <w:pPr>
              <w:pStyle w:val="TAL"/>
            </w:pPr>
            <w:r w:rsidRPr="0087134E">
              <w:rPr>
                <w:i/>
                <w:iCs/>
              </w:rPr>
              <w:t>-</w:t>
            </w:r>
          </w:p>
        </w:tc>
        <w:tc>
          <w:tcPr>
            <w:tcW w:w="567" w:type="dxa"/>
            <w:tcBorders>
              <w:top w:val="single" w:sz="4" w:space="0" w:color="auto"/>
              <w:bottom w:val="single" w:sz="4" w:space="0" w:color="auto"/>
            </w:tcBorders>
          </w:tcPr>
          <w:p w14:paraId="74D2F075" w14:textId="77777777" w:rsidR="006517DA" w:rsidRPr="0087134E" w:rsidRDefault="006517DA" w:rsidP="006517DA">
            <w:pPr>
              <w:pStyle w:val="TAC"/>
            </w:pPr>
            <w:r w:rsidRPr="0087134E">
              <w:rPr>
                <w:lang w:eastAsia="zh-CN"/>
              </w:rPr>
              <w:t>-</w:t>
            </w:r>
          </w:p>
        </w:tc>
        <w:tc>
          <w:tcPr>
            <w:tcW w:w="850" w:type="dxa"/>
            <w:tcBorders>
              <w:top w:val="single" w:sz="4" w:space="0" w:color="auto"/>
              <w:bottom w:val="single" w:sz="4" w:space="0" w:color="auto"/>
            </w:tcBorders>
          </w:tcPr>
          <w:p w14:paraId="5B5FBA47" w14:textId="77777777" w:rsidR="006517DA" w:rsidRPr="0087134E" w:rsidRDefault="006517DA" w:rsidP="006517DA">
            <w:pPr>
              <w:pStyle w:val="TAC"/>
            </w:pPr>
            <w:r w:rsidRPr="0087134E">
              <w:rPr>
                <w:lang w:eastAsia="zh-CN"/>
              </w:rPr>
              <w:t>-</w:t>
            </w:r>
          </w:p>
        </w:tc>
      </w:tr>
      <w:tr w:rsidR="006517DA" w:rsidRPr="0087134E" w14:paraId="3D84C64B" w14:textId="77777777" w:rsidTr="006517DA">
        <w:tc>
          <w:tcPr>
            <w:tcW w:w="534" w:type="dxa"/>
            <w:tcBorders>
              <w:top w:val="single" w:sz="4" w:space="0" w:color="auto"/>
              <w:bottom w:val="single" w:sz="4" w:space="0" w:color="auto"/>
            </w:tcBorders>
          </w:tcPr>
          <w:p w14:paraId="232BE3B1" w14:textId="77777777" w:rsidR="006517DA" w:rsidRPr="0087134E" w:rsidRDefault="006517DA" w:rsidP="006517DA">
            <w:pPr>
              <w:pStyle w:val="TAC"/>
              <w:rPr>
                <w:lang w:eastAsia="zh-CN"/>
              </w:rPr>
            </w:pPr>
            <w:r w:rsidRPr="0087134E">
              <w:rPr>
                <w:lang w:eastAsia="zh-CN"/>
              </w:rPr>
              <w:t>4</w:t>
            </w:r>
          </w:p>
        </w:tc>
        <w:tc>
          <w:tcPr>
            <w:tcW w:w="3997" w:type="dxa"/>
            <w:tcBorders>
              <w:top w:val="single" w:sz="4" w:space="0" w:color="auto"/>
              <w:bottom w:val="single" w:sz="4" w:space="0" w:color="auto"/>
            </w:tcBorders>
          </w:tcPr>
          <w:p w14:paraId="65CAD365" w14:textId="77777777" w:rsidR="006517DA" w:rsidRPr="0087134E" w:rsidRDefault="006517DA" w:rsidP="006517DA">
            <w:pPr>
              <w:pStyle w:val="TAL"/>
            </w:pPr>
            <w:r w:rsidRPr="0087134E">
              <w:t xml:space="preserve">The SS transmits a Short message on PDCCH using P-RNTI indicating a </w:t>
            </w:r>
            <w:proofErr w:type="spellStart"/>
            <w:r w:rsidRPr="0087134E">
              <w:rPr>
                <w:i/>
                <w:iCs/>
              </w:rPr>
              <w:t>systemInfoModification</w:t>
            </w:r>
            <w:proofErr w:type="spellEnd"/>
            <w:r w:rsidRPr="0087134E">
              <w:t xml:space="preserve"> on NR Cell 1.</w:t>
            </w:r>
          </w:p>
        </w:tc>
        <w:tc>
          <w:tcPr>
            <w:tcW w:w="681" w:type="dxa"/>
            <w:tcBorders>
              <w:top w:val="single" w:sz="4" w:space="0" w:color="auto"/>
              <w:bottom w:val="single" w:sz="4" w:space="0" w:color="auto"/>
            </w:tcBorders>
          </w:tcPr>
          <w:p w14:paraId="311CAF38"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47AD5E7" w14:textId="77777777" w:rsidR="006517DA" w:rsidRPr="0087134E" w:rsidRDefault="006517DA" w:rsidP="006517DA">
            <w:pPr>
              <w:pStyle w:val="TAL"/>
            </w:pPr>
            <w:r w:rsidRPr="0087134E">
              <w:t>PDCCH (DCI 1_0): Short Message</w:t>
            </w:r>
          </w:p>
        </w:tc>
        <w:tc>
          <w:tcPr>
            <w:tcW w:w="567" w:type="dxa"/>
            <w:tcBorders>
              <w:top w:val="single" w:sz="4" w:space="0" w:color="auto"/>
              <w:bottom w:val="single" w:sz="4" w:space="0" w:color="auto"/>
            </w:tcBorders>
          </w:tcPr>
          <w:p w14:paraId="676CE199" w14:textId="77777777" w:rsidR="006517DA" w:rsidRPr="0087134E" w:rsidRDefault="006517DA" w:rsidP="006517DA">
            <w:pPr>
              <w:pStyle w:val="TAC"/>
            </w:pPr>
            <w:r w:rsidRPr="0087134E">
              <w:t>-</w:t>
            </w:r>
          </w:p>
        </w:tc>
        <w:tc>
          <w:tcPr>
            <w:tcW w:w="850" w:type="dxa"/>
            <w:tcBorders>
              <w:top w:val="single" w:sz="4" w:space="0" w:color="auto"/>
              <w:bottom w:val="single" w:sz="4" w:space="0" w:color="auto"/>
            </w:tcBorders>
          </w:tcPr>
          <w:p w14:paraId="57178CE3" w14:textId="77777777" w:rsidR="006517DA" w:rsidRPr="0087134E" w:rsidRDefault="006517DA" w:rsidP="006517DA">
            <w:pPr>
              <w:pStyle w:val="TAC"/>
            </w:pPr>
            <w:r w:rsidRPr="0087134E">
              <w:t>-</w:t>
            </w:r>
          </w:p>
        </w:tc>
      </w:tr>
      <w:tr w:rsidR="006517DA" w:rsidRPr="0087134E" w14:paraId="6BD6D7C2" w14:textId="77777777" w:rsidTr="006517DA">
        <w:tc>
          <w:tcPr>
            <w:tcW w:w="534" w:type="dxa"/>
            <w:tcBorders>
              <w:top w:val="single" w:sz="4" w:space="0" w:color="auto"/>
              <w:bottom w:val="single" w:sz="4" w:space="0" w:color="auto"/>
            </w:tcBorders>
          </w:tcPr>
          <w:p w14:paraId="29B7FF51" w14:textId="77777777" w:rsidR="006517DA" w:rsidRPr="0087134E" w:rsidRDefault="006517DA" w:rsidP="006517DA">
            <w:pPr>
              <w:pStyle w:val="TAC"/>
              <w:rPr>
                <w:lang w:eastAsia="zh-CN"/>
              </w:rPr>
            </w:pPr>
            <w:r w:rsidRPr="0087134E">
              <w:rPr>
                <w:lang w:eastAsia="zh-CN"/>
              </w:rPr>
              <w:t>5</w:t>
            </w:r>
          </w:p>
        </w:tc>
        <w:tc>
          <w:tcPr>
            <w:tcW w:w="3997" w:type="dxa"/>
            <w:tcBorders>
              <w:top w:val="single" w:sz="4" w:space="0" w:color="auto"/>
              <w:bottom w:val="single" w:sz="4" w:space="0" w:color="auto"/>
            </w:tcBorders>
          </w:tcPr>
          <w:p w14:paraId="12CA98A0" w14:textId="77777777" w:rsidR="006517DA" w:rsidRPr="0087134E" w:rsidRDefault="006517DA" w:rsidP="006517DA">
            <w:pPr>
              <w:pStyle w:val="TAL"/>
            </w:pPr>
            <w:r w:rsidRPr="0087134E">
              <w:t xml:space="preserve">Check: Does the UE transmit </w:t>
            </w:r>
            <w:proofErr w:type="spellStart"/>
            <w:r w:rsidRPr="0087134E">
              <w:rPr>
                <w:i/>
              </w:rPr>
              <w:t>MBSInterestIndication</w:t>
            </w:r>
            <w:proofErr w:type="spellEnd"/>
            <w:r w:rsidRPr="0087134E">
              <w:t xml:space="preserve"> message.</w:t>
            </w:r>
          </w:p>
        </w:tc>
        <w:tc>
          <w:tcPr>
            <w:tcW w:w="681" w:type="dxa"/>
            <w:tcBorders>
              <w:top w:val="single" w:sz="4" w:space="0" w:color="auto"/>
              <w:bottom w:val="single" w:sz="4" w:space="0" w:color="auto"/>
            </w:tcBorders>
          </w:tcPr>
          <w:p w14:paraId="014DEF92"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25EC656B" w14:textId="77777777" w:rsidR="006517DA" w:rsidRPr="0087134E" w:rsidRDefault="006517DA" w:rsidP="006517DA">
            <w:pPr>
              <w:pStyle w:val="TAL"/>
            </w:pPr>
            <w:proofErr w:type="spellStart"/>
            <w:r w:rsidRPr="0087134E">
              <w:rPr>
                <w:i/>
              </w:rPr>
              <w:t>MBSInterestIndication</w:t>
            </w:r>
            <w:proofErr w:type="spellEnd"/>
          </w:p>
        </w:tc>
        <w:tc>
          <w:tcPr>
            <w:tcW w:w="567" w:type="dxa"/>
            <w:tcBorders>
              <w:top w:val="single" w:sz="4" w:space="0" w:color="auto"/>
              <w:bottom w:val="single" w:sz="4" w:space="0" w:color="auto"/>
            </w:tcBorders>
          </w:tcPr>
          <w:p w14:paraId="78FB883E" w14:textId="77777777" w:rsidR="006517DA" w:rsidRPr="0087134E" w:rsidRDefault="006517DA" w:rsidP="006517DA">
            <w:pPr>
              <w:pStyle w:val="TAC"/>
            </w:pPr>
            <w:r w:rsidRPr="0087134E">
              <w:rPr>
                <w:lang w:eastAsia="zh-CN"/>
              </w:rPr>
              <w:t>1</w:t>
            </w:r>
          </w:p>
        </w:tc>
        <w:tc>
          <w:tcPr>
            <w:tcW w:w="850" w:type="dxa"/>
            <w:tcBorders>
              <w:top w:val="single" w:sz="4" w:space="0" w:color="auto"/>
              <w:bottom w:val="single" w:sz="4" w:space="0" w:color="auto"/>
            </w:tcBorders>
          </w:tcPr>
          <w:p w14:paraId="64A6BE13" w14:textId="77777777" w:rsidR="006517DA" w:rsidRPr="0087134E" w:rsidRDefault="006517DA" w:rsidP="006517DA">
            <w:pPr>
              <w:pStyle w:val="TAC"/>
            </w:pPr>
            <w:r w:rsidRPr="0087134E">
              <w:rPr>
                <w:lang w:eastAsia="zh-CN"/>
              </w:rPr>
              <w:t>P</w:t>
            </w:r>
          </w:p>
        </w:tc>
      </w:tr>
      <w:tr w:rsidR="006517DA" w:rsidRPr="0087134E" w14:paraId="25E99D29" w14:textId="77777777" w:rsidTr="006517DA">
        <w:tc>
          <w:tcPr>
            <w:tcW w:w="534" w:type="dxa"/>
            <w:tcBorders>
              <w:top w:val="single" w:sz="4" w:space="0" w:color="auto"/>
              <w:bottom w:val="single" w:sz="4" w:space="0" w:color="auto"/>
            </w:tcBorders>
          </w:tcPr>
          <w:p w14:paraId="2C202D28" w14:textId="77777777" w:rsidR="006517DA" w:rsidRPr="0087134E" w:rsidRDefault="006517DA" w:rsidP="006517DA">
            <w:pPr>
              <w:pStyle w:val="TAC"/>
              <w:rPr>
                <w:lang w:eastAsia="zh-CN"/>
              </w:rPr>
            </w:pPr>
            <w:r w:rsidRPr="0087134E">
              <w:rPr>
                <w:lang w:eastAsia="zh-CN"/>
              </w:rPr>
              <w:t>6</w:t>
            </w:r>
          </w:p>
        </w:tc>
        <w:tc>
          <w:tcPr>
            <w:tcW w:w="3997" w:type="dxa"/>
            <w:tcBorders>
              <w:top w:val="single" w:sz="4" w:space="0" w:color="auto"/>
              <w:bottom w:val="single" w:sz="4" w:space="0" w:color="auto"/>
            </w:tcBorders>
          </w:tcPr>
          <w:p w14:paraId="69711EC9" w14:textId="77777777" w:rsidR="006517DA" w:rsidRPr="0087134E" w:rsidRDefault="006517DA" w:rsidP="006517DA">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33B6FB4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0DD1DE95"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4754B82B"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82A32C0" w14:textId="77777777" w:rsidR="006517DA" w:rsidRPr="0087134E" w:rsidRDefault="006517DA" w:rsidP="006517DA">
            <w:pPr>
              <w:pStyle w:val="TAC"/>
              <w:rPr>
                <w:lang w:eastAsia="zh-CN"/>
              </w:rPr>
            </w:pPr>
            <w:r w:rsidRPr="0087134E">
              <w:t>-</w:t>
            </w:r>
          </w:p>
        </w:tc>
      </w:tr>
      <w:tr w:rsidR="006517DA" w:rsidRPr="0087134E" w14:paraId="3686A044" w14:textId="77777777" w:rsidTr="006517DA">
        <w:tc>
          <w:tcPr>
            <w:tcW w:w="534" w:type="dxa"/>
            <w:tcBorders>
              <w:top w:val="single" w:sz="4" w:space="0" w:color="auto"/>
              <w:bottom w:val="single" w:sz="4" w:space="0" w:color="auto"/>
            </w:tcBorders>
          </w:tcPr>
          <w:p w14:paraId="0E3EE439" w14:textId="77777777" w:rsidR="006517DA" w:rsidRPr="0087134E" w:rsidRDefault="006517DA" w:rsidP="006517DA">
            <w:pPr>
              <w:pStyle w:val="TAC"/>
              <w:rPr>
                <w:lang w:eastAsia="zh-CN"/>
              </w:rPr>
            </w:pPr>
            <w:r w:rsidRPr="0087134E">
              <w:rPr>
                <w:lang w:eastAsia="zh-CN"/>
              </w:rPr>
              <w:t>7</w:t>
            </w:r>
          </w:p>
        </w:tc>
        <w:tc>
          <w:tcPr>
            <w:tcW w:w="3997" w:type="dxa"/>
            <w:tcBorders>
              <w:top w:val="single" w:sz="4" w:space="0" w:color="auto"/>
              <w:bottom w:val="single" w:sz="4" w:space="0" w:color="auto"/>
            </w:tcBorders>
          </w:tcPr>
          <w:p w14:paraId="1DC60646"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50EB5B4F"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01AC228"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4D977E4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7D44C79" w14:textId="77777777" w:rsidR="006517DA" w:rsidRPr="0087134E" w:rsidRDefault="006517DA" w:rsidP="006517DA">
            <w:pPr>
              <w:pStyle w:val="TAC"/>
              <w:rPr>
                <w:lang w:eastAsia="zh-CN"/>
              </w:rPr>
            </w:pPr>
            <w:r w:rsidRPr="0087134E">
              <w:t>-</w:t>
            </w:r>
          </w:p>
        </w:tc>
      </w:tr>
      <w:tr w:rsidR="006517DA" w:rsidRPr="0087134E" w14:paraId="130A39A8" w14:textId="77777777" w:rsidTr="006517DA">
        <w:tc>
          <w:tcPr>
            <w:tcW w:w="534" w:type="dxa"/>
            <w:tcBorders>
              <w:top w:val="single" w:sz="4" w:space="0" w:color="auto"/>
              <w:bottom w:val="single" w:sz="4" w:space="0" w:color="auto"/>
            </w:tcBorders>
          </w:tcPr>
          <w:p w14:paraId="65BF102A" w14:textId="77777777" w:rsidR="006517DA" w:rsidRPr="0087134E" w:rsidRDefault="006517DA" w:rsidP="006517DA">
            <w:pPr>
              <w:pStyle w:val="TAC"/>
              <w:rPr>
                <w:lang w:eastAsia="zh-CN"/>
              </w:rPr>
            </w:pPr>
            <w:r w:rsidRPr="0087134E">
              <w:rPr>
                <w:lang w:eastAsia="zh-CN"/>
              </w:rPr>
              <w:t>8a1-8a2</w:t>
            </w:r>
          </w:p>
        </w:tc>
        <w:tc>
          <w:tcPr>
            <w:tcW w:w="3997" w:type="dxa"/>
            <w:tcBorders>
              <w:top w:val="single" w:sz="4" w:space="0" w:color="auto"/>
              <w:bottom w:val="single" w:sz="4" w:space="0" w:color="auto"/>
            </w:tcBorders>
          </w:tcPr>
          <w:p w14:paraId="6DDC15B0" w14:textId="77777777" w:rsidR="006517DA" w:rsidRPr="0087134E" w:rsidRDefault="006517DA" w:rsidP="006517DA">
            <w:pPr>
              <w:pStyle w:val="TAL"/>
            </w:pPr>
            <w:r w:rsidRPr="0087134E">
              <w:rPr>
                <w:kern w:val="2"/>
              </w:rPr>
              <w:t xml:space="preserve">Steps 9a1 to 9a2 of </w:t>
            </w:r>
            <w:r w:rsidRPr="0087134E">
              <w:rPr>
                <w:lang w:eastAsia="zh-CN"/>
              </w:rPr>
              <w:t xml:space="preserve">the generic procedures described in </w:t>
            </w:r>
            <w:r w:rsidRPr="0087134E">
              <w:rPr>
                <w:kern w:val="2"/>
              </w:rPr>
              <w:t>TS 38.508-1 subclause 4.5.4.2-3</w:t>
            </w:r>
            <w:r w:rsidRPr="0087134E">
              <w:rPr>
                <w:lang w:eastAsia="zh-CN"/>
              </w:rPr>
              <w:t xml:space="preserve"> are performed on NR Cell 1 </w:t>
            </w:r>
            <w:r w:rsidRPr="0087134E">
              <w:t xml:space="preserve">with condition UE TEST LOOP MODE </w:t>
            </w:r>
            <w:r w:rsidRPr="0087134E">
              <w:rPr>
                <w:lang w:eastAsia="zh-CN"/>
              </w:rPr>
              <w:t>C</w:t>
            </w:r>
            <w:r w:rsidRPr="0087134E">
              <w:t>.</w:t>
            </w:r>
          </w:p>
        </w:tc>
        <w:tc>
          <w:tcPr>
            <w:tcW w:w="681" w:type="dxa"/>
            <w:tcBorders>
              <w:top w:val="single" w:sz="4" w:space="0" w:color="auto"/>
              <w:bottom w:val="single" w:sz="4" w:space="0" w:color="auto"/>
            </w:tcBorders>
          </w:tcPr>
          <w:p w14:paraId="2F38F98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7C86104"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D3EB52A"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9B8D684" w14:textId="77777777" w:rsidR="006517DA" w:rsidRPr="0087134E" w:rsidRDefault="006517DA" w:rsidP="006517DA">
            <w:pPr>
              <w:pStyle w:val="TAC"/>
              <w:rPr>
                <w:lang w:eastAsia="zh-CN"/>
              </w:rPr>
            </w:pPr>
            <w:r w:rsidRPr="0087134E">
              <w:t>-</w:t>
            </w:r>
          </w:p>
        </w:tc>
      </w:tr>
      <w:tr w:rsidR="006517DA" w:rsidRPr="0087134E" w14:paraId="47AEDC33" w14:textId="77777777" w:rsidTr="006517DA">
        <w:tc>
          <w:tcPr>
            <w:tcW w:w="534" w:type="dxa"/>
            <w:tcBorders>
              <w:top w:val="single" w:sz="4" w:space="0" w:color="auto"/>
              <w:bottom w:val="single" w:sz="4" w:space="0" w:color="auto"/>
            </w:tcBorders>
          </w:tcPr>
          <w:p w14:paraId="0A52A240"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1F2717EA" w14:textId="77777777" w:rsidR="006517DA" w:rsidRPr="0087134E" w:rsidRDefault="006517DA" w:rsidP="006517DA">
            <w:pPr>
              <w:pStyle w:val="TAL"/>
            </w:pPr>
            <w:r w:rsidRPr="0087134E">
              <w:t>Exception: Step 9 is repeated 5 times</w:t>
            </w:r>
          </w:p>
        </w:tc>
        <w:tc>
          <w:tcPr>
            <w:tcW w:w="681" w:type="dxa"/>
            <w:tcBorders>
              <w:top w:val="single" w:sz="4" w:space="0" w:color="auto"/>
              <w:bottom w:val="single" w:sz="4" w:space="0" w:color="auto"/>
            </w:tcBorders>
          </w:tcPr>
          <w:p w14:paraId="39CD3B5C"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116AF99D"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4FF6B08F"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5E04473" w14:textId="77777777" w:rsidR="006517DA" w:rsidRPr="0087134E" w:rsidRDefault="006517DA" w:rsidP="006517DA">
            <w:pPr>
              <w:pStyle w:val="TAC"/>
              <w:rPr>
                <w:lang w:eastAsia="zh-CN"/>
              </w:rPr>
            </w:pPr>
            <w:r w:rsidRPr="0087134E">
              <w:t>-</w:t>
            </w:r>
          </w:p>
        </w:tc>
      </w:tr>
      <w:tr w:rsidR="006517DA" w:rsidRPr="0087134E" w14:paraId="796EBF0E" w14:textId="77777777" w:rsidTr="006517DA">
        <w:tc>
          <w:tcPr>
            <w:tcW w:w="534" w:type="dxa"/>
            <w:tcBorders>
              <w:top w:val="single" w:sz="4" w:space="0" w:color="auto"/>
              <w:bottom w:val="single" w:sz="4" w:space="0" w:color="auto"/>
            </w:tcBorders>
          </w:tcPr>
          <w:p w14:paraId="1A426400" w14:textId="77777777" w:rsidR="006517DA" w:rsidRPr="0087134E" w:rsidRDefault="006517DA" w:rsidP="006517DA">
            <w:pPr>
              <w:pStyle w:val="TAC"/>
              <w:rPr>
                <w:lang w:eastAsia="zh-CN"/>
              </w:rPr>
            </w:pPr>
            <w:r w:rsidRPr="0087134E">
              <w:rPr>
                <w:lang w:eastAsia="zh-CN"/>
              </w:rPr>
              <w:t>9</w:t>
            </w:r>
          </w:p>
        </w:tc>
        <w:tc>
          <w:tcPr>
            <w:tcW w:w="3997" w:type="dxa"/>
            <w:tcBorders>
              <w:top w:val="single" w:sz="4" w:space="0" w:color="auto"/>
              <w:bottom w:val="single" w:sz="4" w:space="0" w:color="auto"/>
            </w:tcBorders>
          </w:tcPr>
          <w:p w14:paraId="000314D1" w14:textId="77777777" w:rsidR="006517DA" w:rsidRPr="0087134E" w:rsidRDefault="006517DA" w:rsidP="006517DA">
            <w:pPr>
              <w:pStyle w:val="TAL"/>
            </w:pPr>
            <w:r w:rsidRPr="0087134E">
              <w:t>The SS transmits a MBS Packet on the MTCH with LCID=1.</w:t>
            </w:r>
          </w:p>
        </w:tc>
        <w:tc>
          <w:tcPr>
            <w:tcW w:w="681" w:type="dxa"/>
            <w:tcBorders>
              <w:top w:val="single" w:sz="4" w:space="0" w:color="auto"/>
              <w:bottom w:val="single" w:sz="4" w:space="0" w:color="auto"/>
            </w:tcBorders>
          </w:tcPr>
          <w:p w14:paraId="11424DFA"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7B61E34"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60B182E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4F79729" w14:textId="77777777" w:rsidR="006517DA" w:rsidRPr="0087134E" w:rsidRDefault="006517DA" w:rsidP="006517DA">
            <w:pPr>
              <w:pStyle w:val="TAC"/>
              <w:rPr>
                <w:lang w:eastAsia="zh-CN"/>
              </w:rPr>
            </w:pPr>
            <w:r w:rsidRPr="0087134E">
              <w:t>-</w:t>
            </w:r>
          </w:p>
        </w:tc>
      </w:tr>
      <w:tr w:rsidR="006517DA" w:rsidRPr="0087134E" w14:paraId="1C7F84E9" w14:textId="77777777" w:rsidTr="006517DA">
        <w:tc>
          <w:tcPr>
            <w:tcW w:w="534" w:type="dxa"/>
            <w:tcBorders>
              <w:top w:val="single" w:sz="4" w:space="0" w:color="auto"/>
              <w:bottom w:val="single" w:sz="4" w:space="0" w:color="auto"/>
            </w:tcBorders>
          </w:tcPr>
          <w:p w14:paraId="28A48103" w14:textId="77777777" w:rsidR="006517DA" w:rsidRPr="0087134E" w:rsidRDefault="006517DA" w:rsidP="006517DA">
            <w:pPr>
              <w:pStyle w:val="TAC"/>
              <w:rPr>
                <w:lang w:eastAsia="zh-CN"/>
              </w:rPr>
            </w:pPr>
            <w:r w:rsidRPr="0087134E">
              <w:rPr>
                <w:lang w:eastAsia="zh-CN"/>
              </w:rPr>
              <w:t>10</w:t>
            </w:r>
          </w:p>
        </w:tc>
        <w:tc>
          <w:tcPr>
            <w:tcW w:w="3997" w:type="dxa"/>
            <w:tcBorders>
              <w:top w:val="single" w:sz="4" w:space="0" w:color="auto"/>
              <w:bottom w:val="single" w:sz="4" w:space="0" w:color="auto"/>
            </w:tcBorders>
          </w:tcPr>
          <w:p w14:paraId="49F60C8F" w14:textId="77777777" w:rsidR="006517DA" w:rsidRPr="0087134E" w:rsidRDefault="006517DA" w:rsidP="006517DA">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7F4C93D3"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7D0099A"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430D2DD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BA46339" w14:textId="77777777" w:rsidR="006517DA" w:rsidRPr="0087134E" w:rsidRDefault="006517DA" w:rsidP="006517DA">
            <w:pPr>
              <w:pStyle w:val="TAC"/>
              <w:rPr>
                <w:lang w:eastAsia="zh-CN"/>
              </w:rPr>
            </w:pPr>
            <w:r w:rsidRPr="0087134E">
              <w:t>-</w:t>
            </w:r>
          </w:p>
        </w:tc>
      </w:tr>
      <w:tr w:rsidR="006517DA" w:rsidRPr="0087134E" w14:paraId="0484819A" w14:textId="77777777" w:rsidTr="006517DA">
        <w:tc>
          <w:tcPr>
            <w:tcW w:w="534" w:type="dxa"/>
            <w:tcBorders>
              <w:top w:val="single" w:sz="4" w:space="0" w:color="auto"/>
              <w:bottom w:val="single" w:sz="4" w:space="0" w:color="auto"/>
            </w:tcBorders>
          </w:tcPr>
          <w:p w14:paraId="631A9437" w14:textId="77777777" w:rsidR="006517DA" w:rsidRPr="0087134E" w:rsidRDefault="006517DA" w:rsidP="006517DA">
            <w:pPr>
              <w:pStyle w:val="TAC"/>
              <w:rPr>
                <w:lang w:eastAsia="zh-CN"/>
              </w:rPr>
            </w:pPr>
            <w:r w:rsidRPr="0087134E">
              <w:rPr>
                <w:lang w:eastAsia="zh-CN"/>
              </w:rPr>
              <w:t>11</w:t>
            </w:r>
          </w:p>
        </w:tc>
        <w:tc>
          <w:tcPr>
            <w:tcW w:w="3997" w:type="dxa"/>
            <w:tcBorders>
              <w:top w:val="single" w:sz="4" w:space="0" w:color="auto"/>
              <w:bottom w:val="single" w:sz="4" w:space="0" w:color="auto"/>
            </w:tcBorders>
          </w:tcPr>
          <w:p w14:paraId="0DB4FD51"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7366BF26"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47C013E2"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2EC7A15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3B855116" w14:textId="77777777" w:rsidR="006517DA" w:rsidRPr="0087134E" w:rsidRDefault="006517DA" w:rsidP="006517DA">
            <w:pPr>
              <w:pStyle w:val="TAC"/>
              <w:rPr>
                <w:lang w:eastAsia="zh-CN"/>
              </w:rPr>
            </w:pPr>
            <w:r w:rsidRPr="0087134E">
              <w:t>-</w:t>
            </w:r>
          </w:p>
        </w:tc>
      </w:tr>
      <w:tr w:rsidR="006517DA" w:rsidRPr="0087134E" w14:paraId="398A9791" w14:textId="77777777" w:rsidTr="006517DA">
        <w:tc>
          <w:tcPr>
            <w:tcW w:w="534" w:type="dxa"/>
            <w:tcBorders>
              <w:top w:val="single" w:sz="4" w:space="0" w:color="auto"/>
              <w:bottom w:val="single" w:sz="4" w:space="0" w:color="auto"/>
            </w:tcBorders>
          </w:tcPr>
          <w:p w14:paraId="6A6CA4CB" w14:textId="77777777" w:rsidR="006517DA" w:rsidRPr="0087134E" w:rsidRDefault="006517DA" w:rsidP="006517DA">
            <w:pPr>
              <w:pStyle w:val="TAC"/>
              <w:rPr>
                <w:lang w:eastAsia="zh-CN"/>
              </w:rPr>
            </w:pPr>
            <w:r w:rsidRPr="0087134E">
              <w:rPr>
                <w:lang w:eastAsia="zh-CN"/>
              </w:rPr>
              <w:t>12</w:t>
            </w:r>
          </w:p>
        </w:tc>
        <w:tc>
          <w:tcPr>
            <w:tcW w:w="3997" w:type="dxa"/>
            <w:tcBorders>
              <w:top w:val="single" w:sz="4" w:space="0" w:color="auto"/>
              <w:bottom w:val="single" w:sz="4" w:space="0" w:color="auto"/>
            </w:tcBorders>
          </w:tcPr>
          <w:p w14:paraId="64FAF442"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11 greater than zero</w:t>
            </w:r>
            <w:r w:rsidRPr="0087134E">
              <w:rPr>
                <w:lang w:eastAsia="zh-CN"/>
              </w:rPr>
              <w:t>?</w:t>
            </w:r>
          </w:p>
        </w:tc>
        <w:tc>
          <w:tcPr>
            <w:tcW w:w="681" w:type="dxa"/>
            <w:tcBorders>
              <w:top w:val="single" w:sz="4" w:space="0" w:color="auto"/>
              <w:bottom w:val="single" w:sz="4" w:space="0" w:color="auto"/>
            </w:tcBorders>
          </w:tcPr>
          <w:p w14:paraId="0A797321"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04262B9"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3DD233B7"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4416CB85" w14:textId="77777777" w:rsidR="006517DA" w:rsidRPr="0087134E" w:rsidRDefault="006517DA" w:rsidP="006517DA">
            <w:pPr>
              <w:pStyle w:val="TAC"/>
              <w:rPr>
                <w:lang w:eastAsia="zh-CN"/>
              </w:rPr>
            </w:pPr>
            <w:r w:rsidRPr="0087134E">
              <w:rPr>
                <w:lang w:eastAsia="zh-CN"/>
              </w:rPr>
              <w:t>P</w:t>
            </w:r>
          </w:p>
        </w:tc>
      </w:tr>
      <w:tr w:rsidR="006517DA" w:rsidRPr="0087134E" w14:paraId="046B89DA" w14:textId="77777777" w:rsidTr="006517DA">
        <w:tc>
          <w:tcPr>
            <w:tcW w:w="534" w:type="dxa"/>
            <w:tcBorders>
              <w:top w:val="single" w:sz="4" w:space="0" w:color="auto"/>
              <w:bottom w:val="single" w:sz="4" w:space="0" w:color="auto"/>
            </w:tcBorders>
          </w:tcPr>
          <w:p w14:paraId="14E55EE2" w14:textId="77777777" w:rsidR="006517DA" w:rsidRPr="0087134E" w:rsidRDefault="006517DA" w:rsidP="006517DA">
            <w:pPr>
              <w:pStyle w:val="TAC"/>
              <w:rPr>
                <w:lang w:eastAsia="zh-CN"/>
              </w:rPr>
            </w:pPr>
            <w:r w:rsidRPr="0087134E">
              <w:rPr>
                <w:lang w:eastAsia="zh-CN"/>
              </w:rPr>
              <w:t>13</w:t>
            </w:r>
          </w:p>
        </w:tc>
        <w:tc>
          <w:tcPr>
            <w:tcW w:w="3997" w:type="dxa"/>
            <w:tcBorders>
              <w:top w:val="single" w:sz="4" w:space="0" w:color="auto"/>
              <w:bottom w:val="single" w:sz="4" w:space="0" w:color="auto"/>
            </w:tcBorders>
          </w:tcPr>
          <w:p w14:paraId="3E75C956" w14:textId="77777777" w:rsidR="006517DA" w:rsidRPr="0087134E" w:rsidRDefault="006517DA" w:rsidP="006517DA">
            <w:pPr>
              <w:pStyle w:val="TAL"/>
            </w:pPr>
            <w:r w:rsidRPr="0087134E">
              <w:t>The SS waits for 1s.</w:t>
            </w:r>
          </w:p>
        </w:tc>
        <w:tc>
          <w:tcPr>
            <w:tcW w:w="681" w:type="dxa"/>
            <w:tcBorders>
              <w:top w:val="single" w:sz="4" w:space="0" w:color="auto"/>
              <w:bottom w:val="single" w:sz="4" w:space="0" w:color="auto"/>
            </w:tcBorders>
          </w:tcPr>
          <w:p w14:paraId="47B9BBC9"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B65FC2A" w14:textId="77777777" w:rsidR="006517DA" w:rsidRPr="0087134E" w:rsidRDefault="006517DA" w:rsidP="006517DA">
            <w:pPr>
              <w:pStyle w:val="TAL"/>
              <w:rPr>
                <w:i/>
              </w:rPr>
            </w:pPr>
            <w:r w:rsidRPr="0087134E">
              <w:rPr>
                <w:i/>
                <w:iCs/>
              </w:rPr>
              <w:t>-</w:t>
            </w:r>
          </w:p>
        </w:tc>
        <w:tc>
          <w:tcPr>
            <w:tcW w:w="567" w:type="dxa"/>
            <w:tcBorders>
              <w:top w:val="single" w:sz="4" w:space="0" w:color="auto"/>
              <w:bottom w:val="single" w:sz="4" w:space="0" w:color="auto"/>
            </w:tcBorders>
          </w:tcPr>
          <w:p w14:paraId="5287B18C"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3AB31CFB" w14:textId="77777777" w:rsidR="006517DA" w:rsidRPr="0087134E" w:rsidRDefault="006517DA" w:rsidP="006517DA">
            <w:pPr>
              <w:pStyle w:val="TAC"/>
              <w:rPr>
                <w:lang w:eastAsia="zh-CN"/>
              </w:rPr>
            </w:pPr>
            <w:r w:rsidRPr="0087134E">
              <w:rPr>
                <w:lang w:eastAsia="zh-CN"/>
              </w:rPr>
              <w:t>-</w:t>
            </w:r>
          </w:p>
        </w:tc>
      </w:tr>
      <w:tr w:rsidR="006517DA" w:rsidRPr="0087134E" w14:paraId="628070BC" w14:textId="77777777" w:rsidTr="006517DA">
        <w:tc>
          <w:tcPr>
            <w:tcW w:w="534" w:type="dxa"/>
            <w:tcBorders>
              <w:top w:val="single" w:sz="4" w:space="0" w:color="auto"/>
              <w:bottom w:val="single" w:sz="4" w:space="0" w:color="auto"/>
            </w:tcBorders>
          </w:tcPr>
          <w:p w14:paraId="2C941A4E" w14:textId="77777777" w:rsidR="006517DA" w:rsidRPr="0087134E" w:rsidRDefault="006517DA" w:rsidP="006517DA">
            <w:pPr>
              <w:pStyle w:val="TAC"/>
              <w:rPr>
                <w:lang w:eastAsia="zh-CN"/>
              </w:rPr>
            </w:pPr>
            <w:r w:rsidRPr="0087134E">
              <w:rPr>
                <w:lang w:eastAsia="zh-CN"/>
              </w:rPr>
              <w:t>14</w:t>
            </w:r>
          </w:p>
        </w:tc>
        <w:tc>
          <w:tcPr>
            <w:tcW w:w="3997" w:type="dxa"/>
            <w:tcBorders>
              <w:top w:val="single" w:sz="4" w:space="0" w:color="auto"/>
              <w:bottom w:val="single" w:sz="4" w:space="0" w:color="auto"/>
            </w:tcBorders>
          </w:tcPr>
          <w:p w14:paraId="48C1FF52"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to setup intra frequency measurement on NR Cell 1.</w:t>
            </w:r>
          </w:p>
        </w:tc>
        <w:tc>
          <w:tcPr>
            <w:tcW w:w="681" w:type="dxa"/>
            <w:tcBorders>
              <w:top w:val="single" w:sz="4" w:space="0" w:color="auto"/>
              <w:bottom w:val="single" w:sz="4" w:space="0" w:color="auto"/>
            </w:tcBorders>
          </w:tcPr>
          <w:p w14:paraId="556CD696"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4B71249D"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4E9678FF"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DAC9FEE" w14:textId="77777777" w:rsidR="006517DA" w:rsidRPr="0087134E" w:rsidRDefault="006517DA" w:rsidP="006517DA">
            <w:pPr>
              <w:pStyle w:val="TAC"/>
              <w:rPr>
                <w:lang w:eastAsia="zh-CN"/>
              </w:rPr>
            </w:pPr>
            <w:r w:rsidRPr="0087134E">
              <w:t>-</w:t>
            </w:r>
          </w:p>
        </w:tc>
      </w:tr>
      <w:tr w:rsidR="006517DA" w:rsidRPr="0087134E" w14:paraId="0EA1D6B9" w14:textId="77777777" w:rsidTr="006517DA">
        <w:tc>
          <w:tcPr>
            <w:tcW w:w="534" w:type="dxa"/>
            <w:tcBorders>
              <w:top w:val="single" w:sz="4" w:space="0" w:color="auto"/>
              <w:bottom w:val="single" w:sz="4" w:space="0" w:color="auto"/>
            </w:tcBorders>
          </w:tcPr>
          <w:p w14:paraId="7471BF20" w14:textId="77777777" w:rsidR="006517DA" w:rsidRPr="0087134E" w:rsidRDefault="006517DA" w:rsidP="006517DA">
            <w:pPr>
              <w:pStyle w:val="TAC"/>
              <w:rPr>
                <w:lang w:eastAsia="zh-CN"/>
              </w:rPr>
            </w:pPr>
            <w:r w:rsidRPr="0087134E">
              <w:rPr>
                <w:lang w:eastAsia="zh-CN"/>
              </w:rPr>
              <w:t>15</w:t>
            </w:r>
          </w:p>
        </w:tc>
        <w:tc>
          <w:tcPr>
            <w:tcW w:w="3997" w:type="dxa"/>
            <w:tcBorders>
              <w:top w:val="single" w:sz="4" w:space="0" w:color="auto"/>
              <w:bottom w:val="single" w:sz="4" w:space="0" w:color="auto"/>
            </w:tcBorders>
          </w:tcPr>
          <w:p w14:paraId="4ABE1EDE"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r w:rsidRPr="0087134E">
              <w:rPr>
                <w:lang w:eastAsia="zh-CN"/>
              </w:rPr>
              <w:t xml:space="preserve"> </w:t>
            </w:r>
            <w:r w:rsidRPr="0087134E">
              <w:t>to confirm the setup of intra- frequency measurement.</w:t>
            </w:r>
          </w:p>
        </w:tc>
        <w:tc>
          <w:tcPr>
            <w:tcW w:w="681" w:type="dxa"/>
            <w:tcBorders>
              <w:top w:val="single" w:sz="4" w:space="0" w:color="auto"/>
              <w:bottom w:val="single" w:sz="4" w:space="0" w:color="auto"/>
            </w:tcBorders>
          </w:tcPr>
          <w:p w14:paraId="7AB30861"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41557A5B"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0743DE7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1BB0453" w14:textId="77777777" w:rsidR="006517DA" w:rsidRPr="0087134E" w:rsidRDefault="006517DA" w:rsidP="006517DA">
            <w:pPr>
              <w:pStyle w:val="TAC"/>
              <w:rPr>
                <w:lang w:eastAsia="zh-CN"/>
              </w:rPr>
            </w:pPr>
            <w:r w:rsidRPr="0087134E">
              <w:t>-</w:t>
            </w:r>
          </w:p>
        </w:tc>
      </w:tr>
      <w:tr w:rsidR="006517DA" w:rsidRPr="0087134E" w14:paraId="6CABE53C" w14:textId="77777777" w:rsidTr="006517DA">
        <w:tc>
          <w:tcPr>
            <w:tcW w:w="534" w:type="dxa"/>
            <w:tcBorders>
              <w:top w:val="single" w:sz="4" w:space="0" w:color="auto"/>
              <w:bottom w:val="single" w:sz="4" w:space="0" w:color="auto"/>
            </w:tcBorders>
          </w:tcPr>
          <w:p w14:paraId="71B72044" w14:textId="77777777" w:rsidR="006517DA" w:rsidRPr="0087134E" w:rsidRDefault="006517DA" w:rsidP="006517DA">
            <w:pPr>
              <w:pStyle w:val="TAC"/>
              <w:rPr>
                <w:lang w:eastAsia="zh-CN"/>
              </w:rPr>
            </w:pPr>
            <w:r w:rsidRPr="0087134E">
              <w:rPr>
                <w:lang w:eastAsia="zh-CN"/>
              </w:rPr>
              <w:t>16</w:t>
            </w:r>
          </w:p>
        </w:tc>
        <w:tc>
          <w:tcPr>
            <w:tcW w:w="3997" w:type="dxa"/>
            <w:tcBorders>
              <w:top w:val="single" w:sz="4" w:space="0" w:color="auto"/>
              <w:bottom w:val="single" w:sz="4" w:space="0" w:color="auto"/>
            </w:tcBorders>
          </w:tcPr>
          <w:p w14:paraId="195DBF3A" w14:textId="77777777" w:rsidR="006517DA" w:rsidRPr="0087134E" w:rsidRDefault="006517DA" w:rsidP="006517DA">
            <w:pPr>
              <w:pStyle w:val="TAL"/>
            </w:pPr>
            <w:r w:rsidRPr="0087134E">
              <w:t>The SS changes NR Cell 1 and NR Cell 2 level according to the row "T1" in table 14.1.2.3.3.2-</w:t>
            </w:r>
            <w:r w:rsidRPr="0087134E">
              <w:rPr>
                <w:lang w:eastAsia="zh-CN"/>
              </w:rPr>
              <w:t>1/2</w:t>
            </w:r>
            <w:r w:rsidRPr="0087134E">
              <w:t>.</w:t>
            </w:r>
          </w:p>
        </w:tc>
        <w:tc>
          <w:tcPr>
            <w:tcW w:w="681" w:type="dxa"/>
            <w:tcBorders>
              <w:top w:val="single" w:sz="4" w:space="0" w:color="auto"/>
              <w:bottom w:val="single" w:sz="4" w:space="0" w:color="auto"/>
            </w:tcBorders>
          </w:tcPr>
          <w:p w14:paraId="3C7DC48D"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FEA1CB4"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35C0A2C"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CFEF939" w14:textId="77777777" w:rsidR="006517DA" w:rsidRPr="0087134E" w:rsidRDefault="006517DA" w:rsidP="006517DA">
            <w:pPr>
              <w:pStyle w:val="TAC"/>
              <w:rPr>
                <w:lang w:eastAsia="zh-CN"/>
              </w:rPr>
            </w:pPr>
            <w:r w:rsidRPr="0087134E">
              <w:t>-</w:t>
            </w:r>
          </w:p>
        </w:tc>
      </w:tr>
      <w:tr w:rsidR="006517DA" w:rsidRPr="0087134E" w14:paraId="4C851FB5" w14:textId="77777777" w:rsidTr="006517DA">
        <w:tc>
          <w:tcPr>
            <w:tcW w:w="534" w:type="dxa"/>
            <w:tcBorders>
              <w:top w:val="single" w:sz="4" w:space="0" w:color="auto"/>
              <w:bottom w:val="single" w:sz="4" w:space="0" w:color="auto"/>
            </w:tcBorders>
          </w:tcPr>
          <w:p w14:paraId="19860D5C" w14:textId="77777777" w:rsidR="006517DA" w:rsidRPr="0087134E" w:rsidRDefault="006517DA" w:rsidP="006517DA">
            <w:pPr>
              <w:pStyle w:val="TAC"/>
              <w:rPr>
                <w:lang w:eastAsia="zh-CN"/>
              </w:rPr>
            </w:pPr>
            <w:r w:rsidRPr="0087134E">
              <w:rPr>
                <w:lang w:eastAsia="zh-CN"/>
              </w:rPr>
              <w:t>17</w:t>
            </w:r>
          </w:p>
        </w:tc>
        <w:tc>
          <w:tcPr>
            <w:tcW w:w="3997" w:type="dxa"/>
            <w:tcBorders>
              <w:top w:val="single" w:sz="4" w:space="0" w:color="auto"/>
              <w:bottom w:val="single" w:sz="4" w:space="0" w:color="auto"/>
            </w:tcBorders>
          </w:tcPr>
          <w:p w14:paraId="46BB3EE4" w14:textId="77777777" w:rsidR="006517DA" w:rsidRPr="0087134E" w:rsidRDefault="006517DA" w:rsidP="006517DA">
            <w:pPr>
              <w:pStyle w:val="TAL"/>
            </w:pPr>
            <w:r w:rsidRPr="0087134E">
              <w:t xml:space="preserve">The UE transmits a </w:t>
            </w:r>
            <w:proofErr w:type="spellStart"/>
            <w:r w:rsidRPr="0087134E">
              <w:rPr>
                <w:i/>
                <w:color w:val="000000"/>
              </w:rPr>
              <w:t>MeasurementReport</w:t>
            </w:r>
            <w:proofErr w:type="spellEnd"/>
            <w:r w:rsidRPr="0087134E">
              <w:t xml:space="preserve"> message to report event A3 on NR Cell 1 with the measured RSRP</w:t>
            </w:r>
            <w:r w:rsidRPr="0087134E">
              <w:rPr>
                <w:lang w:eastAsia="zh-CN"/>
              </w:rPr>
              <w:t xml:space="preserve">, </w:t>
            </w:r>
            <w:r w:rsidRPr="0087134E">
              <w:t xml:space="preserve">RSRQ value for NR Cell </w:t>
            </w:r>
            <w:r w:rsidRPr="0087134E">
              <w:rPr>
                <w:lang w:eastAsia="zh-CN"/>
              </w:rPr>
              <w:t>2</w:t>
            </w:r>
            <w:r w:rsidRPr="0087134E">
              <w:t>.</w:t>
            </w:r>
          </w:p>
        </w:tc>
        <w:tc>
          <w:tcPr>
            <w:tcW w:w="681" w:type="dxa"/>
            <w:tcBorders>
              <w:top w:val="single" w:sz="4" w:space="0" w:color="auto"/>
              <w:bottom w:val="single" w:sz="4" w:space="0" w:color="auto"/>
            </w:tcBorders>
          </w:tcPr>
          <w:p w14:paraId="18687AB6"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7B384F56" w14:textId="77777777" w:rsidR="006517DA" w:rsidRPr="0087134E" w:rsidRDefault="006517DA" w:rsidP="006517DA">
            <w:pPr>
              <w:pStyle w:val="TAL"/>
              <w:rPr>
                <w:i/>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A48916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CFFCDC1" w14:textId="77777777" w:rsidR="006517DA" w:rsidRPr="0087134E" w:rsidRDefault="006517DA" w:rsidP="006517DA">
            <w:pPr>
              <w:pStyle w:val="TAC"/>
              <w:rPr>
                <w:lang w:eastAsia="zh-CN"/>
              </w:rPr>
            </w:pPr>
            <w:r w:rsidRPr="0087134E">
              <w:t>-</w:t>
            </w:r>
          </w:p>
        </w:tc>
      </w:tr>
      <w:tr w:rsidR="006517DA" w:rsidRPr="0087134E" w14:paraId="08C2F67E" w14:textId="77777777" w:rsidTr="006517DA">
        <w:tc>
          <w:tcPr>
            <w:tcW w:w="534" w:type="dxa"/>
            <w:tcBorders>
              <w:top w:val="single" w:sz="4" w:space="0" w:color="auto"/>
              <w:bottom w:val="single" w:sz="4" w:space="0" w:color="auto"/>
            </w:tcBorders>
          </w:tcPr>
          <w:p w14:paraId="2A1E3E3E" w14:textId="77777777" w:rsidR="006517DA" w:rsidRPr="0087134E" w:rsidRDefault="006517DA" w:rsidP="006517DA">
            <w:pPr>
              <w:pStyle w:val="TAC"/>
              <w:rPr>
                <w:lang w:eastAsia="zh-CN"/>
              </w:rPr>
            </w:pPr>
            <w:r w:rsidRPr="0087134E">
              <w:rPr>
                <w:lang w:eastAsia="zh-CN"/>
              </w:rPr>
              <w:t>18</w:t>
            </w:r>
          </w:p>
        </w:tc>
        <w:tc>
          <w:tcPr>
            <w:tcW w:w="3997" w:type="dxa"/>
            <w:tcBorders>
              <w:top w:val="single" w:sz="4" w:space="0" w:color="auto"/>
              <w:bottom w:val="single" w:sz="4" w:space="0" w:color="auto"/>
            </w:tcBorders>
          </w:tcPr>
          <w:p w14:paraId="6546A20B"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on NR Cell 1 to order the UE to perform intra-frequency handover to NR Cell 2.</w:t>
            </w:r>
          </w:p>
        </w:tc>
        <w:tc>
          <w:tcPr>
            <w:tcW w:w="681" w:type="dxa"/>
            <w:tcBorders>
              <w:top w:val="single" w:sz="4" w:space="0" w:color="auto"/>
              <w:bottom w:val="single" w:sz="4" w:space="0" w:color="auto"/>
            </w:tcBorders>
          </w:tcPr>
          <w:p w14:paraId="61C371CF"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21F20F08"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5E3770E8"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FF36DAB" w14:textId="77777777" w:rsidR="006517DA" w:rsidRPr="0087134E" w:rsidRDefault="006517DA" w:rsidP="006517DA">
            <w:pPr>
              <w:pStyle w:val="TAC"/>
              <w:rPr>
                <w:lang w:eastAsia="zh-CN"/>
              </w:rPr>
            </w:pPr>
            <w:r w:rsidRPr="0087134E">
              <w:t>-</w:t>
            </w:r>
          </w:p>
        </w:tc>
      </w:tr>
      <w:tr w:rsidR="006517DA" w:rsidRPr="0087134E" w14:paraId="3A85F6CF" w14:textId="77777777" w:rsidTr="006517DA">
        <w:tc>
          <w:tcPr>
            <w:tcW w:w="534" w:type="dxa"/>
            <w:tcBorders>
              <w:top w:val="single" w:sz="4" w:space="0" w:color="auto"/>
              <w:bottom w:val="single" w:sz="4" w:space="0" w:color="auto"/>
            </w:tcBorders>
          </w:tcPr>
          <w:p w14:paraId="3A76EA2F" w14:textId="77777777" w:rsidR="006517DA" w:rsidRPr="0087134E" w:rsidRDefault="006517DA" w:rsidP="006517DA">
            <w:pPr>
              <w:pStyle w:val="TAC"/>
              <w:rPr>
                <w:lang w:eastAsia="zh-CN"/>
              </w:rPr>
            </w:pPr>
            <w:r w:rsidRPr="0087134E">
              <w:rPr>
                <w:lang w:eastAsia="zh-CN"/>
              </w:rPr>
              <w:t>19</w:t>
            </w:r>
          </w:p>
        </w:tc>
        <w:tc>
          <w:tcPr>
            <w:tcW w:w="3997" w:type="dxa"/>
            <w:tcBorders>
              <w:top w:val="single" w:sz="4" w:space="0" w:color="auto"/>
              <w:bottom w:val="single" w:sz="4" w:space="0" w:color="auto"/>
            </w:tcBorders>
          </w:tcPr>
          <w:p w14:paraId="7F02DF91"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2?</w:t>
            </w:r>
          </w:p>
        </w:tc>
        <w:tc>
          <w:tcPr>
            <w:tcW w:w="681" w:type="dxa"/>
            <w:tcBorders>
              <w:top w:val="single" w:sz="4" w:space="0" w:color="auto"/>
              <w:bottom w:val="single" w:sz="4" w:space="0" w:color="auto"/>
            </w:tcBorders>
          </w:tcPr>
          <w:p w14:paraId="2C47BD5B"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7381350"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1D49DA4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35488794" w14:textId="77777777" w:rsidR="006517DA" w:rsidRPr="0087134E" w:rsidRDefault="006517DA" w:rsidP="006517DA">
            <w:pPr>
              <w:pStyle w:val="TAC"/>
              <w:rPr>
                <w:lang w:eastAsia="zh-CN"/>
              </w:rPr>
            </w:pPr>
            <w:r w:rsidRPr="0087134E">
              <w:t>-</w:t>
            </w:r>
          </w:p>
        </w:tc>
      </w:tr>
      <w:tr w:rsidR="006517DA" w:rsidRPr="0087134E" w14:paraId="5F75EEA6" w14:textId="77777777" w:rsidTr="006517DA">
        <w:tc>
          <w:tcPr>
            <w:tcW w:w="534" w:type="dxa"/>
            <w:tcBorders>
              <w:top w:val="single" w:sz="4" w:space="0" w:color="auto"/>
              <w:bottom w:val="single" w:sz="4" w:space="0" w:color="auto"/>
            </w:tcBorders>
          </w:tcPr>
          <w:p w14:paraId="405A25F6" w14:textId="77777777" w:rsidR="006517DA" w:rsidRPr="0087134E" w:rsidRDefault="006517DA" w:rsidP="006517DA">
            <w:pPr>
              <w:pStyle w:val="TAC"/>
              <w:rPr>
                <w:lang w:eastAsia="zh-CN"/>
              </w:rPr>
            </w:pPr>
            <w:r w:rsidRPr="0087134E">
              <w:rPr>
                <w:lang w:eastAsia="zh-CN"/>
              </w:rPr>
              <w:t>20</w:t>
            </w:r>
          </w:p>
        </w:tc>
        <w:tc>
          <w:tcPr>
            <w:tcW w:w="3997" w:type="dxa"/>
            <w:tcBorders>
              <w:top w:val="single" w:sz="4" w:space="0" w:color="auto"/>
              <w:bottom w:val="single" w:sz="4" w:space="0" w:color="auto"/>
            </w:tcBorders>
          </w:tcPr>
          <w:p w14:paraId="5D6F2223" w14:textId="77777777" w:rsidR="006517DA" w:rsidRPr="0087134E" w:rsidRDefault="006517DA" w:rsidP="006517DA">
            <w:pPr>
              <w:pStyle w:val="TAC"/>
              <w:jc w:val="left"/>
            </w:pPr>
            <w:r w:rsidRPr="0087134E">
              <w:rPr>
                <w:lang w:eastAsia="zh-CN"/>
              </w:rPr>
              <w:t>Wait for a scheduling period for SIB20.</w:t>
            </w:r>
          </w:p>
        </w:tc>
        <w:tc>
          <w:tcPr>
            <w:tcW w:w="681" w:type="dxa"/>
            <w:tcBorders>
              <w:top w:val="single" w:sz="4" w:space="0" w:color="auto"/>
              <w:bottom w:val="single" w:sz="4" w:space="0" w:color="auto"/>
            </w:tcBorders>
          </w:tcPr>
          <w:p w14:paraId="0B7D7568"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670DBE57" w14:textId="77777777" w:rsidR="006517DA" w:rsidRPr="0087134E" w:rsidRDefault="006517DA" w:rsidP="006517DA">
            <w:pPr>
              <w:pStyle w:val="TAL"/>
              <w:rPr>
                <w:i/>
                <w:iCs/>
              </w:rPr>
            </w:pPr>
            <w:r w:rsidRPr="0087134E">
              <w:t>-</w:t>
            </w:r>
          </w:p>
        </w:tc>
        <w:tc>
          <w:tcPr>
            <w:tcW w:w="567" w:type="dxa"/>
            <w:tcBorders>
              <w:top w:val="single" w:sz="4" w:space="0" w:color="auto"/>
              <w:bottom w:val="single" w:sz="4" w:space="0" w:color="auto"/>
            </w:tcBorders>
          </w:tcPr>
          <w:p w14:paraId="154C0C3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17D5015" w14:textId="77777777" w:rsidR="006517DA" w:rsidRPr="0087134E" w:rsidRDefault="006517DA" w:rsidP="006517DA">
            <w:pPr>
              <w:pStyle w:val="TAC"/>
              <w:rPr>
                <w:lang w:eastAsia="zh-CN"/>
              </w:rPr>
            </w:pPr>
            <w:r w:rsidRPr="0087134E">
              <w:t>-</w:t>
            </w:r>
          </w:p>
        </w:tc>
      </w:tr>
      <w:tr w:rsidR="006517DA" w:rsidRPr="0087134E" w14:paraId="24939DEF" w14:textId="77777777" w:rsidTr="006517DA">
        <w:tc>
          <w:tcPr>
            <w:tcW w:w="534" w:type="dxa"/>
            <w:tcBorders>
              <w:top w:val="single" w:sz="4" w:space="0" w:color="auto"/>
              <w:bottom w:val="single" w:sz="4" w:space="0" w:color="auto"/>
            </w:tcBorders>
          </w:tcPr>
          <w:p w14:paraId="4A5138E9" w14:textId="77777777" w:rsidR="006517DA" w:rsidRPr="0087134E" w:rsidRDefault="006517DA" w:rsidP="006517DA">
            <w:pPr>
              <w:pStyle w:val="TAC"/>
              <w:rPr>
                <w:lang w:eastAsia="zh-CN"/>
              </w:rPr>
            </w:pPr>
            <w:r w:rsidRPr="0087134E">
              <w:rPr>
                <w:lang w:eastAsia="zh-CN"/>
              </w:rPr>
              <w:t>21</w:t>
            </w:r>
          </w:p>
        </w:tc>
        <w:tc>
          <w:tcPr>
            <w:tcW w:w="3997" w:type="dxa"/>
            <w:tcBorders>
              <w:top w:val="single" w:sz="4" w:space="0" w:color="auto"/>
              <w:bottom w:val="single" w:sz="4" w:space="0" w:color="auto"/>
            </w:tcBorders>
          </w:tcPr>
          <w:p w14:paraId="29011DFC"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2. </w:t>
            </w:r>
          </w:p>
        </w:tc>
        <w:tc>
          <w:tcPr>
            <w:tcW w:w="681" w:type="dxa"/>
            <w:tcBorders>
              <w:top w:val="single" w:sz="4" w:space="0" w:color="auto"/>
              <w:bottom w:val="single" w:sz="4" w:space="0" w:color="auto"/>
            </w:tcBorders>
          </w:tcPr>
          <w:p w14:paraId="2AE8102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23BFBC0C"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0D9DEE15"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EC3474F" w14:textId="77777777" w:rsidR="006517DA" w:rsidRPr="0087134E" w:rsidRDefault="006517DA" w:rsidP="006517DA">
            <w:pPr>
              <w:pStyle w:val="TAC"/>
              <w:rPr>
                <w:lang w:eastAsia="zh-CN"/>
              </w:rPr>
            </w:pPr>
            <w:r w:rsidRPr="0087134E">
              <w:t>-</w:t>
            </w:r>
          </w:p>
        </w:tc>
      </w:tr>
      <w:tr w:rsidR="006517DA" w:rsidRPr="0087134E" w14:paraId="476D71BD" w14:textId="77777777" w:rsidTr="006517DA">
        <w:tc>
          <w:tcPr>
            <w:tcW w:w="534" w:type="dxa"/>
            <w:tcBorders>
              <w:top w:val="single" w:sz="4" w:space="0" w:color="auto"/>
              <w:bottom w:val="single" w:sz="4" w:space="0" w:color="auto"/>
            </w:tcBorders>
          </w:tcPr>
          <w:p w14:paraId="4E1E9398"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061109C9" w14:textId="77777777" w:rsidR="006517DA" w:rsidRPr="0087134E" w:rsidRDefault="006517DA" w:rsidP="006517DA">
            <w:pPr>
              <w:pStyle w:val="TAL"/>
            </w:pPr>
            <w:r w:rsidRPr="0087134E">
              <w:t>Exception: Step 22 is repeated 5 times</w:t>
            </w:r>
          </w:p>
        </w:tc>
        <w:tc>
          <w:tcPr>
            <w:tcW w:w="681" w:type="dxa"/>
            <w:tcBorders>
              <w:top w:val="single" w:sz="4" w:space="0" w:color="auto"/>
              <w:bottom w:val="single" w:sz="4" w:space="0" w:color="auto"/>
            </w:tcBorders>
          </w:tcPr>
          <w:p w14:paraId="56B1162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62AB7722"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6706508E"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84D456D" w14:textId="77777777" w:rsidR="006517DA" w:rsidRPr="0087134E" w:rsidRDefault="006517DA" w:rsidP="006517DA">
            <w:pPr>
              <w:pStyle w:val="TAC"/>
              <w:rPr>
                <w:lang w:eastAsia="zh-CN"/>
              </w:rPr>
            </w:pPr>
            <w:r w:rsidRPr="0087134E">
              <w:t>-</w:t>
            </w:r>
          </w:p>
        </w:tc>
      </w:tr>
      <w:tr w:rsidR="006517DA" w:rsidRPr="0087134E" w14:paraId="7E283E25" w14:textId="77777777" w:rsidTr="006517DA">
        <w:tc>
          <w:tcPr>
            <w:tcW w:w="534" w:type="dxa"/>
            <w:tcBorders>
              <w:top w:val="single" w:sz="4" w:space="0" w:color="auto"/>
              <w:bottom w:val="single" w:sz="4" w:space="0" w:color="auto"/>
            </w:tcBorders>
          </w:tcPr>
          <w:p w14:paraId="4CB14556" w14:textId="77777777" w:rsidR="006517DA" w:rsidRPr="0087134E" w:rsidRDefault="006517DA" w:rsidP="006517DA">
            <w:pPr>
              <w:pStyle w:val="TAC"/>
              <w:rPr>
                <w:lang w:eastAsia="zh-CN"/>
              </w:rPr>
            </w:pPr>
            <w:r w:rsidRPr="0087134E">
              <w:rPr>
                <w:lang w:eastAsia="zh-CN"/>
              </w:rPr>
              <w:t>22</w:t>
            </w:r>
          </w:p>
        </w:tc>
        <w:tc>
          <w:tcPr>
            <w:tcW w:w="3997" w:type="dxa"/>
            <w:tcBorders>
              <w:top w:val="single" w:sz="4" w:space="0" w:color="auto"/>
              <w:bottom w:val="single" w:sz="4" w:space="0" w:color="auto"/>
            </w:tcBorders>
          </w:tcPr>
          <w:p w14:paraId="47BDE0BD" w14:textId="77777777" w:rsidR="006517DA" w:rsidRPr="0087134E" w:rsidRDefault="006517DA" w:rsidP="006517DA">
            <w:pPr>
              <w:pStyle w:val="TAL"/>
            </w:pPr>
            <w:r w:rsidRPr="0087134E">
              <w:t>The SS transmits a MBS Packet on the MTCH with LCID=1.</w:t>
            </w:r>
          </w:p>
        </w:tc>
        <w:tc>
          <w:tcPr>
            <w:tcW w:w="681" w:type="dxa"/>
            <w:tcBorders>
              <w:top w:val="single" w:sz="4" w:space="0" w:color="auto"/>
              <w:bottom w:val="single" w:sz="4" w:space="0" w:color="auto"/>
            </w:tcBorders>
          </w:tcPr>
          <w:p w14:paraId="5A638D19"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828DB23"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126BAC81"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7C57BB9" w14:textId="77777777" w:rsidR="006517DA" w:rsidRPr="0087134E" w:rsidRDefault="006517DA" w:rsidP="006517DA">
            <w:pPr>
              <w:pStyle w:val="TAC"/>
              <w:rPr>
                <w:lang w:eastAsia="zh-CN"/>
              </w:rPr>
            </w:pPr>
            <w:r w:rsidRPr="0087134E">
              <w:t>-</w:t>
            </w:r>
          </w:p>
        </w:tc>
      </w:tr>
      <w:tr w:rsidR="006517DA" w:rsidRPr="0087134E" w14:paraId="633CB246" w14:textId="77777777" w:rsidTr="006517DA">
        <w:tc>
          <w:tcPr>
            <w:tcW w:w="534" w:type="dxa"/>
            <w:tcBorders>
              <w:top w:val="single" w:sz="4" w:space="0" w:color="auto"/>
              <w:bottom w:val="single" w:sz="4" w:space="0" w:color="auto"/>
            </w:tcBorders>
          </w:tcPr>
          <w:p w14:paraId="68E51EC1" w14:textId="77777777" w:rsidR="006517DA" w:rsidRPr="0087134E" w:rsidRDefault="006517DA" w:rsidP="006517DA">
            <w:pPr>
              <w:pStyle w:val="TAC"/>
              <w:rPr>
                <w:lang w:eastAsia="zh-CN"/>
              </w:rPr>
            </w:pPr>
            <w:r w:rsidRPr="0087134E">
              <w:rPr>
                <w:lang w:eastAsia="zh-CN"/>
              </w:rPr>
              <w:lastRenderedPageBreak/>
              <w:t>23</w:t>
            </w:r>
          </w:p>
        </w:tc>
        <w:tc>
          <w:tcPr>
            <w:tcW w:w="3997" w:type="dxa"/>
            <w:tcBorders>
              <w:top w:val="single" w:sz="4" w:space="0" w:color="auto"/>
              <w:bottom w:val="single" w:sz="4" w:space="0" w:color="auto"/>
            </w:tcBorders>
          </w:tcPr>
          <w:p w14:paraId="38D9C222" w14:textId="77777777" w:rsidR="006517DA" w:rsidRPr="0087134E" w:rsidRDefault="006517DA" w:rsidP="006517DA">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14F95B09"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D262317"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7B1CF362"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0B1E220" w14:textId="77777777" w:rsidR="006517DA" w:rsidRPr="0087134E" w:rsidRDefault="006517DA" w:rsidP="006517DA">
            <w:pPr>
              <w:pStyle w:val="TAC"/>
              <w:rPr>
                <w:lang w:eastAsia="zh-CN"/>
              </w:rPr>
            </w:pPr>
            <w:r w:rsidRPr="0087134E">
              <w:t>-</w:t>
            </w:r>
          </w:p>
        </w:tc>
      </w:tr>
      <w:tr w:rsidR="006517DA" w:rsidRPr="0087134E" w14:paraId="6CBAB8C6" w14:textId="77777777" w:rsidTr="006517DA">
        <w:tc>
          <w:tcPr>
            <w:tcW w:w="534" w:type="dxa"/>
            <w:tcBorders>
              <w:top w:val="single" w:sz="4" w:space="0" w:color="auto"/>
              <w:bottom w:val="single" w:sz="4" w:space="0" w:color="auto"/>
            </w:tcBorders>
          </w:tcPr>
          <w:p w14:paraId="2A9020AA" w14:textId="77777777" w:rsidR="006517DA" w:rsidRPr="0087134E" w:rsidRDefault="006517DA" w:rsidP="006517DA">
            <w:pPr>
              <w:pStyle w:val="TAC"/>
              <w:rPr>
                <w:lang w:eastAsia="zh-CN"/>
              </w:rPr>
            </w:pPr>
            <w:r w:rsidRPr="0087134E">
              <w:rPr>
                <w:lang w:eastAsia="zh-CN"/>
              </w:rPr>
              <w:t>24</w:t>
            </w:r>
          </w:p>
        </w:tc>
        <w:tc>
          <w:tcPr>
            <w:tcW w:w="3997" w:type="dxa"/>
            <w:tcBorders>
              <w:top w:val="single" w:sz="4" w:space="0" w:color="auto"/>
              <w:bottom w:val="single" w:sz="4" w:space="0" w:color="auto"/>
            </w:tcBorders>
          </w:tcPr>
          <w:p w14:paraId="7641EF8C"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5A8FCD3C"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9C16EE8"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6CC89AA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6E14FAE" w14:textId="77777777" w:rsidR="006517DA" w:rsidRPr="0087134E" w:rsidRDefault="006517DA" w:rsidP="006517DA">
            <w:pPr>
              <w:pStyle w:val="TAC"/>
              <w:rPr>
                <w:lang w:eastAsia="zh-CN"/>
              </w:rPr>
            </w:pPr>
            <w:r w:rsidRPr="0087134E">
              <w:t>-</w:t>
            </w:r>
          </w:p>
        </w:tc>
      </w:tr>
      <w:tr w:rsidR="006517DA" w:rsidRPr="0087134E" w14:paraId="3A583A2C" w14:textId="77777777" w:rsidTr="006517DA">
        <w:tc>
          <w:tcPr>
            <w:tcW w:w="534" w:type="dxa"/>
            <w:tcBorders>
              <w:top w:val="single" w:sz="4" w:space="0" w:color="auto"/>
              <w:bottom w:val="single" w:sz="4" w:space="0" w:color="auto"/>
            </w:tcBorders>
          </w:tcPr>
          <w:p w14:paraId="524F79B7" w14:textId="77777777" w:rsidR="006517DA" w:rsidRPr="0087134E" w:rsidRDefault="006517DA" w:rsidP="006517DA">
            <w:pPr>
              <w:pStyle w:val="TAC"/>
              <w:rPr>
                <w:lang w:eastAsia="zh-CN"/>
              </w:rPr>
            </w:pPr>
            <w:r w:rsidRPr="0087134E">
              <w:rPr>
                <w:lang w:eastAsia="zh-CN"/>
              </w:rPr>
              <w:t>25</w:t>
            </w:r>
          </w:p>
        </w:tc>
        <w:tc>
          <w:tcPr>
            <w:tcW w:w="3997" w:type="dxa"/>
            <w:tcBorders>
              <w:top w:val="single" w:sz="4" w:space="0" w:color="auto"/>
              <w:bottom w:val="single" w:sz="4" w:space="0" w:color="auto"/>
            </w:tcBorders>
          </w:tcPr>
          <w:p w14:paraId="4DFD5000"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24 greater than the number of reported in step 11</w:t>
            </w:r>
            <w:r w:rsidRPr="0087134E">
              <w:rPr>
                <w:lang w:eastAsia="zh-CN"/>
              </w:rPr>
              <w:t>?</w:t>
            </w:r>
          </w:p>
        </w:tc>
        <w:tc>
          <w:tcPr>
            <w:tcW w:w="681" w:type="dxa"/>
            <w:tcBorders>
              <w:top w:val="single" w:sz="4" w:space="0" w:color="auto"/>
              <w:bottom w:val="single" w:sz="4" w:space="0" w:color="auto"/>
            </w:tcBorders>
          </w:tcPr>
          <w:p w14:paraId="09F2E6C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468BD414"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7D53EC29"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1797EC7D" w14:textId="77777777" w:rsidR="006517DA" w:rsidRPr="0087134E" w:rsidRDefault="006517DA" w:rsidP="006517DA">
            <w:pPr>
              <w:pStyle w:val="TAC"/>
              <w:rPr>
                <w:lang w:eastAsia="zh-CN"/>
              </w:rPr>
            </w:pPr>
            <w:r w:rsidRPr="0087134E">
              <w:rPr>
                <w:lang w:eastAsia="zh-CN"/>
              </w:rPr>
              <w:t>P</w:t>
            </w:r>
          </w:p>
        </w:tc>
      </w:tr>
      <w:tr w:rsidR="006517DA" w:rsidRPr="0087134E" w14:paraId="63ABF53B" w14:textId="77777777" w:rsidTr="006517DA">
        <w:tc>
          <w:tcPr>
            <w:tcW w:w="534" w:type="dxa"/>
            <w:tcBorders>
              <w:top w:val="single" w:sz="4" w:space="0" w:color="auto"/>
              <w:bottom w:val="single" w:sz="4" w:space="0" w:color="auto"/>
            </w:tcBorders>
          </w:tcPr>
          <w:p w14:paraId="65BC7DC1" w14:textId="77777777" w:rsidR="006517DA" w:rsidRPr="0087134E" w:rsidRDefault="006517DA" w:rsidP="006517DA">
            <w:pPr>
              <w:pStyle w:val="TAC"/>
              <w:rPr>
                <w:lang w:eastAsia="zh-CN"/>
              </w:rPr>
            </w:pPr>
            <w:r w:rsidRPr="0087134E">
              <w:rPr>
                <w:lang w:eastAsia="zh-CN"/>
              </w:rPr>
              <w:t>26</w:t>
            </w:r>
          </w:p>
        </w:tc>
        <w:tc>
          <w:tcPr>
            <w:tcW w:w="3997" w:type="dxa"/>
            <w:tcBorders>
              <w:top w:val="single" w:sz="4" w:space="0" w:color="auto"/>
              <w:bottom w:val="single" w:sz="4" w:space="0" w:color="auto"/>
            </w:tcBorders>
          </w:tcPr>
          <w:p w14:paraId="0B3131CE" w14:textId="77777777" w:rsidR="006517DA" w:rsidRPr="0087134E" w:rsidRDefault="006517DA" w:rsidP="006517DA">
            <w:pPr>
              <w:pStyle w:val="TAL"/>
              <w:rPr>
                <w:lang w:eastAsia="zh-CN"/>
              </w:rPr>
            </w:pPr>
            <w:r w:rsidRPr="0087134E">
              <w:t xml:space="preserve">The SS transmits an </w:t>
            </w:r>
            <w:proofErr w:type="spellStart"/>
            <w:r w:rsidRPr="0087134E">
              <w:rPr>
                <w:i/>
                <w:color w:val="000000"/>
              </w:rPr>
              <w:t>RRCReconfiguration</w:t>
            </w:r>
            <w:proofErr w:type="spellEnd"/>
            <w:r w:rsidRPr="0087134E">
              <w:t xml:space="preserve"> message to setup intra-frequency measurement on NR Cell 2.</w:t>
            </w:r>
          </w:p>
        </w:tc>
        <w:tc>
          <w:tcPr>
            <w:tcW w:w="681" w:type="dxa"/>
            <w:tcBorders>
              <w:top w:val="single" w:sz="4" w:space="0" w:color="auto"/>
              <w:bottom w:val="single" w:sz="4" w:space="0" w:color="auto"/>
            </w:tcBorders>
          </w:tcPr>
          <w:p w14:paraId="79505365"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199C464D" w14:textId="77777777" w:rsidR="006517DA" w:rsidRPr="0087134E" w:rsidRDefault="006517DA" w:rsidP="006517DA">
            <w:pPr>
              <w:pStyle w:val="TAL"/>
              <w:rPr>
                <w:lang w:eastAsia="zh-CN"/>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1B41AE2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1C2A7CB" w14:textId="77777777" w:rsidR="006517DA" w:rsidRPr="0087134E" w:rsidRDefault="006517DA" w:rsidP="006517DA">
            <w:pPr>
              <w:pStyle w:val="TAC"/>
              <w:rPr>
                <w:lang w:eastAsia="zh-CN"/>
              </w:rPr>
            </w:pPr>
            <w:r w:rsidRPr="0087134E">
              <w:t>-</w:t>
            </w:r>
          </w:p>
        </w:tc>
      </w:tr>
      <w:tr w:rsidR="006517DA" w:rsidRPr="0087134E" w14:paraId="151514F2" w14:textId="77777777" w:rsidTr="006517DA">
        <w:tc>
          <w:tcPr>
            <w:tcW w:w="534" w:type="dxa"/>
            <w:tcBorders>
              <w:top w:val="single" w:sz="4" w:space="0" w:color="auto"/>
              <w:bottom w:val="single" w:sz="4" w:space="0" w:color="auto"/>
            </w:tcBorders>
          </w:tcPr>
          <w:p w14:paraId="56EBB425" w14:textId="77777777" w:rsidR="006517DA" w:rsidRPr="0087134E" w:rsidRDefault="006517DA" w:rsidP="006517DA">
            <w:pPr>
              <w:pStyle w:val="TAC"/>
              <w:rPr>
                <w:lang w:eastAsia="zh-CN"/>
              </w:rPr>
            </w:pPr>
            <w:r w:rsidRPr="0087134E">
              <w:rPr>
                <w:lang w:eastAsia="zh-CN"/>
              </w:rPr>
              <w:t>27</w:t>
            </w:r>
          </w:p>
        </w:tc>
        <w:tc>
          <w:tcPr>
            <w:tcW w:w="3997" w:type="dxa"/>
            <w:tcBorders>
              <w:top w:val="single" w:sz="4" w:space="0" w:color="auto"/>
              <w:bottom w:val="single" w:sz="4" w:space="0" w:color="auto"/>
            </w:tcBorders>
          </w:tcPr>
          <w:p w14:paraId="2B6AD5DF" w14:textId="77777777" w:rsidR="006517DA" w:rsidRPr="0087134E" w:rsidRDefault="006517DA" w:rsidP="006517DA">
            <w:pPr>
              <w:pStyle w:val="TAL"/>
              <w:rPr>
                <w:lang w:eastAsia="zh-CN"/>
              </w:rPr>
            </w:pPr>
            <w:r w:rsidRPr="0087134E">
              <w:t xml:space="preserve">The UE transmits an </w:t>
            </w:r>
            <w:proofErr w:type="spellStart"/>
            <w:r w:rsidRPr="0087134E">
              <w:rPr>
                <w:i/>
                <w:iCs/>
              </w:rPr>
              <w:t>RRCReconfigurationComplete</w:t>
            </w:r>
            <w:proofErr w:type="spellEnd"/>
            <w:r w:rsidRPr="0087134E">
              <w:t xml:space="preserve"> message on NR Cell 2</w:t>
            </w:r>
            <w:r w:rsidRPr="0087134E">
              <w:rPr>
                <w:lang w:eastAsia="zh-CN"/>
              </w:rPr>
              <w:t xml:space="preserve"> </w:t>
            </w:r>
            <w:r w:rsidRPr="0087134E">
              <w:t>to confirm the setup of intra-frequency measurement.</w:t>
            </w:r>
          </w:p>
        </w:tc>
        <w:tc>
          <w:tcPr>
            <w:tcW w:w="681" w:type="dxa"/>
            <w:tcBorders>
              <w:top w:val="single" w:sz="4" w:space="0" w:color="auto"/>
              <w:bottom w:val="single" w:sz="4" w:space="0" w:color="auto"/>
            </w:tcBorders>
          </w:tcPr>
          <w:p w14:paraId="3C9B8B1A"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36343C0A" w14:textId="77777777" w:rsidR="006517DA" w:rsidRPr="0087134E" w:rsidRDefault="006517DA" w:rsidP="006517DA">
            <w:pPr>
              <w:pStyle w:val="TAL"/>
              <w:rPr>
                <w:lang w:eastAsia="zh-CN"/>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0CF00C1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00BF078" w14:textId="77777777" w:rsidR="006517DA" w:rsidRPr="0087134E" w:rsidRDefault="006517DA" w:rsidP="006517DA">
            <w:pPr>
              <w:pStyle w:val="TAC"/>
              <w:rPr>
                <w:lang w:eastAsia="zh-CN"/>
              </w:rPr>
            </w:pPr>
            <w:r w:rsidRPr="0087134E">
              <w:t>-</w:t>
            </w:r>
          </w:p>
        </w:tc>
      </w:tr>
      <w:tr w:rsidR="006517DA" w:rsidRPr="0087134E" w14:paraId="37B013C6" w14:textId="77777777" w:rsidTr="006517DA">
        <w:tc>
          <w:tcPr>
            <w:tcW w:w="534" w:type="dxa"/>
            <w:tcBorders>
              <w:top w:val="single" w:sz="4" w:space="0" w:color="auto"/>
              <w:bottom w:val="single" w:sz="4" w:space="0" w:color="auto"/>
            </w:tcBorders>
          </w:tcPr>
          <w:p w14:paraId="64D14A60" w14:textId="77777777" w:rsidR="006517DA" w:rsidRPr="0087134E" w:rsidRDefault="006517DA" w:rsidP="006517DA">
            <w:pPr>
              <w:pStyle w:val="TAC"/>
              <w:rPr>
                <w:lang w:eastAsia="zh-CN"/>
              </w:rPr>
            </w:pPr>
            <w:r w:rsidRPr="0087134E">
              <w:rPr>
                <w:lang w:eastAsia="zh-CN"/>
              </w:rPr>
              <w:t>28</w:t>
            </w:r>
          </w:p>
        </w:tc>
        <w:tc>
          <w:tcPr>
            <w:tcW w:w="3997" w:type="dxa"/>
            <w:tcBorders>
              <w:top w:val="single" w:sz="4" w:space="0" w:color="auto"/>
              <w:bottom w:val="single" w:sz="4" w:space="0" w:color="auto"/>
            </w:tcBorders>
          </w:tcPr>
          <w:p w14:paraId="4C1F2322" w14:textId="77777777" w:rsidR="006517DA" w:rsidRPr="0087134E" w:rsidRDefault="006517DA" w:rsidP="006517DA">
            <w:pPr>
              <w:pStyle w:val="TAL"/>
              <w:rPr>
                <w:lang w:eastAsia="zh-CN"/>
              </w:rPr>
            </w:pPr>
            <w:r w:rsidRPr="0087134E">
              <w:t>The SS changes NR Cell 1 and NR Cell 2 level according to the row "T2" in table 14.1.2.3.3.2-</w:t>
            </w:r>
            <w:r w:rsidRPr="0087134E">
              <w:rPr>
                <w:lang w:eastAsia="zh-CN"/>
              </w:rPr>
              <w:t>1/2</w:t>
            </w:r>
            <w:r w:rsidRPr="0087134E">
              <w:t>.</w:t>
            </w:r>
          </w:p>
        </w:tc>
        <w:tc>
          <w:tcPr>
            <w:tcW w:w="681" w:type="dxa"/>
            <w:tcBorders>
              <w:top w:val="single" w:sz="4" w:space="0" w:color="auto"/>
              <w:bottom w:val="single" w:sz="4" w:space="0" w:color="auto"/>
            </w:tcBorders>
          </w:tcPr>
          <w:p w14:paraId="6193BC8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BB42D1A" w14:textId="77777777" w:rsidR="006517DA" w:rsidRPr="0087134E" w:rsidRDefault="006517DA" w:rsidP="006517DA">
            <w:pPr>
              <w:pStyle w:val="TAL"/>
              <w:rPr>
                <w:lang w:eastAsia="zh-CN"/>
              </w:rPr>
            </w:pPr>
            <w:r w:rsidRPr="0087134E">
              <w:t>-</w:t>
            </w:r>
          </w:p>
        </w:tc>
        <w:tc>
          <w:tcPr>
            <w:tcW w:w="567" w:type="dxa"/>
            <w:tcBorders>
              <w:top w:val="single" w:sz="4" w:space="0" w:color="auto"/>
              <w:bottom w:val="single" w:sz="4" w:space="0" w:color="auto"/>
            </w:tcBorders>
          </w:tcPr>
          <w:p w14:paraId="4A33492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C89A5F3" w14:textId="77777777" w:rsidR="006517DA" w:rsidRPr="0087134E" w:rsidRDefault="006517DA" w:rsidP="006517DA">
            <w:pPr>
              <w:pStyle w:val="TAC"/>
              <w:rPr>
                <w:lang w:eastAsia="zh-CN"/>
              </w:rPr>
            </w:pPr>
            <w:r w:rsidRPr="0087134E">
              <w:t>-</w:t>
            </w:r>
          </w:p>
        </w:tc>
      </w:tr>
      <w:tr w:rsidR="006517DA" w:rsidRPr="0087134E" w14:paraId="2E8C13F5" w14:textId="77777777" w:rsidTr="006517DA">
        <w:tc>
          <w:tcPr>
            <w:tcW w:w="534" w:type="dxa"/>
            <w:tcBorders>
              <w:top w:val="single" w:sz="4" w:space="0" w:color="auto"/>
              <w:bottom w:val="single" w:sz="4" w:space="0" w:color="auto"/>
            </w:tcBorders>
          </w:tcPr>
          <w:p w14:paraId="78F36B1E" w14:textId="77777777" w:rsidR="006517DA" w:rsidRPr="0087134E" w:rsidRDefault="006517DA" w:rsidP="006517DA">
            <w:pPr>
              <w:pStyle w:val="TAC"/>
              <w:rPr>
                <w:lang w:eastAsia="zh-CN"/>
              </w:rPr>
            </w:pPr>
            <w:r w:rsidRPr="0087134E">
              <w:rPr>
                <w:lang w:eastAsia="zh-CN"/>
              </w:rPr>
              <w:t>29</w:t>
            </w:r>
          </w:p>
        </w:tc>
        <w:tc>
          <w:tcPr>
            <w:tcW w:w="3997" w:type="dxa"/>
            <w:tcBorders>
              <w:top w:val="single" w:sz="4" w:space="0" w:color="auto"/>
              <w:bottom w:val="single" w:sz="4" w:space="0" w:color="auto"/>
            </w:tcBorders>
          </w:tcPr>
          <w:p w14:paraId="2D615616" w14:textId="77777777" w:rsidR="006517DA" w:rsidRPr="0087134E" w:rsidRDefault="006517DA" w:rsidP="006517DA">
            <w:pPr>
              <w:pStyle w:val="TAL"/>
              <w:rPr>
                <w:lang w:eastAsia="zh-CN"/>
              </w:rPr>
            </w:pPr>
            <w:r w:rsidRPr="0087134E">
              <w:t xml:space="preserve">The UE transmits a </w:t>
            </w:r>
            <w:proofErr w:type="spellStart"/>
            <w:r w:rsidRPr="0087134E">
              <w:rPr>
                <w:i/>
                <w:color w:val="000000"/>
              </w:rPr>
              <w:t>MeasurementReport</w:t>
            </w:r>
            <w:proofErr w:type="spellEnd"/>
            <w:r w:rsidRPr="0087134E">
              <w:t xml:space="preserve"> message to report event A3 on NR Cell 2 with the measured RSRP</w:t>
            </w:r>
            <w:r w:rsidRPr="0087134E">
              <w:rPr>
                <w:lang w:eastAsia="zh-CN"/>
              </w:rPr>
              <w:t xml:space="preserve">, </w:t>
            </w:r>
            <w:r w:rsidRPr="0087134E">
              <w:t xml:space="preserve">RSRQ value for NR Cell </w:t>
            </w:r>
            <w:r w:rsidRPr="0087134E">
              <w:rPr>
                <w:lang w:eastAsia="zh-CN"/>
              </w:rPr>
              <w:t>1</w:t>
            </w:r>
            <w:r w:rsidRPr="0087134E">
              <w:t>.</w:t>
            </w:r>
          </w:p>
        </w:tc>
        <w:tc>
          <w:tcPr>
            <w:tcW w:w="681" w:type="dxa"/>
            <w:tcBorders>
              <w:top w:val="single" w:sz="4" w:space="0" w:color="auto"/>
              <w:bottom w:val="single" w:sz="4" w:space="0" w:color="auto"/>
            </w:tcBorders>
          </w:tcPr>
          <w:p w14:paraId="0A304AF5"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79B85EFC" w14:textId="77777777" w:rsidR="006517DA" w:rsidRPr="0087134E" w:rsidRDefault="006517DA" w:rsidP="006517DA">
            <w:pPr>
              <w:pStyle w:val="TAL"/>
              <w:rPr>
                <w:lang w:eastAsia="zh-CN"/>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120DC6A"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4B49384" w14:textId="77777777" w:rsidR="006517DA" w:rsidRPr="0087134E" w:rsidRDefault="006517DA" w:rsidP="006517DA">
            <w:pPr>
              <w:pStyle w:val="TAC"/>
              <w:rPr>
                <w:lang w:eastAsia="zh-CN"/>
              </w:rPr>
            </w:pPr>
            <w:r w:rsidRPr="0087134E">
              <w:t>-</w:t>
            </w:r>
          </w:p>
        </w:tc>
      </w:tr>
      <w:tr w:rsidR="006517DA" w:rsidRPr="0087134E" w14:paraId="7E0F80E0" w14:textId="77777777" w:rsidTr="006517DA">
        <w:tc>
          <w:tcPr>
            <w:tcW w:w="534" w:type="dxa"/>
            <w:tcBorders>
              <w:top w:val="single" w:sz="4" w:space="0" w:color="auto"/>
              <w:bottom w:val="single" w:sz="4" w:space="0" w:color="auto"/>
            </w:tcBorders>
          </w:tcPr>
          <w:p w14:paraId="4EE67226" w14:textId="77777777" w:rsidR="006517DA" w:rsidRPr="0087134E" w:rsidRDefault="006517DA" w:rsidP="006517DA">
            <w:pPr>
              <w:pStyle w:val="TAC"/>
              <w:rPr>
                <w:lang w:eastAsia="zh-CN"/>
              </w:rPr>
            </w:pPr>
            <w:r w:rsidRPr="0087134E">
              <w:rPr>
                <w:lang w:eastAsia="zh-CN"/>
              </w:rPr>
              <w:t>30</w:t>
            </w:r>
          </w:p>
        </w:tc>
        <w:tc>
          <w:tcPr>
            <w:tcW w:w="3997" w:type="dxa"/>
            <w:tcBorders>
              <w:top w:val="single" w:sz="4" w:space="0" w:color="auto"/>
              <w:bottom w:val="single" w:sz="4" w:space="0" w:color="auto"/>
            </w:tcBorders>
          </w:tcPr>
          <w:p w14:paraId="79B5F4F7"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on NR Cell 2 to order the UE to perform intra-frequency handover to NR Cell 1.</w:t>
            </w:r>
          </w:p>
        </w:tc>
        <w:tc>
          <w:tcPr>
            <w:tcW w:w="681" w:type="dxa"/>
            <w:tcBorders>
              <w:top w:val="single" w:sz="4" w:space="0" w:color="auto"/>
              <w:bottom w:val="single" w:sz="4" w:space="0" w:color="auto"/>
            </w:tcBorders>
          </w:tcPr>
          <w:p w14:paraId="5483ADC7"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5AAE837B"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73F6FDDE"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57614F9" w14:textId="77777777" w:rsidR="006517DA" w:rsidRPr="0087134E" w:rsidRDefault="006517DA" w:rsidP="006517DA">
            <w:pPr>
              <w:pStyle w:val="TAC"/>
              <w:rPr>
                <w:lang w:eastAsia="zh-CN"/>
              </w:rPr>
            </w:pPr>
            <w:r w:rsidRPr="0087134E">
              <w:t>-</w:t>
            </w:r>
          </w:p>
        </w:tc>
      </w:tr>
      <w:tr w:rsidR="006517DA" w:rsidRPr="0087134E" w14:paraId="0E39B863" w14:textId="77777777" w:rsidTr="006517DA">
        <w:tc>
          <w:tcPr>
            <w:tcW w:w="534" w:type="dxa"/>
            <w:tcBorders>
              <w:top w:val="single" w:sz="4" w:space="0" w:color="auto"/>
              <w:bottom w:val="single" w:sz="4" w:space="0" w:color="auto"/>
            </w:tcBorders>
          </w:tcPr>
          <w:p w14:paraId="33D00B36" w14:textId="77777777" w:rsidR="006517DA" w:rsidRPr="0087134E" w:rsidRDefault="006517DA" w:rsidP="006517DA">
            <w:pPr>
              <w:pStyle w:val="TAC"/>
              <w:rPr>
                <w:lang w:eastAsia="zh-CN"/>
              </w:rPr>
            </w:pPr>
            <w:r w:rsidRPr="0087134E">
              <w:rPr>
                <w:lang w:eastAsia="zh-CN"/>
              </w:rPr>
              <w:t>31</w:t>
            </w:r>
          </w:p>
        </w:tc>
        <w:tc>
          <w:tcPr>
            <w:tcW w:w="3997" w:type="dxa"/>
            <w:tcBorders>
              <w:top w:val="single" w:sz="4" w:space="0" w:color="auto"/>
              <w:bottom w:val="single" w:sz="4" w:space="0" w:color="auto"/>
            </w:tcBorders>
          </w:tcPr>
          <w:p w14:paraId="4F4AD794"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p>
        </w:tc>
        <w:tc>
          <w:tcPr>
            <w:tcW w:w="681" w:type="dxa"/>
            <w:tcBorders>
              <w:top w:val="single" w:sz="4" w:space="0" w:color="auto"/>
              <w:bottom w:val="single" w:sz="4" w:space="0" w:color="auto"/>
            </w:tcBorders>
          </w:tcPr>
          <w:p w14:paraId="053D351E"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182B660A"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53F65291"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BCA62B6" w14:textId="77777777" w:rsidR="006517DA" w:rsidRPr="0087134E" w:rsidRDefault="006517DA" w:rsidP="006517DA">
            <w:pPr>
              <w:pStyle w:val="TAC"/>
              <w:rPr>
                <w:lang w:eastAsia="zh-CN"/>
              </w:rPr>
            </w:pPr>
            <w:r w:rsidRPr="0087134E">
              <w:t>-</w:t>
            </w:r>
          </w:p>
        </w:tc>
      </w:tr>
      <w:tr w:rsidR="006517DA" w:rsidRPr="0087134E" w14:paraId="6445DA1E" w14:textId="77777777" w:rsidTr="006517DA">
        <w:tc>
          <w:tcPr>
            <w:tcW w:w="534" w:type="dxa"/>
            <w:tcBorders>
              <w:top w:val="single" w:sz="4" w:space="0" w:color="auto"/>
              <w:bottom w:val="single" w:sz="4" w:space="0" w:color="auto"/>
            </w:tcBorders>
          </w:tcPr>
          <w:p w14:paraId="57636064" w14:textId="77777777" w:rsidR="006517DA" w:rsidRPr="0087134E" w:rsidRDefault="006517DA" w:rsidP="006517DA">
            <w:pPr>
              <w:pStyle w:val="TAC"/>
              <w:rPr>
                <w:lang w:eastAsia="zh-CN"/>
              </w:rPr>
            </w:pPr>
            <w:r w:rsidRPr="0087134E">
              <w:rPr>
                <w:lang w:eastAsia="zh-CN"/>
              </w:rPr>
              <w:t>32</w:t>
            </w:r>
          </w:p>
        </w:tc>
        <w:tc>
          <w:tcPr>
            <w:tcW w:w="3997" w:type="dxa"/>
            <w:tcBorders>
              <w:top w:val="single" w:sz="4" w:space="0" w:color="auto"/>
              <w:bottom w:val="single" w:sz="4" w:space="0" w:color="auto"/>
            </w:tcBorders>
          </w:tcPr>
          <w:p w14:paraId="1A75BF89" w14:textId="77777777" w:rsidR="006517DA" w:rsidRPr="0087134E" w:rsidRDefault="006517DA" w:rsidP="006517DA">
            <w:pPr>
              <w:pStyle w:val="TAL"/>
            </w:pPr>
            <w:r w:rsidRPr="0087134E">
              <w:t xml:space="preserve">UE transmits an </w:t>
            </w:r>
            <w:proofErr w:type="spellStart"/>
            <w:r w:rsidRPr="0087134E">
              <w:rPr>
                <w:i/>
                <w:iCs/>
              </w:rPr>
              <w:t>MBSInterestIndication</w:t>
            </w:r>
            <w:proofErr w:type="spellEnd"/>
            <w:r w:rsidRPr="0087134E">
              <w:t xml:space="preserve"> message on NR Cell 1</w:t>
            </w:r>
          </w:p>
        </w:tc>
        <w:tc>
          <w:tcPr>
            <w:tcW w:w="681" w:type="dxa"/>
            <w:tcBorders>
              <w:top w:val="single" w:sz="4" w:space="0" w:color="auto"/>
              <w:bottom w:val="single" w:sz="4" w:space="0" w:color="auto"/>
            </w:tcBorders>
          </w:tcPr>
          <w:p w14:paraId="3241B121"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1D3507F9" w14:textId="77777777" w:rsidR="006517DA" w:rsidRPr="0087134E" w:rsidRDefault="006517DA" w:rsidP="006517DA">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167F8BCA" w14:textId="77777777" w:rsidR="006517DA" w:rsidRPr="0087134E" w:rsidRDefault="006517DA" w:rsidP="006517DA">
            <w:pPr>
              <w:pStyle w:val="TAC"/>
              <w:rPr>
                <w:lang w:eastAsia="zh-CN"/>
              </w:rPr>
            </w:pPr>
            <w:r w:rsidRPr="0087134E">
              <w:rPr>
                <w:lang w:eastAsia="zh-CN"/>
              </w:rPr>
              <w:t>3</w:t>
            </w:r>
          </w:p>
        </w:tc>
        <w:tc>
          <w:tcPr>
            <w:tcW w:w="850" w:type="dxa"/>
            <w:tcBorders>
              <w:top w:val="single" w:sz="4" w:space="0" w:color="auto"/>
              <w:bottom w:val="single" w:sz="4" w:space="0" w:color="auto"/>
            </w:tcBorders>
          </w:tcPr>
          <w:p w14:paraId="36227DEE" w14:textId="77777777" w:rsidR="006517DA" w:rsidRPr="0087134E" w:rsidRDefault="006517DA" w:rsidP="006517DA">
            <w:pPr>
              <w:pStyle w:val="TAC"/>
              <w:rPr>
                <w:lang w:eastAsia="zh-CN"/>
              </w:rPr>
            </w:pPr>
            <w:r w:rsidRPr="0087134E">
              <w:rPr>
                <w:lang w:eastAsia="zh-CN"/>
              </w:rPr>
              <w:t>P</w:t>
            </w:r>
          </w:p>
        </w:tc>
      </w:tr>
      <w:tr w:rsidR="006517DA" w:rsidRPr="0087134E" w14:paraId="13BA7B7C" w14:textId="77777777" w:rsidTr="006517DA">
        <w:tc>
          <w:tcPr>
            <w:tcW w:w="534" w:type="dxa"/>
            <w:tcBorders>
              <w:top w:val="single" w:sz="4" w:space="0" w:color="auto"/>
              <w:bottom w:val="single" w:sz="4" w:space="0" w:color="auto"/>
            </w:tcBorders>
          </w:tcPr>
          <w:p w14:paraId="66CD95C0" w14:textId="77777777" w:rsidR="006517DA" w:rsidRPr="0087134E" w:rsidRDefault="006517DA" w:rsidP="006517DA">
            <w:pPr>
              <w:pStyle w:val="TAC"/>
              <w:rPr>
                <w:lang w:eastAsia="zh-CN"/>
              </w:rPr>
            </w:pPr>
            <w:r w:rsidRPr="0087134E">
              <w:rPr>
                <w:lang w:eastAsia="zh-CN"/>
              </w:rPr>
              <w:t>33</w:t>
            </w:r>
          </w:p>
        </w:tc>
        <w:tc>
          <w:tcPr>
            <w:tcW w:w="3997" w:type="dxa"/>
            <w:tcBorders>
              <w:top w:val="single" w:sz="4" w:space="0" w:color="auto"/>
              <w:bottom w:val="single" w:sz="4" w:space="0" w:color="auto"/>
            </w:tcBorders>
          </w:tcPr>
          <w:p w14:paraId="77F6D351" w14:textId="77777777" w:rsidR="006517DA" w:rsidRPr="0087134E" w:rsidRDefault="006517DA" w:rsidP="006517DA">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5315D23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072DA71A"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7D70493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7B69D39" w14:textId="77777777" w:rsidR="006517DA" w:rsidRPr="0087134E" w:rsidRDefault="006517DA" w:rsidP="006517DA">
            <w:pPr>
              <w:pStyle w:val="TAC"/>
              <w:rPr>
                <w:lang w:eastAsia="zh-CN"/>
              </w:rPr>
            </w:pPr>
            <w:r w:rsidRPr="0087134E">
              <w:t>-</w:t>
            </w:r>
          </w:p>
        </w:tc>
      </w:tr>
      <w:tr w:rsidR="006517DA" w:rsidRPr="0087134E" w14:paraId="420DD8F5" w14:textId="77777777" w:rsidTr="006517DA">
        <w:tc>
          <w:tcPr>
            <w:tcW w:w="534" w:type="dxa"/>
            <w:tcBorders>
              <w:top w:val="single" w:sz="4" w:space="0" w:color="auto"/>
              <w:bottom w:val="single" w:sz="4" w:space="0" w:color="auto"/>
            </w:tcBorders>
          </w:tcPr>
          <w:p w14:paraId="74200D79" w14:textId="77777777" w:rsidR="006517DA" w:rsidRPr="0087134E" w:rsidRDefault="006517DA" w:rsidP="006517DA">
            <w:pPr>
              <w:pStyle w:val="TAC"/>
              <w:rPr>
                <w:lang w:eastAsia="zh-CN"/>
              </w:rPr>
            </w:pPr>
            <w:r w:rsidRPr="0087134E">
              <w:rPr>
                <w:lang w:eastAsia="zh-CN"/>
              </w:rPr>
              <w:t>34</w:t>
            </w:r>
          </w:p>
        </w:tc>
        <w:tc>
          <w:tcPr>
            <w:tcW w:w="3997" w:type="dxa"/>
            <w:tcBorders>
              <w:top w:val="single" w:sz="4" w:space="0" w:color="auto"/>
              <w:bottom w:val="single" w:sz="4" w:space="0" w:color="auto"/>
            </w:tcBorders>
          </w:tcPr>
          <w:p w14:paraId="0CB1DB76"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1E3D052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25FA6C80"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321361B"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C2567D9" w14:textId="77777777" w:rsidR="006517DA" w:rsidRPr="0087134E" w:rsidRDefault="006517DA" w:rsidP="006517DA">
            <w:pPr>
              <w:pStyle w:val="TAC"/>
              <w:rPr>
                <w:lang w:eastAsia="zh-CN"/>
              </w:rPr>
            </w:pPr>
            <w:r w:rsidRPr="0087134E">
              <w:t>-</w:t>
            </w:r>
          </w:p>
        </w:tc>
      </w:tr>
      <w:tr w:rsidR="006517DA" w:rsidRPr="0087134E" w14:paraId="33E058FC" w14:textId="77777777" w:rsidTr="006517DA">
        <w:tc>
          <w:tcPr>
            <w:tcW w:w="534" w:type="dxa"/>
            <w:tcBorders>
              <w:top w:val="single" w:sz="4" w:space="0" w:color="auto"/>
              <w:bottom w:val="single" w:sz="4" w:space="0" w:color="auto"/>
            </w:tcBorders>
          </w:tcPr>
          <w:p w14:paraId="284902DA"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13FF227D" w14:textId="77777777" w:rsidR="006517DA" w:rsidRPr="0087134E" w:rsidRDefault="006517DA" w:rsidP="006517DA">
            <w:pPr>
              <w:pStyle w:val="TAL"/>
            </w:pPr>
            <w:r w:rsidRPr="0087134E">
              <w:t>Exception: Step 35 is repeated 5 times</w:t>
            </w:r>
          </w:p>
        </w:tc>
        <w:tc>
          <w:tcPr>
            <w:tcW w:w="681" w:type="dxa"/>
            <w:tcBorders>
              <w:top w:val="single" w:sz="4" w:space="0" w:color="auto"/>
              <w:bottom w:val="single" w:sz="4" w:space="0" w:color="auto"/>
            </w:tcBorders>
          </w:tcPr>
          <w:p w14:paraId="3DDADF37"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10B2179A"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1B40218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652DC76" w14:textId="77777777" w:rsidR="006517DA" w:rsidRPr="0087134E" w:rsidRDefault="006517DA" w:rsidP="006517DA">
            <w:pPr>
              <w:pStyle w:val="TAC"/>
              <w:rPr>
                <w:lang w:eastAsia="zh-CN"/>
              </w:rPr>
            </w:pPr>
            <w:r w:rsidRPr="0087134E">
              <w:t>-</w:t>
            </w:r>
          </w:p>
        </w:tc>
      </w:tr>
      <w:tr w:rsidR="006517DA" w:rsidRPr="0087134E" w14:paraId="596E2BF5" w14:textId="77777777" w:rsidTr="006517DA">
        <w:tc>
          <w:tcPr>
            <w:tcW w:w="534" w:type="dxa"/>
            <w:tcBorders>
              <w:top w:val="single" w:sz="4" w:space="0" w:color="auto"/>
              <w:bottom w:val="single" w:sz="4" w:space="0" w:color="auto"/>
            </w:tcBorders>
          </w:tcPr>
          <w:p w14:paraId="40C28547" w14:textId="77777777" w:rsidR="006517DA" w:rsidRPr="0087134E" w:rsidRDefault="006517DA" w:rsidP="006517DA">
            <w:pPr>
              <w:pStyle w:val="TAC"/>
              <w:rPr>
                <w:lang w:eastAsia="zh-CN"/>
              </w:rPr>
            </w:pPr>
            <w:r w:rsidRPr="0087134E">
              <w:rPr>
                <w:lang w:eastAsia="zh-CN"/>
              </w:rPr>
              <w:t>35</w:t>
            </w:r>
          </w:p>
        </w:tc>
        <w:tc>
          <w:tcPr>
            <w:tcW w:w="3997" w:type="dxa"/>
            <w:tcBorders>
              <w:top w:val="single" w:sz="4" w:space="0" w:color="auto"/>
              <w:bottom w:val="single" w:sz="4" w:space="0" w:color="auto"/>
            </w:tcBorders>
          </w:tcPr>
          <w:p w14:paraId="017FC472" w14:textId="77777777" w:rsidR="006517DA" w:rsidRPr="0087134E" w:rsidRDefault="006517DA" w:rsidP="006517DA">
            <w:pPr>
              <w:pStyle w:val="TAL"/>
            </w:pPr>
            <w:r w:rsidRPr="0087134E">
              <w:t>The SS transmits a MBS Packet on the MTCH with LCID=1.</w:t>
            </w:r>
          </w:p>
        </w:tc>
        <w:tc>
          <w:tcPr>
            <w:tcW w:w="681" w:type="dxa"/>
            <w:tcBorders>
              <w:top w:val="single" w:sz="4" w:space="0" w:color="auto"/>
              <w:bottom w:val="single" w:sz="4" w:space="0" w:color="auto"/>
            </w:tcBorders>
          </w:tcPr>
          <w:p w14:paraId="1DA0001D"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1E3122F1"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5E1644B0"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75600EC" w14:textId="77777777" w:rsidR="006517DA" w:rsidRPr="0087134E" w:rsidRDefault="006517DA" w:rsidP="006517DA">
            <w:pPr>
              <w:pStyle w:val="TAC"/>
              <w:rPr>
                <w:lang w:eastAsia="zh-CN"/>
              </w:rPr>
            </w:pPr>
            <w:r w:rsidRPr="0087134E">
              <w:t>-</w:t>
            </w:r>
          </w:p>
        </w:tc>
      </w:tr>
      <w:tr w:rsidR="006517DA" w:rsidRPr="0087134E" w14:paraId="25B72511" w14:textId="77777777" w:rsidTr="006517DA">
        <w:tc>
          <w:tcPr>
            <w:tcW w:w="534" w:type="dxa"/>
            <w:tcBorders>
              <w:top w:val="single" w:sz="4" w:space="0" w:color="auto"/>
              <w:bottom w:val="single" w:sz="4" w:space="0" w:color="auto"/>
            </w:tcBorders>
          </w:tcPr>
          <w:p w14:paraId="7299481E" w14:textId="77777777" w:rsidR="006517DA" w:rsidRPr="0087134E" w:rsidRDefault="006517DA" w:rsidP="006517DA">
            <w:pPr>
              <w:pStyle w:val="TAC"/>
              <w:rPr>
                <w:lang w:eastAsia="zh-CN"/>
              </w:rPr>
            </w:pPr>
            <w:r w:rsidRPr="0087134E">
              <w:rPr>
                <w:lang w:eastAsia="zh-CN"/>
              </w:rPr>
              <w:t>36</w:t>
            </w:r>
          </w:p>
        </w:tc>
        <w:tc>
          <w:tcPr>
            <w:tcW w:w="3997" w:type="dxa"/>
            <w:tcBorders>
              <w:top w:val="single" w:sz="4" w:space="0" w:color="auto"/>
              <w:bottom w:val="single" w:sz="4" w:space="0" w:color="auto"/>
            </w:tcBorders>
          </w:tcPr>
          <w:p w14:paraId="7D70993C" w14:textId="77777777" w:rsidR="006517DA" w:rsidRPr="0087134E" w:rsidRDefault="006517DA" w:rsidP="006517DA">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63B39A31"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7C2F2C54"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38C48D40"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76B981B" w14:textId="77777777" w:rsidR="006517DA" w:rsidRPr="0087134E" w:rsidRDefault="006517DA" w:rsidP="006517DA">
            <w:pPr>
              <w:pStyle w:val="TAC"/>
              <w:rPr>
                <w:lang w:eastAsia="zh-CN"/>
              </w:rPr>
            </w:pPr>
            <w:r w:rsidRPr="0087134E">
              <w:t>-</w:t>
            </w:r>
          </w:p>
        </w:tc>
      </w:tr>
      <w:tr w:rsidR="006517DA" w:rsidRPr="0087134E" w14:paraId="642BB569" w14:textId="77777777" w:rsidTr="006517DA">
        <w:tc>
          <w:tcPr>
            <w:tcW w:w="534" w:type="dxa"/>
            <w:tcBorders>
              <w:top w:val="single" w:sz="4" w:space="0" w:color="auto"/>
              <w:bottom w:val="single" w:sz="4" w:space="0" w:color="auto"/>
            </w:tcBorders>
          </w:tcPr>
          <w:p w14:paraId="7E15CE2B" w14:textId="77777777" w:rsidR="006517DA" w:rsidRPr="0087134E" w:rsidRDefault="006517DA" w:rsidP="006517DA">
            <w:pPr>
              <w:pStyle w:val="TAC"/>
              <w:rPr>
                <w:lang w:eastAsia="zh-CN"/>
              </w:rPr>
            </w:pPr>
            <w:r w:rsidRPr="0087134E">
              <w:rPr>
                <w:lang w:eastAsia="zh-CN"/>
              </w:rPr>
              <w:t>37</w:t>
            </w:r>
          </w:p>
        </w:tc>
        <w:tc>
          <w:tcPr>
            <w:tcW w:w="3997" w:type="dxa"/>
            <w:tcBorders>
              <w:top w:val="single" w:sz="4" w:space="0" w:color="auto"/>
              <w:bottom w:val="single" w:sz="4" w:space="0" w:color="auto"/>
            </w:tcBorders>
          </w:tcPr>
          <w:p w14:paraId="25935563"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203F83EB"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3FB496C1"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0E082F6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B101CBF" w14:textId="77777777" w:rsidR="006517DA" w:rsidRPr="0087134E" w:rsidRDefault="006517DA" w:rsidP="006517DA">
            <w:pPr>
              <w:pStyle w:val="TAC"/>
              <w:rPr>
                <w:lang w:eastAsia="zh-CN"/>
              </w:rPr>
            </w:pPr>
            <w:r w:rsidRPr="0087134E">
              <w:t>-</w:t>
            </w:r>
          </w:p>
        </w:tc>
      </w:tr>
      <w:tr w:rsidR="006517DA" w:rsidRPr="0087134E" w14:paraId="4FC9C3A9" w14:textId="77777777" w:rsidTr="006517DA">
        <w:tc>
          <w:tcPr>
            <w:tcW w:w="534" w:type="dxa"/>
            <w:tcBorders>
              <w:top w:val="single" w:sz="4" w:space="0" w:color="auto"/>
              <w:bottom w:val="single" w:sz="4" w:space="0" w:color="auto"/>
            </w:tcBorders>
          </w:tcPr>
          <w:p w14:paraId="7BDB57E1" w14:textId="77777777" w:rsidR="006517DA" w:rsidRPr="0087134E" w:rsidRDefault="006517DA" w:rsidP="006517DA">
            <w:pPr>
              <w:pStyle w:val="TAC"/>
              <w:rPr>
                <w:lang w:eastAsia="zh-CN"/>
              </w:rPr>
            </w:pPr>
            <w:r w:rsidRPr="0087134E">
              <w:rPr>
                <w:lang w:eastAsia="zh-CN"/>
              </w:rPr>
              <w:t>38</w:t>
            </w:r>
          </w:p>
        </w:tc>
        <w:tc>
          <w:tcPr>
            <w:tcW w:w="3997" w:type="dxa"/>
            <w:tcBorders>
              <w:top w:val="single" w:sz="4" w:space="0" w:color="auto"/>
              <w:bottom w:val="single" w:sz="4" w:space="0" w:color="auto"/>
            </w:tcBorders>
          </w:tcPr>
          <w:p w14:paraId="28C751AB"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37 greater than the number of reported in step 25</w:t>
            </w:r>
            <w:r w:rsidRPr="0087134E">
              <w:rPr>
                <w:lang w:eastAsia="zh-CN"/>
              </w:rPr>
              <w:t>?</w:t>
            </w:r>
          </w:p>
        </w:tc>
        <w:tc>
          <w:tcPr>
            <w:tcW w:w="681" w:type="dxa"/>
            <w:tcBorders>
              <w:top w:val="single" w:sz="4" w:space="0" w:color="auto"/>
              <w:bottom w:val="single" w:sz="4" w:space="0" w:color="auto"/>
            </w:tcBorders>
          </w:tcPr>
          <w:p w14:paraId="0194DB93"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46B850B2"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27FCA2A5"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21F85B0D" w14:textId="77777777" w:rsidR="006517DA" w:rsidRPr="0087134E" w:rsidRDefault="006517DA" w:rsidP="006517DA">
            <w:pPr>
              <w:pStyle w:val="TAC"/>
              <w:rPr>
                <w:lang w:eastAsia="zh-CN"/>
              </w:rPr>
            </w:pPr>
            <w:r w:rsidRPr="0087134E">
              <w:rPr>
                <w:lang w:eastAsia="zh-CN"/>
              </w:rPr>
              <w:t>P</w:t>
            </w:r>
          </w:p>
        </w:tc>
      </w:tr>
      <w:tr w:rsidR="006517DA" w:rsidRPr="0087134E" w14:paraId="7FBB059E" w14:textId="77777777" w:rsidTr="006517DA">
        <w:tc>
          <w:tcPr>
            <w:tcW w:w="534" w:type="dxa"/>
            <w:tcBorders>
              <w:top w:val="single" w:sz="4" w:space="0" w:color="auto"/>
              <w:bottom w:val="single" w:sz="4" w:space="0" w:color="auto"/>
            </w:tcBorders>
          </w:tcPr>
          <w:p w14:paraId="0A63FE3E" w14:textId="77777777" w:rsidR="006517DA" w:rsidRPr="0087134E" w:rsidRDefault="006517DA" w:rsidP="006517DA">
            <w:pPr>
              <w:pStyle w:val="TAC"/>
              <w:rPr>
                <w:lang w:eastAsia="zh-CN"/>
              </w:rPr>
            </w:pPr>
            <w:r w:rsidRPr="0087134E">
              <w:rPr>
                <w:lang w:eastAsia="zh-CN"/>
              </w:rPr>
              <w:t>39</w:t>
            </w:r>
          </w:p>
        </w:tc>
        <w:tc>
          <w:tcPr>
            <w:tcW w:w="3997" w:type="dxa"/>
            <w:tcBorders>
              <w:top w:val="single" w:sz="4" w:space="0" w:color="auto"/>
              <w:bottom w:val="single" w:sz="4" w:space="0" w:color="auto"/>
            </w:tcBorders>
          </w:tcPr>
          <w:p w14:paraId="391D4DD1" w14:textId="3BC1398A" w:rsidR="006517DA" w:rsidRPr="0087134E" w:rsidRDefault="006517DA" w:rsidP="006517DA">
            <w:pPr>
              <w:pStyle w:val="TAL"/>
              <w:rPr>
                <w:lang w:eastAsia="zh-CN"/>
              </w:rPr>
            </w:pPr>
            <w:r w:rsidRPr="0087134E">
              <w:rPr>
                <w:lang w:eastAsia="zh-CN"/>
              </w:rPr>
              <w:t>The UE is made secondly interested in receiving a MBS service with MBS Service ID</w:t>
            </w:r>
            <w:ins w:id="218" w:author="Zhaoya" w:date="2023-08-08T20:28:00Z">
              <w:r w:rsidRPr="006517DA">
                <w:rPr>
                  <w:lang w:eastAsia="zh-CN"/>
                </w:rPr>
                <w:t>‘000002’H</w:t>
              </w:r>
            </w:ins>
            <w:del w:id="219" w:author="Zhaoya" w:date="2023-08-08T20:28:00Z">
              <w:r w:rsidRPr="0087134E" w:rsidDel="006517DA">
                <w:rPr>
                  <w:lang w:eastAsia="zh-CN"/>
                </w:rPr>
                <w:delText>=2</w:delText>
              </w:r>
            </w:del>
            <w:r w:rsidRPr="0087134E">
              <w:rPr>
                <w:lang w:eastAsia="zh-CN"/>
              </w:rPr>
              <w:t xml:space="preserve"> associated with the MBS FSAI</w:t>
            </w:r>
            <w:ins w:id="220" w:author="Zhaoya" w:date="2023-08-08T20:30:00Z">
              <w:r>
                <w:rPr>
                  <w:lang w:eastAsia="zh-CN"/>
                </w:rPr>
                <w:t>-</w:t>
              </w:r>
            </w:ins>
            <w:del w:id="221" w:author="Zhaoya" w:date="2023-08-08T20:30:00Z">
              <w:r w:rsidRPr="0087134E" w:rsidDel="006517DA">
                <w:rPr>
                  <w:lang w:eastAsia="zh-CN"/>
                </w:rPr>
                <w:delText xml:space="preserve"> </w:delText>
              </w:r>
            </w:del>
            <w:r w:rsidRPr="0087134E">
              <w:rPr>
                <w:lang w:eastAsia="zh-CN"/>
              </w:rPr>
              <w:t>1 (Note 1).</w:t>
            </w:r>
          </w:p>
        </w:tc>
        <w:tc>
          <w:tcPr>
            <w:tcW w:w="681" w:type="dxa"/>
            <w:tcBorders>
              <w:top w:val="single" w:sz="4" w:space="0" w:color="auto"/>
              <w:bottom w:val="single" w:sz="4" w:space="0" w:color="auto"/>
            </w:tcBorders>
          </w:tcPr>
          <w:p w14:paraId="343F14BB" w14:textId="77777777" w:rsidR="006517DA" w:rsidRPr="0087134E" w:rsidRDefault="006517DA" w:rsidP="006517DA">
            <w:pPr>
              <w:pStyle w:val="TAC"/>
            </w:pPr>
            <w:r w:rsidRPr="0087134E">
              <w:rPr>
                <w:lang w:eastAsia="zh-CN"/>
              </w:rPr>
              <w:t>-</w:t>
            </w:r>
          </w:p>
        </w:tc>
        <w:tc>
          <w:tcPr>
            <w:tcW w:w="2977" w:type="dxa"/>
            <w:tcBorders>
              <w:top w:val="single" w:sz="4" w:space="0" w:color="auto"/>
              <w:bottom w:val="single" w:sz="4" w:space="0" w:color="auto"/>
            </w:tcBorders>
          </w:tcPr>
          <w:p w14:paraId="730B208C" w14:textId="77777777" w:rsidR="006517DA" w:rsidRPr="0087134E" w:rsidRDefault="006517DA" w:rsidP="006517DA">
            <w:pPr>
              <w:pStyle w:val="TAL"/>
              <w:rPr>
                <w:lang w:eastAsia="zh-CN"/>
              </w:rPr>
            </w:pPr>
            <w:r w:rsidRPr="0087134E">
              <w:rPr>
                <w:lang w:eastAsia="zh-CN"/>
              </w:rPr>
              <w:t>-</w:t>
            </w:r>
          </w:p>
        </w:tc>
        <w:tc>
          <w:tcPr>
            <w:tcW w:w="567" w:type="dxa"/>
            <w:tcBorders>
              <w:top w:val="single" w:sz="4" w:space="0" w:color="auto"/>
              <w:bottom w:val="single" w:sz="4" w:space="0" w:color="auto"/>
            </w:tcBorders>
          </w:tcPr>
          <w:p w14:paraId="0CEC9A2A"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6BE3081C" w14:textId="77777777" w:rsidR="006517DA" w:rsidRPr="0087134E" w:rsidRDefault="006517DA" w:rsidP="006517DA">
            <w:pPr>
              <w:pStyle w:val="TAC"/>
              <w:rPr>
                <w:lang w:eastAsia="zh-CN"/>
              </w:rPr>
            </w:pPr>
            <w:r w:rsidRPr="0087134E">
              <w:rPr>
                <w:lang w:eastAsia="zh-CN"/>
              </w:rPr>
              <w:t>-</w:t>
            </w:r>
          </w:p>
        </w:tc>
      </w:tr>
      <w:tr w:rsidR="006517DA" w:rsidRPr="0087134E" w14:paraId="2EA4FEF2" w14:textId="77777777" w:rsidTr="006517DA">
        <w:tc>
          <w:tcPr>
            <w:tcW w:w="534" w:type="dxa"/>
            <w:tcBorders>
              <w:top w:val="single" w:sz="4" w:space="0" w:color="auto"/>
              <w:bottom w:val="single" w:sz="4" w:space="0" w:color="auto"/>
            </w:tcBorders>
          </w:tcPr>
          <w:p w14:paraId="44D36A85" w14:textId="77777777" w:rsidR="006517DA" w:rsidRPr="0087134E" w:rsidRDefault="006517DA" w:rsidP="006517DA">
            <w:pPr>
              <w:pStyle w:val="TAC"/>
              <w:rPr>
                <w:lang w:eastAsia="zh-CN"/>
              </w:rPr>
            </w:pPr>
            <w:r w:rsidRPr="0087134E">
              <w:rPr>
                <w:lang w:eastAsia="zh-CN"/>
              </w:rPr>
              <w:t>40</w:t>
            </w:r>
          </w:p>
        </w:tc>
        <w:tc>
          <w:tcPr>
            <w:tcW w:w="3997" w:type="dxa"/>
            <w:tcBorders>
              <w:top w:val="single" w:sz="4" w:space="0" w:color="auto"/>
              <w:bottom w:val="single" w:sz="4" w:space="0" w:color="auto"/>
            </w:tcBorders>
          </w:tcPr>
          <w:p w14:paraId="7DAA4E59" w14:textId="7943F9EC" w:rsidR="006517DA" w:rsidRPr="0087134E" w:rsidRDefault="006517DA" w:rsidP="006517DA">
            <w:pPr>
              <w:pStyle w:val="TAL"/>
              <w:rPr>
                <w:lang w:eastAsia="zh-CN"/>
              </w:rPr>
            </w:pPr>
            <w:r w:rsidRPr="0087134E">
              <w:rPr>
                <w:lang w:eastAsia="zh-CN"/>
              </w:rPr>
              <w:t>The UE is made aware that the MBS Service ID</w:t>
            </w:r>
            <w:ins w:id="222" w:author="Zhaoya" w:date="2023-08-08T20:28:00Z">
              <w:r w:rsidRPr="006517DA">
                <w:rPr>
                  <w:lang w:eastAsia="zh-CN"/>
                </w:rPr>
                <w:t>‘000002’H</w:t>
              </w:r>
            </w:ins>
            <w:del w:id="223" w:author="Zhaoya" w:date="2023-08-08T20:28:00Z">
              <w:r w:rsidRPr="0087134E" w:rsidDel="006517DA">
                <w:rPr>
                  <w:lang w:eastAsia="zh-CN"/>
                </w:rPr>
                <w:delText>=2</w:delText>
              </w:r>
            </w:del>
            <w:r w:rsidRPr="0087134E">
              <w:rPr>
                <w:lang w:eastAsia="zh-CN"/>
              </w:rPr>
              <w:t xml:space="preserve"> is ongoing (Note 1).</w:t>
            </w:r>
          </w:p>
        </w:tc>
        <w:tc>
          <w:tcPr>
            <w:tcW w:w="681" w:type="dxa"/>
            <w:tcBorders>
              <w:top w:val="single" w:sz="4" w:space="0" w:color="auto"/>
              <w:bottom w:val="single" w:sz="4" w:space="0" w:color="auto"/>
            </w:tcBorders>
          </w:tcPr>
          <w:p w14:paraId="098CAAF7" w14:textId="77777777" w:rsidR="006517DA" w:rsidRPr="0087134E" w:rsidRDefault="006517DA" w:rsidP="006517DA">
            <w:pPr>
              <w:pStyle w:val="TAC"/>
            </w:pPr>
            <w:r w:rsidRPr="0087134E">
              <w:rPr>
                <w:lang w:eastAsia="zh-CN"/>
              </w:rPr>
              <w:t>-</w:t>
            </w:r>
          </w:p>
        </w:tc>
        <w:tc>
          <w:tcPr>
            <w:tcW w:w="2977" w:type="dxa"/>
            <w:tcBorders>
              <w:top w:val="single" w:sz="4" w:space="0" w:color="auto"/>
              <w:bottom w:val="single" w:sz="4" w:space="0" w:color="auto"/>
            </w:tcBorders>
          </w:tcPr>
          <w:p w14:paraId="7487784E" w14:textId="77777777" w:rsidR="006517DA" w:rsidRPr="0087134E" w:rsidRDefault="006517DA" w:rsidP="006517DA">
            <w:pPr>
              <w:pStyle w:val="TAL"/>
              <w:rPr>
                <w:lang w:eastAsia="zh-CN"/>
              </w:rPr>
            </w:pPr>
            <w:r w:rsidRPr="0087134E">
              <w:rPr>
                <w:lang w:eastAsia="zh-CN"/>
              </w:rPr>
              <w:t>-</w:t>
            </w:r>
          </w:p>
        </w:tc>
        <w:tc>
          <w:tcPr>
            <w:tcW w:w="567" w:type="dxa"/>
            <w:tcBorders>
              <w:top w:val="single" w:sz="4" w:space="0" w:color="auto"/>
              <w:bottom w:val="single" w:sz="4" w:space="0" w:color="auto"/>
            </w:tcBorders>
          </w:tcPr>
          <w:p w14:paraId="0C1F397B"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24ECE1F3" w14:textId="77777777" w:rsidR="006517DA" w:rsidRPr="0087134E" w:rsidRDefault="006517DA" w:rsidP="006517DA">
            <w:pPr>
              <w:pStyle w:val="TAC"/>
              <w:rPr>
                <w:lang w:eastAsia="zh-CN"/>
              </w:rPr>
            </w:pPr>
            <w:r w:rsidRPr="0087134E">
              <w:rPr>
                <w:lang w:eastAsia="zh-CN"/>
              </w:rPr>
              <w:t>-</w:t>
            </w:r>
          </w:p>
        </w:tc>
      </w:tr>
      <w:tr w:rsidR="006517DA" w:rsidRPr="0087134E" w14:paraId="750AF018" w14:textId="77777777" w:rsidTr="006517DA">
        <w:tc>
          <w:tcPr>
            <w:tcW w:w="534" w:type="dxa"/>
            <w:tcBorders>
              <w:top w:val="single" w:sz="4" w:space="0" w:color="auto"/>
              <w:bottom w:val="single" w:sz="4" w:space="0" w:color="auto"/>
            </w:tcBorders>
          </w:tcPr>
          <w:p w14:paraId="0AD55153" w14:textId="77777777" w:rsidR="006517DA" w:rsidRPr="0087134E" w:rsidRDefault="006517DA" w:rsidP="006517DA">
            <w:pPr>
              <w:pStyle w:val="TAC"/>
              <w:rPr>
                <w:lang w:eastAsia="zh-CN"/>
              </w:rPr>
            </w:pPr>
            <w:r w:rsidRPr="0087134E">
              <w:rPr>
                <w:lang w:eastAsia="zh-CN"/>
              </w:rPr>
              <w:t>41</w:t>
            </w:r>
          </w:p>
        </w:tc>
        <w:tc>
          <w:tcPr>
            <w:tcW w:w="3997" w:type="dxa"/>
            <w:tcBorders>
              <w:top w:val="single" w:sz="4" w:space="0" w:color="auto"/>
              <w:bottom w:val="single" w:sz="4" w:space="0" w:color="auto"/>
            </w:tcBorders>
          </w:tcPr>
          <w:p w14:paraId="349D949A" w14:textId="77777777" w:rsidR="006517DA" w:rsidRPr="0087134E" w:rsidRDefault="006517DA" w:rsidP="006517DA">
            <w:pPr>
              <w:pStyle w:val="TAL"/>
              <w:rPr>
                <w:lang w:eastAsia="zh-CN"/>
              </w:rPr>
            </w:pPr>
            <w:r w:rsidRPr="0087134E">
              <w:t xml:space="preserve">UE transmits an </w:t>
            </w:r>
            <w:proofErr w:type="spellStart"/>
            <w:r w:rsidRPr="0087134E">
              <w:rPr>
                <w:i/>
                <w:iCs/>
              </w:rPr>
              <w:t>MBSInterestIndication</w:t>
            </w:r>
            <w:proofErr w:type="spellEnd"/>
            <w:r w:rsidRPr="0087134E">
              <w:t xml:space="preserve"> message on NR Cell 1 to update the </w:t>
            </w:r>
            <w:proofErr w:type="spellStart"/>
            <w:r w:rsidRPr="0087134E">
              <w:rPr>
                <w:i/>
              </w:rPr>
              <w:t>mbs-ServiceList</w:t>
            </w:r>
            <w:proofErr w:type="spellEnd"/>
          </w:p>
        </w:tc>
        <w:tc>
          <w:tcPr>
            <w:tcW w:w="681" w:type="dxa"/>
            <w:tcBorders>
              <w:top w:val="single" w:sz="4" w:space="0" w:color="auto"/>
              <w:bottom w:val="single" w:sz="4" w:space="0" w:color="auto"/>
            </w:tcBorders>
          </w:tcPr>
          <w:p w14:paraId="1C5A9B4F"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B04E47D" w14:textId="77777777" w:rsidR="006517DA" w:rsidRPr="0087134E" w:rsidRDefault="006517DA" w:rsidP="006517DA">
            <w:pPr>
              <w:pStyle w:val="TAL"/>
              <w:rPr>
                <w:lang w:eastAsia="zh-CN"/>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65BE717D" w14:textId="77777777" w:rsidR="006517DA" w:rsidRPr="0087134E" w:rsidRDefault="006517DA" w:rsidP="006517DA">
            <w:pPr>
              <w:pStyle w:val="TAC"/>
              <w:rPr>
                <w:lang w:eastAsia="zh-CN"/>
              </w:rPr>
            </w:pPr>
            <w:r w:rsidRPr="0087134E">
              <w:rPr>
                <w:lang w:eastAsia="zh-CN"/>
              </w:rPr>
              <w:t>4</w:t>
            </w:r>
          </w:p>
        </w:tc>
        <w:tc>
          <w:tcPr>
            <w:tcW w:w="850" w:type="dxa"/>
            <w:tcBorders>
              <w:top w:val="single" w:sz="4" w:space="0" w:color="auto"/>
              <w:bottom w:val="single" w:sz="4" w:space="0" w:color="auto"/>
            </w:tcBorders>
          </w:tcPr>
          <w:p w14:paraId="5614BFB2" w14:textId="77777777" w:rsidR="006517DA" w:rsidRPr="0087134E" w:rsidRDefault="006517DA" w:rsidP="006517DA">
            <w:pPr>
              <w:pStyle w:val="TAC"/>
              <w:rPr>
                <w:lang w:eastAsia="zh-CN"/>
              </w:rPr>
            </w:pPr>
            <w:r w:rsidRPr="0087134E">
              <w:rPr>
                <w:lang w:eastAsia="zh-CN"/>
              </w:rPr>
              <w:t>P</w:t>
            </w:r>
          </w:p>
        </w:tc>
      </w:tr>
      <w:tr w:rsidR="006517DA" w:rsidRPr="0087134E" w14:paraId="6E3D86AF" w14:textId="77777777" w:rsidTr="006517DA">
        <w:tc>
          <w:tcPr>
            <w:tcW w:w="9606" w:type="dxa"/>
            <w:gridSpan w:val="6"/>
            <w:tcBorders>
              <w:top w:val="single" w:sz="4" w:space="0" w:color="auto"/>
              <w:bottom w:val="single" w:sz="4" w:space="0" w:color="auto"/>
            </w:tcBorders>
          </w:tcPr>
          <w:p w14:paraId="3FA9C028" w14:textId="77777777" w:rsidR="006517DA" w:rsidRPr="0087134E" w:rsidRDefault="006517DA" w:rsidP="006517DA">
            <w:pPr>
              <w:pStyle w:val="TAC"/>
              <w:jc w:val="left"/>
              <w:rPr>
                <w:lang w:eastAsia="zh-CN"/>
              </w:rPr>
            </w:pPr>
            <w:r w:rsidRPr="0087134E">
              <w:t>Note 1:</w:t>
            </w:r>
            <w:r w:rsidRPr="0087134E">
              <w:tab/>
              <w:t>The request may be performed by MMI or AT command.</w:t>
            </w:r>
          </w:p>
        </w:tc>
      </w:tr>
    </w:tbl>
    <w:p w14:paraId="4964E4B4" w14:textId="77777777" w:rsidR="006517DA" w:rsidRPr="0087134E" w:rsidRDefault="006517DA" w:rsidP="006517DA">
      <w:pPr>
        <w:rPr>
          <w:rFonts w:eastAsia="PMingLiU"/>
          <w:lang w:eastAsia="zh-TW"/>
        </w:rPr>
      </w:pPr>
    </w:p>
    <w:p w14:paraId="3EA6B46B" w14:textId="77777777" w:rsidR="006517DA" w:rsidRPr="0087134E" w:rsidRDefault="006517DA" w:rsidP="006517DA">
      <w:pPr>
        <w:pStyle w:val="H6"/>
      </w:pPr>
      <w:r w:rsidRPr="0087134E">
        <w:lastRenderedPageBreak/>
        <w:t>14.1.2.3.3.3</w:t>
      </w:r>
      <w:r w:rsidRPr="0087134E">
        <w:tab/>
        <w:t>Specific message contents</w:t>
      </w:r>
    </w:p>
    <w:p w14:paraId="1C643D59" w14:textId="1FD15EC7" w:rsidR="006517DA" w:rsidRPr="0087134E" w:rsidRDefault="006517DA" w:rsidP="006517DA">
      <w:pPr>
        <w:pStyle w:val="TH"/>
      </w:pPr>
      <w:r w:rsidRPr="0087134E">
        <w:t xml:space="preserve">Table 14.1.2.3.3.3-1: </w:t>
      </w:r>
      <w:r w:rsidRPr="0087134E">
        <w:rPr>
          <w:i/>
        </w:rPr>
        <w:t xml:space="preserve">SIB1 </w:t>
      </w:r>
      <w:r w:rsidRPr="0087134E">
        <w:t xml:space="preserve">of NR Cell </w:t>
      </w:r>
      <w:r w:rsidRPr="0087134E">
        <w:rPr>
          <w:lang w:eastAsia="zh-CN"/>
        </w:rPr>
        <w:t>1 and NR Cell 2 (preamble and all steps</w:t>
      </w:r>
      <w:ins w:id="224" w:author="Zhaoya" w:date="2023-08-08T20:24:00Z">
        <w:r>
          <w:rPr>
            <w:lang w:eastAsia="zh-CN"/>
          </w:rPr>
          <w:t xml:space="preserve"> for NR Cell 2, </w:t>
        </w:r>
      </w:ins>
      <w:ins w:id="225" w:author="Zhaoya" w:date="2023-08-08T20:25:00Z">
        <w:r>
          <w:rPr>
            <w:lang w:eastAsia="zh-CN"/>
          </w:rPr>
          <w:t>preamble for NR Cell 1</w:t>
        </w:r>
      </w:ins>
      <w:r w:rsidRPr="0087134E">
        <w:rPr>
          <w:lang w:eastAsia="zh-CN"/>
        </w:rPr>
        <w:t xml:space="preserve">, </w:t>
      </w:r>
      <w:r w:rsidRPr="0087134E">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17DA" w:rsidRPr="0087134E" w14:paraId="202CBB71" w14:textId="77777777" w:rsidTr="006517DA">
        <w:trPr>
          <w:gridBefore w:val="1"/>
          <w:wBefore w:w="9" w:type="dxa"/>
        </w:trPr>
        <w:tc>
          <w:tcPr>
            <w:tcW w:w="9738" w:type="dxa"/>
            <w:gridSpan w:val="4"/>
          </w:tcPr>
          <w:p w14:paraId="4C9235F4" w14:textId="77777777" w:rsidR="006517DA" w:rsidRPr="0087134E" w:rsidRDefault="006517DA" w:rsidP="006517DA">
            <w:pPr>
              <w:pStyle w:val="TAL"/>
            </w:pPr>
            <w:r w:rsidRPr="0087134E">
              <w:t>Derivation Path: TS 38.508-1 [4], Table 4.6.3-28</w:t>
            </w:r>
          </w:p>
        </w:tc>
      </w:tr>
      <w:tr w:rsidR="006517DA" w:rsidRPr="0087134E" w14:paraId="56E188BA" w14:textId="77777777" w:rsidTr="006517DA">
        <w:tblPrEx>
          <w:tblCellMar>
            <w:left w:w="108" w:type="dxa"/>
            <w:right w:w="108" w:type="dxa"/>
          </w:tblCellMar>
        </w:tblPrEx>
        <w:tc>
          <w:tcPr>
            <w:tcW w:w="4535" w:type="dxa"/>
            <w:gridSpan w:val="2"/>
          </w:tcPr>
          <w:p w14:paraId="6F1FA3CE" w14:textId="77777777" w:rsidR="006517DA" w:rsidRPr="0087134E" w:rsidRDefault="006517DA" w:rsidP="006517DA">
            <w:pPr>
              <w:pStyle w:val="TAH"/>
            </w:pPr>
            <w:r w:rsidRPr="0087134E">
              <w:t>Information Element</w:t>
            </w:r>
          </w:p>
        </w:tc>
        <w:tc>
          <w:tcPr>
            <w:tcW w:w="2267" w:type="dxa"/>
          </w:tcPr>
          <w:p w14:paraId="2BDC1A29" w14:textId="77777777" w:rsidR="006517DA" w:rsidRPr="0087134E" w:rsidRDefault="006517DA" w:rsidP="006517DA">
            <w:pPr>
              <w:pStyle w:val="TAH"/>
            </w:pPr>
            <w:r w:rsidRPr="0087134E">
              <w:t>Value/remark</w:t>
            </w:r>
          </w:p>
        </w:tc>
        <w:tc>
          <w:tcPr>
            <w:tcW w:w="1700" w:type="dxa"/>
          </w:tcPr>
          <w:p w14:paraId="35E46858" w14:textId="77777777" w:rsidR="006517DA" w:rsidRPr="0087134E" w:rsidRDefault="006517DA" w:rsidP="006517DA">
            <w:pPr>
              <w:pStyle w:val="TAH"/>
            </w:pPr>
            <w:r w:rsidRPr="0087134E">
              <w:t>Comment</w:t>
            </w:r>
          </w:p>
        </w:tc>
        <w:tc>
          <w:tcPr>
            <w:tcW w:w="1245" w:type="dxa"/>
          </w:tcPr>
          <w:p w14:paraId="1683BC75" w14:textId="77777777" w:rsidR="006517DA" w:rsidRPr="0087134E" w:rsidRDefault="006517DA" w:rsidP="006517DA">
            <w:pPr>
              <w:pStyle w:val="TAH"/>
            </w:pPr>
            <w:r w:rsidRPr="0087134E">
              <w:t>Condition</w:t>
            </w:r>
          </w:p>
        </w:tc>
      </w:tr>
      <w:tr w:rsidR="006517DA" w:rsidRPr="0087134E" w14:paraId="679BC970" w14:textId="77777777" w:rsidTr="006517DA">
        <w:tblPrEx>
          <w:tblCellMar>
            <w:left w:w="108" w:type="dxa"/>
            <w:right w:w="108" w:type="dxa"/>
          </w:tblCellMar>
        </w:tblPrEx>
        <w:tc>
          <w:tcPr>
            <w:tcW w:w="4535" w:type="dxa"/>
            <w:gridSpan w:val="2"/>
          </w:tcPr>
          <w:p w14:paraId="25473890" w14:textId="77777777" w:rsidR="006517DA" w:rsidRPr="0087134E" w:rsidRDefault="006517DA" w:rsidP="006517DA">
            <w:pPr>
              <w:pStyle w:val="TAL"/>
            </w:pPr>
            <w:r w:rsidRPr="0087134E">
              <w:t>SIB1 ::= SEQUENCE {</w:t>
            </w:r>
          </w:p>
        </w:tc>
        <w:tc>
          <w:tcPr>
            <w:tcW w:w="2267" w:type="dxa"/>
          </w:tcPr>
          <w:p w14:paraId="3851C2DB" w14:textId="77777777" w:rsidR="006517DA" w:rsidRPr="0087134E" w:rsidRDefault="006517DA" w:rsidP="006517DA">
            <w:pPr>
              <w:pStyle w:val="TAL"/>
            </w:pPr>
          </w:p>
        </w:tc>
        <w:tc>
          <w:tcPr>
            <w:tcW w:w="1700" w:type="dxa"/>
          </w:tcPr>
          <w:p w14:paraId="33AD1D88" w14:textId="77777777" w:rsidR="006517DA" w:rsidRPr="0087134E" w:rsidRDefault="006517DA" w:rsidP="006517DA">
            <w:pPr>
              <w:pStyle w:val="TAL"/>
            </w:pPr>
          </w:p>
        </w:tc>
        <w:tc>
          <w:tcPr>
            <w:tcW w:w="1245" w:type="dxa"/>
          </w:tcPr>
          <w:p w14:paraId="1352B94F" w14:textId="77777777" w:rsidR="006517DA" w:rsidRPr="0087134E" w:rsidRDefault="006517DA" w:rsidP="006517DA">
            <w:pPr>
              <w:pStyle w:val="TAL"/>
            </w:pPr>
          </w:p>
        </w:tc>
      </w:tr>
      <w:tr w:rsidR="006517DA" w:rsidRPr="0087134E" w14:paraId="4540CBD9" w14:textId="77777777" w:rsidTr="006517DA">
        <w:tblPrEx>
          <w:tblCellMar>
            <w:left w:w="108" w:type="dxa"/>
            <w:right w:w="108" w:type="dxa"/>
          </w:tblCellMar>
        </w:tblPrEx>
        <w:tc>
          <w:tcPr>
            <w:tcW w:w="4535" w:type="dxa"/>
            <w:gridSpan w:val="2"/>
          </w:tcPr>
          <w:p w14:paraId="5E8BC14D" w14:textId="77777777" w:rsidR="006517DA" w:rsidRPr="0087134E" w:rsidRDefault="006517DA" w:rsidP="006517DA">
            <w:pPr>
              <w:pStyle w:val="TAL"/>
            </w:pPr>
            <w:r w:rsidRPr="0087134E">
              <w:t xml:space="preserve">  </w:t>
            </w:r>
            <w:proofErr w:type="spellStart"/>
            <w:r w:rsidRPr="0087134E">
              <w:t>servingCellConfigCommon</w:t>
            </w:r>
            <w:proofErr w:type="spellEnd"/>
          </w:p>
        </w:tc>
        <w:tc>
          <w:tcPr>
            <w:tcW w:w="2267" w:type="dxa"/>
          </w:tcPr>
          <w:p w14:paraId="32838B3A" w14:textId="77777777" w:rsidR="006517DA" w:rsidRPr="0087134E" w:rsidRDefault="006517DA" w:rsidP="006517DA">
            <w:pPr>
              <w:pStyle w:val="TAL"/>
            </w:pPr>
            <w:proofErr w:type="spellStart"/>
            <w:r w:rsidRPr="0087134E">
              <w:t>ServingCellConfigCommonSIB</w:t>
            </w:r>
            <w:proofErr w:type="spellEnd"/>
          </w:p>
        </w:tc>
        <w:tc>
          <w:tcPr>
            <w:tcW w:w="1700" w:type="dxa"/>
          </w:tcPr>
          <w:p w14:paraId="7B810B41" w14:textId="77777777" w:rsidR="006517DA" w:rsidRPr="0087134E" w:rsidRDefault="006517DA" w:rsidP="006517DA">
            <w:pPr>
              <w:pStyle w:val="TAL"/>
            </w:pPr>
            <w:r w:rsidRPr="0087134E">
              <w:t>Table 14.1.2.3.3.3-2</w:t>
            </w:r>
          </w:p>
        </w:tc>
        <w:tc>
          <w:tcPr>
            <w:tcW w:w="1245" w:type="dxa"/>
          </w:tcPr>
          <w:p w14:paraId="2099BEFE" w14:textId="77777777" w:rsidR="006517DA" w:rsidRPr="0087134E" w:rsidRDefault="006517DA" w:rsidP="006517DA">
            <w:pPr>
              <w:pStyle w:val="TAL"/>
            </w:pPr>
          </w:p>
        </w:tc>
      </w:tr>
      <w:tr w:rsidR="006517DA" w:rsidRPr="0087134E" w14:paraId="5A2F0D35" w14:textId="77777777" w:rsidTr="006517DA">
        <w:tblPrEx>
          <w:tblCellMar>
            <w:left w:w="108" w:type="dxa"/>
            <w:right w:w="108" w:type="dxa"/>
          </w:tblCellMar>
        </w:tblPrEx>
        <w:tc>
          <w:tcPr>
            <w:tcW w:w="4535" w:type="dxa"/>
            <w:gridSpan w:val="2"/>
          </w:tcPr>
          <w:p w14:paraId="61D918CD" w14:textId="77777777" w:rsidR="006517DA" w:rsidRPr="0087134E" w:rsidRDefault="006517DA" w:rsidP="006517DA">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60994990" w14:textId="77777777" w:rsidR="006517DA" w:rsidRPr="0087134E" w:rsidRDefault="006517DA" w:rsidP="006517DA">
            <w:pPr>
              <w:pStyle w:val="TAL"/>
            </w:pPr>
          </w:p>
        </w:tc>
        <w:tc>
          <w:tcPr>
            <w:tcW w:w="1700" w:type="dxa"/>
          </w:tcPr>
          <w:p w14:paraId="73A7F206" w14:textId="77777777" w:rsidR="006517DA" w:rsidRPr="0087134E" w:rsidRDefault="006517DA" w:rsidP="006517DA">
            <w:pPr>
              <w:pStyle w:val="TAL"/>
            </w:pPr>
          </w:p>
        </w:tc>
        <w:tc>
          <w:tcPr>
            <w:tcW w:w="1245" w:type="dxa"/>
          </w:tcPr>
          <w:p w14:paraId="0CFCD2C8" w14:textId="77777777" w:rsidR="006517DA" w:rsidRPr="0087134E" w:rsidRDefault="006517DA" w:rsidP="006517DA">
            <w:pPr>
              <w:pStyle w:val="TAL"/>
            </w:pPr>
          </w:p>
        </w:tc>
      </w:tr>
      <w:tr w:rsidR="006517DA" w:rsidRPr="0087134E" w14:paraId="5FBB49AA" w14:textId="77777777" w:rsidTr="006517DA">
        <w:tblPrEx>
          <w:tblCellMar>
            <w:left w:w="108" w:type="dxa"/>
            <w:right w:w="108" w:type="dxa"/>
          </w:tblCellMar>
        </w:tblPrEx>
        <w:tc>
          <w:tcPr>
            <w:tcW w:w="4535" w:type="dxa"/>
            <w:gridSpan w:val="2"/>
          </w:tcPr>
          <w:p w14:paraId="5A1AA031" w14:textId="77777777" w:rsidR="006517DA" w:rsidRPr="0087134E" w:rsidRDefault="006517DA" w:rsidP="006517DA">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4A804DE5" w14:textId="77777777" w:rsidR="006517DA" w:rsidRPr="0087134E" w:rsidRDefault="006517DA" w:rsidP="006517DA">
            <w:pPr>
              <w:pStyle w:val="TAL"/>
            </w:pPr>
          </w:p>
        </w:tc>
        <w:tc>
          <w:tcPr>
            <w:tcW w:w="1700" w:type="dxa"/>
          </w:tcPr>
          <w:p w14:paraId="373918B8" w14:textId="77777777" w:rsidR="006517DA" w:rsidRPr="0087134E" w:rsidRDefault="006517DA" w:rsidP="006517DA">
            <w:pPr>
              <w:pStyle w:val="TAL"/>
            </w:pPr>
          </w:p>
        </w:tc>
        <w:tc>
          <w:tcPr>
            <w:tcW w:w="1245" w:type="dxa"/>
          </w:tcPr>
          <w:p w14:paraId="24760C1C" w14:textId="77777777" w:rsidR="006517DA" w:rsidRPr="0087134E" w:rsidRDefault="006517DA" w:rsidP="006517DA">
            <w:pPr>
              <w:pStyle w:val="TAL"/>
            </w:pPr>
          </w:p>
        </w:tc>
      </w:tr>
      <w:tr w:rsidR="006517DA" w:rsidRPr="0087134E" w14:paraId="097F9AAD" w14:textId="77777777" w:rsidTr="006517DA">
        <w:tblPrEx>
          <w:tblCellMar>
            <w:left w:w="108" w:type="dxa"/>
            <w:right w:w="108" w:type="dxa"/>
          </w:tblCellMar>
        </w:tblPrEx>
        <w:tc>
          <w:tcPr>
            <w:tcW w:w="4535" w:type="dxa"/>
            <w:gridSpan w:val="2"/>
          </w:tcPr>
          <w:p w14:paraId="2F05E124"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p>
        </w:tc>
        <w:tc>
          <w:tcPr>
            <w:tcW w:w="2267" w:type="dxa"/>
          </w:tcPr>
          <w:p w14:paraId="0F9AE884" w14:textId="77777777" w:rsidR="006517DA" w:rsidRPr="0087134E" w:rsidRDefault="006517DA" w:rsidP="006517DA">
            <w:pPr>
              <w:pStyle w:val="TAL"/>
            </w:pPr>
          </w:p>
        </w:tc>
        <w:tc>
          <w:tcPr>
            <w:tcW w:w="1700" w:type="dxa"/>
          </w:tcPr>
          <w:p w14:paraId="44D6B98A" w14:textId="77777777" w:rsidR="006517DA" w:rsidRPr="0087134E" w:rsidRDefault="006517DA" w:rsidP="006517DA">
            <w:pPr>
              <w:pStyle w:val="TAL"/>
            </w:pPr>
          </w:p>
        </w:tc>
        <w:tc>
          <w:tcPr>
            <w:tcW w:w="1245" w:type="dxa"/>
          </w:tcPr>
          <w:p w14:paraId="7C98B5B3" w14:textId="77777777" w:rsidR="006517DA" w:rsidRPr="0087134E" w:rsidRDefault="006517DA" w:rsidP="006517DA">
            <w:pPr>
              <w:pStyle w:val="TAL"/>
            </w:pPr>
          </w:p>
        </w:tc>
      </w:tr>
      <w:tr w:rsidR="006517DA" w:rsidRPr="0087134E" w14:paraId="6D68D4F2" w14:textId="77777777" w:rsidTr="006517DA">
        <w:tblPrEx>
          <w:tblCellMar>
            <w:left w:w="108" w:type="dxa"/>
            <w:right w:w="108" w:type="dxa"/>
          </w:tblCellMar>
        </w:tblPrEx>
        <w:tc>
          <w:tcPr>
            <w:tcW w:w="4535" w:type="dxa"/>
            <w:gridSpan w:val="2"/>
          </w:tcPr>
          <w:p w14:paraId="7F5DA20E" w14:textId="358A4AC9" w:rsidR="006517DA" w:rsidRPr="00CA44BD" w:rsidRDefault="006517DA" w:rsidP="006517DA">
            <w:pPr>
              <w:pStyle w:val="TAL"/>
              <w:rPr>
                <w:highlight w:val="yellow"/>
              </w:rPr>
            </w:pPr>
            <w:r w:rsidRPr="00CA44BD">
              <w:rPr>
                <w:highlight w:val="yellow"/>
              </w:rPr>
              <w:t xml:space="preserve">  </w:t>
            </w:r>
            <w:r w:rsidRPr="00CA44BD">
              <w:rPr>
                <w:highlight w:val="yellow"/>
                <w:lang w:eastAsia="zh-CN"/>
              </w:rPr>
              <w:t xml:space="preserve">  </w:t>
            </w:r>
            <w:r w:rsidRPr="00CA44BD">
              <w:rPr>
                <w:highlight w:val="yellow"/>
              </w:rPr>
              <w:t xml:space="preserve">    si-SchedulingInfo-v1700 </w:t>
            </w:r>
            <w:r w:rsidRPr="00CA44BD">
              <w:rPr>
                <w:color w:val="000000"/>
                <w:highlight w:val="yellow"/>
              </w:rPr>
              <w:t xml:space="preserve">SEQUENCE </w:t>
            </w:r>
            <w:del w:id="226" w:author="Zhaoya" w:date="2023-08-23T14:02:00Z">
              <w:r w:rsidRPr="00CA44BD" w:rsidDel="00CA44BD">
                <w:rPr>
                  <w:color w:val="000000"/>
                  <w:highlight w:val="yellow"/>
                </w:rPr>
                <w:delText>(SIZE (1..maxSI-Message)) OF SchedulingInfo2-r17 {</w:delText>
              </w:r>
            </w:del>
            <w:ins w:id="227" w:author="Zhaoya" w:date="2023-08-23T14:02:00Z">
              <w:r w:rsidR="00CA44BD" w:rsidRPr="00CA44BD">
                <w:rPr>
                  <w:color w:val="000000"/>
                  <w:highlight w:val="yellow"/>
                </w:rPr>
                <w:t>{</w:t>
              </w:r>
            </w:ins>
          </w:p>
        </w:tc>
        <w:tc>
          <w:tcPr>
            <w:tcW w:w="2267" w:type="dxa"/>
          </w:tcPr>
          <w:p w14:paraId="461EF0AA" w14:textId="02BEA469" w:rsidR="006517DA" w:rsidRPr="00CA44BD" w:rsidRDefault="006517DA" w:rsidP="006517DA">
            <w:pPr>
              <w:pStyle w:val="TAL"/>
              <w:rPr>
                <w:highlight w:val="yellow"/>
                <w:lang w:eastAsia="zh-CN"/>
              </w:rPr>
            </w:pPr>
            <w:del w:id="228" w:author="Zhaoya" w:date="2023-08-23T14:02:00Z">
              <w:r w:rsidRPr="00CA44BD" w:rsidDel="00CA44BD">
                <w:rPr>
                  <w:highlight w:val="yellow"/>
                  <w:lang w:eastAsia="zh-CN"/>
                </w:rPr>
                <w:delText xml:space="preserve">2 </w:delText>
              </w:r>
            </w:del>
            <w:ins w:id="229" w:author="Zhaoya" w:date="2023-08-23T14:02:00Z">
              <w:r w:rsidR="00CA44BD" w:rsidRPr="00CA44BD">
                <w:rPr>
                  <w:highlight w:val="yellow"/>
                  <w:lang w:eastAsia="zh-CN"/>
                </w:rPr>
                <w:t>1</w:t>
              </w:r>
              <w:r w:rsidR="00CA44BD" w:rsidRPr="00CA44BD">
                <w:rPr>
                  <w:highlight w:val="yellow"/>
                  <w:lang w:eastAsia="zh-CN"/>
                </w:rPr>
                <w:t xml:space="preserve"> </w:t>
              </w:r>
            </w:ins>
            <w:r w:rsidRPr="00CA44BD">
              <w:rPr>
                <w:highlight w:val="yellow"/>
                <w:lang w:eastAsia="zh-CN"/>
              </w:rPr>
              <w:t>entr</w:t>
            </w:r>
            <w:ins w:id="230" w:author="Zhaoya" w:date="2023-08-23T14:02:00Z">
              <w:r w:rsidR="00CA44BD" w:rsidRPr="00CA44BD">
                <w:rPr>
                  <w:highlight w:val="yellow"/>
                  <w:lang w:eastAsia="zh-CN"/>
                </w:rPr>
                <w:t>y</w:t>
              </w:r>
            </w:ins>
            <w:del w:id="231" w:author="Zhaoya" w:date="2023-08-23T14:02:00Z">
              <w:r w:rsidRPr="00CA44BD" w:rsidDel="00CA44BD">
                <w:rPr>
                  <w:highlight w:val="yellow"/>
                  <w:lang w:eastAsia="zh-CN"/>
                </w:rPr>
                <w:delText>ies</w:delText>
              </w:r>
            </w:del>
          </w:p>
        </w:tc>
        <w:tc>
          <w:tcPr>
            <w:tcW w:w="1700" w:type="dxa"/>
          </w:tcPr>
          <w:p w14:paraId="2C039415" w14:textId="77777777" w:rsidR="006517DA" w:rsidRPr="0087134E" w:rsidRDefault="006517DA" w:rsidP="006517DA">
            <w:pPr>
              <w:pStyle w:val="TAL"/>
            </w:pPr>
          </w:p>
        </w:tc>
        <w:tc>
          <w:tcPr>
            <w:tcW w:w="1245" w:type="dxa"/>
          </w:tcPr>
          <w:p w14:paraId="2054B9CE" w14:textId="77777777" w:rsidR="006517DA" w:rsidRPr="0087134E" w:rsidRDefault="006517DA" w:rsidP="006517DA">
            <w:pPr>
              <w:pStyle w:val="TAL"/>
            </w:pPr>
          </w:p>
        </w:tc>
      </w:tr>
      <w:tr w:rsidR="00CA44BD" w:rsidRPr="0087134E" w14:paraId="505A3E76" w14:textId="77777777" w:rsidTr="006517DA">
        <w:tblPrEx>
          <w:tblCellMar>
            <w:left w:w="108" w:type="dxa"/>
            <w:right w:w="108" w:type="dxa"/>
          </w:tblCellMar>
        </w:tblPrEx>
        <w:trPr>
          <w:ins w:id="232" w:author="Zhaoya" w:date="2023-08-23T14:01:00Z"/>
        </w:trPr>
        <w:tc>
          <w:tcPr>
            <w:tcW w:w="4535" w:type="dxa"/>
            <w:gridSpan w:val="2"/>
          </w:tcPr>
          <w:p w14:paraId="1452FFBD" w14:textId="053E7221" w:rsidR="00CA44BD" w:rsidRPr="0087134E" w:rsidRDefault="00CA44BD" w:rsidP="00CA44BD">
            <w:pPr>
              <w:pStyle w:val="TAL"/>
              <w:rPr>
                <w:ins w:id="233" w:author="Zhaoya" w:date="2023-08-23T14:01:00Z"/>
              </w:rPr>
            </w:pPr>
            <w:ins w:id="234" w:author="Zhaoya" w:date="2023-08-23T14:02:00Z">
              <w:r w:rsidRPr="00504D8C">
                <w:rPr>
                  <w:highlight w:val="yellow"/>
                </w:rPr>
                <w:t xml:space="preserve">  </w:t>
              </w:r>
              <w:r w:rsidRPr="00504D8C">
                <w:rPr>
                  <w:highlight w:val="yellow"/>
                  <w:lang w:eastAsia="zh-CN"/>
                </w:rPr>
                <w:t xml:space="preserve">  </w:t>
              </w:r>
              <w:r w:rsidRPr="00504D8C">
                <w:rPr>
                  <w:highlight w:val="yellow"/>
                </w:rPr>
                <w:t xml:space="preserve">      schedulingInfoList2-r17 </w:t>
              </w:r>
              <w:r w:rsidRPr="00504D8C">
                <w:rPr>
                  <w:color w:val="993366"/>
                  <w:highlight w:val="yellow"/>
                </w:rPr>
                <w:t>SEQUENCE</w:t>
              </w:r>
              <w:r w:rsidRPr="00504D8C">
                <w:rPr>
                  <w:highlight w:val="yellow"/>
                </w:rPr>
                <w:t xml:space="preserve"> (</w:t>
              </w:r>
              <w:r w:rsidRPr="00504D8C">
                <w:rPr>
                  <w:color w:val="993366"/>
                  <w:highlight w:val="yellow"/>
                </w:rPr>
                <w:t>SIZE</w:t>
              </w:r>
              <w:r w:rsidRPr="00504D8C">
                <w:rPr>
                  <w:highlight w:val="yellow"/>
                </w:rPr>
                <w:t xml:space="preserve"> (1..maxSI-Message))</w:t>
              </w:r>
              <w:r w:rsidRPr="00504D8C">
                <w:rPr>
                  <w:color w:val="993366"/>
                  <w:highlight w:val="yellow"/>
                </w:rPr>
                <w:t xml:space="preserve"> OF</w:t>
              </w:r>
              <w:r w:rsidRPr="00504D8C">
                <w:rPr>
                  <w:highlight w:val="yellow"/>
                </w:rPr>
                <w:t xml:space="preserve"> SchedulingInfo2-r17 {</w:t>
              </w:r>
            </w:ins>
          </w:p>
        </w:tc>
        <w:tc>
          <w:tcPr>
            <w:tcW w:w="2267" w:type="dxa"/>
          </w:tcPr>
          <w:p w14:paraId="4F29AE01" w14:textId="77777777" w:rsidR="00CA44BD" w:rsidRPr="0087134E" w:rsidRDefault="00CA44BD" w:rsidP="00CA44BD">
            <w:pPr>
              <w:pStyle w:val="TAL"/>
              <w:rPr>
                <w:ins w:id="235" w:author="Zhaoya" w:date="2023-08-23T14:01:00Z"/>
                <w:lang w:eastAsia="zh-CN"/>
              </w:rPr>
            </w:pPr>
          </w:p>
        </w:tc>
        <w:tc>
          <w:tcPr>
            <w:tcW w:w="1700" w:type="dxa"/>
          </w:tcPr>
          <w:p w14:paraId="0D054CFC" w14:textId="77777777" w:rsidR="00CA44BD" w:rsidRPr="0087134E" w:rsidRDefault="00CA44BD" w:rsidP="00CA44BD">
            <w:pPr>
              <w:pStyle w:val="TAL"/>
              <w:rPr>
                <w:ins w:id="236" w:author="Zhaoya" w:date="2023-08-23T14:01:00Z"/>
              </w:rPr>
            </w:pPr>
          </w:p>
        </w:tc>
        <w:tc>
          <w:tcPr>
            <w:tcW w:w="1245" w:type="dxa"/>
          </w:tcPr>
          <w:p w14:paraId="1F671340" w14:textId="77777777" w:rsidR="00CA44BD" w:rsidRPr="0087134E" w:rsidRDefault="00CA44BD" w:rsidP="00CA44BD">
            <w:pPr>
              <w:pStyle w:val="TAL"/>
              <w:rPr>
                <w:ins w:id="237" w:author="Zhaoya" w:date="2023-08-23T14:01:00Z"/>
              </w:rPr>
            </w:pPr>
          </w:p>
        </w:tc>
      </w:tr>
      <w:tr w:rsidR="00CA44BD" w:rsidRPr="0087134E" w14:paraId="5ACECB0A" w14:textId="77777777" w:rsidTr="006517DA">
        <w:tblPrEx>
          <w:tblCellMar>
            <w:left w:w="108" w:type="dxa"/>
            <w:right w:w="108" w:type="dxa"/>
          </w:tblCellMar>
        </w:tblPrEx>
        <w:tc>
          <w:tcPr>
            <w:tcW w:w="4535" w:type="dxa"/>
            <w:gridSpan w:val="2"/>
          </w:tcPr>
          <w:p w14:paraId="69BE4232" w14:textId="711D0C44" w:rsidR="00CA44BD" w:rsidRPr="0087134E" w:rsidRDefault="00CA44BD" w:rsidP="00CA44BD">
            <w:pPr>
              <w:pStyle w:val="TAL"/>
            </w:pPr>
            <w:r w:rsidRPr="0087134E">
              <w:t xml:space="preserve">  </w:t>
            </w:r>
            <w:r w:rsidRPr="0087134E">
              <w:rPr>
                <w:lang w:eastAsia="zh-CN"/>
              </w:rPr>
              <w:t xml:space="preserve">  </w:t>
            </w:r>
            <w:r w:rsidRPr="0087134E">
              <w:t xml:space="preserve"> </w:t>
            </w:r>
            <w:ins w:id="238" w:author="Zhaoya" w:date="2023-08-23T14:03:00Z">
              <w:r w:rsidRPr="0087134E">
                <w:t xml:space="preserve">  </w:t>
              </w:r>
            </w:ins>
            <w:r w:rsidRPr="0087134E">
              <w:t xml:space="preserve">     SchedulingInfo2-r17 [1] SEQUENCE {</w:t>
            </w:r>
          </w:p>
        </w:tc>
        <w:tc>
          <w:tcPr>
            <w:tcW w:w="2267" w:type="dxa"/>
          </w:tcPr>
          <w:p w14:paraId="42FE62CA" w14:textId="77777777" w:rsidR="00CA44BD" w:rsidRPr="0087134E" w:rsidRDefault="00CA44BD" w:rsidP="00CA44BD">
            <w:pPr>
              <w:pStyle w:val="TAL"/>
            </w:pPr>
          </w:p>
        </w:tc>
        <w:tc>
          <w:tcPr>
            <w:tcW w:w="1700" w:type="dxa"/>
          </w:tcPr>
          <w:p w14:paraId="3420A511" w14:textId="77777777" w:rsidR="00CA44BD" w:rsidRPr="0087134E" w:rsidRDefault="00CA44BD" w:rsidP="00CA44BD">
            <w:pPr>
              <w:pStyle w:val="TAL"/>
              <w:rPr>
                <w:lang w:eastAsia="zh-CN"/>
              </w:rPr>
            </w:pPr>
            <w:r w:rsidRPr="0087134E">
              <w:rPr>
                <w:lang w:eastAsia="zh-CN"/>
              </w:rPr>
              <w:t>entry 1</w:t>
            </w:r>
          </w:p>
        </w:tc>
        <w:tc>
          <w:tcPr>
            <w:tcW w:w="1245" w:type="dxa"/>
          </w:tcPr>
          <w:p w14:paraId="6369542A" w14:textId="77777777" w:rsidR="00CA44BD" w:rsidRPr="0087134E" w:rsidRDefault="00CA44BD" w:rsidP="00CA44BD">
            <w:pPr>
              <w:pStyle w:val="TAL"/>
            </w:pPr>
          </w:p>
        </w:tc>
      </w:tr>
      <w:tr w:rsidR="00CA44BD" w:rsidRPr="0087134E" w14:paraId="17D221B7" w14:textId="77777777" w:rsidTr="006517DA">
        <w:tblPrEx>
          <w:tblCellMar>
            <w:left w:w="108" w:type="dxa"/>
            <w:right w:w="108" w:type="dxa"/>
          </w:tblCellMar>
        </w:tblPrEx>
        <w:tc>
          <w:tcPr>
            <w:tcW w:w="4535" w:type="dxa"/>
            <w:gridSpan w:val="2"/>
          </w:tcPr>
          <w:p w14:paraId="4A501B2B" w14:textId="026C930E" w:rsidR="00CA44BD" w:rsidRPr="0087134E" w:rsidRDefault="00CA44BD" w:rsidP="00CA44BD">
            <w:pPr>
              <w:pStyle w:val="TAL"/>
            </w:pPr>
            <w:r w:rsidRPr="0087134E">
              <w:t xml:space="preserve">  </w:t>
            </w:r>
            <w:r w:rsidRPr="0087134E">
              <w:rPr>
                <w:lang w:eastAsia="zh-CN"/>
              </w:rPr>
              <w:t xml:space="preserve">  </w:t>
            </w:r>
            <w:r w:rsidRPr="0087134E">
              <w:t xml:space="preserve">  </w:t>
            </w:r>
            <w:ins w:id="239" w:author="Zhaoya" w:date="2023-08-23T14:03:00Z">
              <w:r w:rsidRPr="0087134E">
                <w:t xml:space="preserve">  </w:t>
              </w:r>
            </w:ins>
            <w:r w:rsidRPr="0087134E">
              <w:t xml:space="preserve">      si-BroadcastStatus-r17</w:t>
            </w:r>
          </w:p>
        </w:tc>
        <w:tc>
          <w:tcPr>
            <w:tcW w:w="2267" w:type="dxa"/>
          </w:tcPr>
          <w:p w14:paraId="7E2F26F8" w14:textId="77777777" w:rsidR="00CA44BD" w:rsidRPr="0087134E" w:rsidRDefault="00CA44BD" w:rsidP="00CA44BD">
            <w:pPr>
              <w:pStyle w:val="TAL"/>
            </w:pPr>
            <w:r w:rsidRPr="0087134E">
              <w:t>broadcasting</w:t>
            </w:r>
          </w:p>
        </w:tc>
        <w:tc>
          <w:tcPr>
            <w:tcW w:w="1700" w:type="dxa"/>
          </w:tcPr>
          <w:p w14:paraId="71F6FCF0" w14:textId="77777777" w:rsidR="00CA44BD" w:rsidRPr="0087134E" w:rsidRDefault="00CA44BD" w:rsidP="00CA44BD">
            <w:pPr>
              <w:pStyle w:val="TAL"/>
            </w:pPr>
          </w:p>
        </w:tc>
        <w:tc>
          <w:tcPr>
            <w:tcW w:w="1245" w:type="dxa"/>
          </w:tcPr>
          <w:p w14:paraId="2B528557" w14:textId="77777777" w:rsidR="00CA44BD" w:rsidRPr="0087134E" w:rsidRDefault="00CA44BD" w:rsidP="00CA44BD">
            <w:pPr>
              <w:pStyle w:val="TAL"/>
            </w:pPr>
          </w:p>
        </w:tc>
      </w:tr>
      <w:tr w:rsidR="00CA44BD" w:rsidRPr="0087134E" w14:paraId="1B5F4DD4" w14:textId="77777777" w:rsidTr="006517DA">
        <w:tblPrEx>
          <w:tblCellMar>
            <w:left w:w="108" w:type="dxa"/>
            <w:right w:w="108" w:type="dxa"/>
          </w:tblCellMar>
        </w:tblPrEx>
        <w:tc>
          <w:tcPr>
            <w:tcW w:w="4535" w:type="dxa"/>
            <w:gridSpan w:val="2"/>
          </w:tcPr>
          <w:p w14:paraId="73642B6A" w14:textId="1A52276D" w:rsidR="00CA44BD" w:rsidRPr="0087134E" w:rsidRDefault="00CA44BD" w:rsidP="00CA44BD">
            <w:pPr>
              <w:pStyle w:val="TAL"/>
            </w:pPr>
            <w:ins w:id="240" w:author="Zhaoya" w:date="2023-08-23T14:03:00Z">
              <w:r w:rsidRPr="0087134E">
                <w:t xml:space="preserve">  </w:t>
              </w:r>
            </w:ins>
            <w:r w:rsidRPr="0087134E">
              <w:t xml:space="preserve">  </w:t>
            </w:r>
            <w:r w:rsidRPr="0087134E">
              <w:rPr>
                <w:lang w:eastAsia="zh-CN"/>
              </w:rPr>
              <w:t xml:space="preserve">  </w:t>
            </w:r>
            <w:r w:rsidRPr="0087134E">
              <w:t xml:space="preserve">        si-WindowPosition-r17</w:t>
            </w:r>
          </w:p>
        </w:tc>
        <w:tc>
          <w:tcPr>
            <w:tcW w:w="2267" w:type="dxa"/>
          </w:tcPr>
          <w:p w14:paraId="64E27BB7" w14:textId="77777777" w:rsidR="00CA44BD" w:rsidRPr="0087134E" w:rsidRDefault="00CA44BD" w:rsidP="00CA44BD">
            <w:pPr>
              <w:pStyle w:val="TAL"/>
              <w:rPr>
                <w:lang w:eastAsia="zh-CN"/>
              </w:rPr>
            </w:pPr>
            <w:r w:rsidRPr="0087134E">
              <w:rPr>
                <w:lang w:eastAsia="zh-CN"/>
              </w:rPr>
              <w:t>2</w:t>
            </w:r>
          </w:p>
        </w:tc>
        <w:tc>
          <w:tcPr>
            <w:tcW w:w="1700" w:type="dxa"/>
          </w:tcPr>
          <w:p w14:paraId="5FB0FF35" w14:textId="77777777" w:rsidR="00CA44BD" w:rsidRPr="0087134E" w:rsidRDefault="00CA44BD" w:rsidP="00CA44BD">
            <w:pPr>
              <w:pStyle w:val="TAL"/>
              <w:rPr>
                <w:highlight w:val="green"/>
                <w:lang w:eastAsia="zh-CN"/>
              </w:rPr>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p>
        </w:tc>
        <w:tc>
          <w:tcPr>
            <w:tcW w:w="1245" w:type="dxa"/>
          </w:tcPr>
          <w:p w14:paraId="243B8B64" w14:textId="77777777" w:rsidR="00CA44BD" w:rsidRPr="0087134E" w:rsidRDefault="00CA44BD" w:rsidP="00CA44BD">
            <w:pPr>
              <w:pStyle w:val="TAL"/>
              <w:rPr>
                <w:highlight w:val="green"/>
              </w:rPr>
            </w:pPr>
          </w:p>
        </w:tc>
      </w:tr>
      <w:tr w:rsidR="00CA44BD" w:rsidRPr="0087134E" w14:paraId="4E3DC4FB" w14:textId="77777777" w:rsidTr="006517DA">
        <w:tblPrEx>
          <w:tblCellMar>
            <w:left w:w="108" w:type="dxa"/>
            <w:right w:w="108" w:type="dxa"/>
          </w:tblCellMar>
        </w:tblPrEx>
        <w:tc>
          <w:tcPr>
            <w:tcW w:w="4535" w:type="dxa"/>
            <w:gridSpan w:val="2"/>
          </w:tcPr>
          <w:p w14:paraId="323970F8" w14:textId="5CBF41F0" w:rsidR="00CA44BD" w:rsidRPr="0087134E" w:rsidRDefault="00CA44BD" w:rsidP="00CA44BD">
            <w:pPr>
              <w:pStyle w:val="TAL"/>
            </w:pPr>
            <w:ins w:id="241" w:author="Zhaoya" w:date="2023-08-23T14:04:00Z">
              <w:r w:rsidRPr="0087134E">
                <w:t xml:space="preserve">  </w:t>
              </w:r>
            </w:ins>
            <w:r w:rsidRPr="0087134E">
              <w:t xml:space="preserve">  </w:t>
            </w:r>
            <w:r w:rsidRPr="0087134E">
              <w:rPr>
                <w:lang w:eastAsia="zh-CN"/>
              </w:rPr>
              <w:t xml:space="preserve">  </w:t>
            </w:r>
            <w:r w:rsidRPr="0087134E">
              <w:t xml:space="preserve">        si-Periodicity-r17</w:t>
            </w:r>
          </w:p>
        </w:tc>
        <w:tc>
          <w:tcPr>
            <w:tcW w:w="2267" w:type="dxa"/>
          </w:tcPr>
          <w:p w14:paraId="60AFA159" w14:textId="77777777" w:rsidR="00CA44BD" w:rsidRPr="0087134E" w:rsidRDefault="00CA44BD" w:rsidP="00CA44BD">
            <w:pPr>
              <w:pStyle w:val="TAL"/>
              <w:rPr>
                <w:lang w:eastAsia="zh-CN"/>
              </w:rPr>
            </w:pPr>
            <w:r w:rsidRPr="0087134E">
              <w:rPr>
                <w:lang w:eastAsia="zh-CN"/>
              </w:rPr>
              <w:t>64</w:t>
            </w:r>
          </w:p>
        </w:tc>
        <w:tc>
          <w:tcPr>
            <w:tcW w:w="1700" w:type="dxa"/>
          </w:tcPr>
          <w:p w14:paraId="4CCDC992" w14:textId="77777777" w:rsidR="00CA44BD" w:rsidRPr="0087134E" w:rsidRDefault="00CA44BD" w:rsidP="00CA44BD">
            <w:pPr>
              <w:pStyle w:val="TAL"/>
            </w:pPr>
          </w:p>
        </w:tc>
        <w:tc>
          <w:tcPr>
            <w:tcW w:w="1245" w:type="dxa"/>
          </w:tcPr>
          <w:p w14:paraId="0DBAB1A5" w14:textId="77777777" w:rsidR="00CA44BD" w:rsidRPr="0087134E" w:rsidRDefault="00CA44BD" w:rsidP="00CA44BD">
            <w:pPr>
              <w:pStyle w:val="TAL"/>
            </w:pPr>
          </w:p>
        </w:tc>
      </w:tr>
      <w:tr w:rsidR="00CA44BD" w:rsidRPr="0087134E" w14:paraId="6174F7DF" w14:textId="77777777" w:rsidTr="006517DA">
        <w:tblPrEx>
          <w:tblCellMar>
            <w:left w:w="108" w:type="dxa"/>
            <w:right w:w="108" w:type="dxa"/>
          </w:tblCellMar>
        </w:tblPrEx>
        <w:tc>
          <w:tcPr>
            <w:tcW w:w="4535" w:type="dxa"/>
            <w:gridSpan w:val="2"/>
          </w:tcPr>
          <w:p w14:paraId="32BABA4F" w14:textId="30516DA7" w:rsidR="00CA44BD" w:rsidRPr="0087134E" w:rsidRDefault="00CA44BD" w:rsidP="00CA44BD">
            <w:pPr>
              <w:pStyle w:val="TAL"/>
              <w:rPr>
                <w:color w:val="000000"/>
              </w:rPr>
            </w:pPr>
            <w:r w:rsidRPr="0087134E">
              <w:rPr>
                <w:color w:val="000000"/>
              </w:rPr>
              <w:t xml:space="preserve"> </w:t>
            </w:r>
            <w:ins w:id="242" w:author="Zhaoya" w:date="2023-08-23T14:04:00Z">
              <w:r w:rsidRPr="0087134E">
                <w:t xml:space="preserve">  </w:t>
              </w:r>
            </w:ins>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p>
        </w:tc>
        <w:tc>
          <w:tcPr>
            <w:tcW w:w="2267" w:type="dxa"/>
          </w:tcPr>
          <w:p w14:paraId="408A3C78" w14:textId="77777777" w:rsidR="00CA44BD" w:rsidRPr="0087134E" w:rsidRDefault="00CA44BD" w:rsidP="00CA44BD">
            <w:pPr>
              <w:pStyle w:val="TAL"/>
              <w:rPr>
                <w:lang w:eastAsia="zh-CN"/>
              </w:rPr>
            </w:pPr>
            <w:r w:rsidRPr="0087134E">
              <w:rPr>
                <w:lang w:eastAsia="zh-CN"/>
              </w:rPr>
              <w:t>1 entry</w:t>
            </w:r>
          </w:p>
        </w:tc>
        <w:tc>
          <w:tcPr>
            <w:tcW w:w="1700" w:type="dxa"/>
          </w:tcPr>
          <w:p w14:paraId="123EA448" w14:textId="77777777" w:rsidR="00CA44BD" w:rsidRPr="0087134E" w:rsidRDefault="00CA44BD" w:rsidP="00CA44BD">
            <w:pPr>
              <w:pStyle w:val="TAL"/>
            </w:pPr>
          </w:p>
        </w:tc>
        <w:tc>
          <w:tcPr>
            <w:tcW w:w="1245" w:type="dxa"/>
          </w:tcPr>
          <w:p w14:paraId="08312C16" w14:textId="77777777" w:rsidR="00CA44BD" w:rsidRPr="0087134E" w:rsidRDefault="00CA44BD" w:rsidP="00CA44BD">
            <w:pPr>
              <w:pStyle w:val="TAL"/>
            </w:pPr>
          </w:p>
        </w:tc>
      </w:tr>
      <w:tr w:rsidR="00CA44BD" w:rsidRPr="0087134E" w14:paraId="4FB8630D" w14:textId="77777777" w:rsidTr="006517DA">
        <w:tblPrEx>
          <w:tblCellMar>
            <w:left w:w="108" w:type="dxa"/>
            <w:right w:w="108" w:type="dxa"/>
          </w:tblCellMar>
        </w:tblPrEx>
        <w:tc>
          <w:tcPr>
            <w:tcW w:w="4535" w:type="dxa"/>
            <w:gridSpan w:val="2"/>
          </w:tcPr>
          <w:p w14:paraId="5F560279" w14:textId="3EE874DD" w:rsidR="00CA44BD" w:rsidRPr="0087134E" w:rsidRDefault="00CA44BD" w:rsidP="00CA44BD">
            <w:pPr>
              <w:pStyle w:val="TAL"/>
              <w:rPr>
                <w:color w:val="000000"/>
              </w:rPr>
            </w:pPr>
            <w:r w:rsidRPr="0087134E">
              <w:rPr>
                <w:color w:val="000000"/>
              </w:rPr>
              <w:t xml:space="preserve"> </w:t>
            </w:r>
            <w:ins w:id="243" w:author="Zhaoya" w:date="2023-08-23T14:04:00Z">
              <w:r w:rsidRPr="0087134E">
                <w:t xml:space="preserve">  </w:t>
              </w:r>
            </w:ins>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01A9BB58" w14:textId="77777777" w:rsidR="00CA44BD" w:rsidRPr="0087134E" w:rsidRDefault="00CA44BD" w:rsidP="00CA44BD">
            <w:pPr>
              <w:pStyle w:val="TAL"/>
              <w:rPr>
                <w:lang w:eastAsia="zh-CN"/>
              </w:rPr>
            </w:pPr>
          </w:p>
        </w:tc>
        <w:tc>
          <w:tcPr>
            <w:tcW w:w="1700" w:type="dxa"/>
          </w:tcPr>
          <w:p w14:paraId="6784DB36" w14:textId="77777777" w:rsidR="00CA44BD" w:rsidRPr="0087134E" w:rsidRDefault="00CA44BD" w:rsidP="00CA44BD">
            <w:pPr>
              <w:pStyle w:val="TAL"/>
            </w:pPr>
            <w:r w:rsidRPr="0087134E">
              <w:rPr>
                <w:lang w:eastAsia="zh-CN"/>
              </w:rPr>
              <w:t>entry 1</w:t>
            </w:r>
          </w:p>
        </w:tc>
        <w:tc>
          <w:tcPr>
            <w:tcW w:w="1245" w:type="dxa"/>
          </w:tcPr>
          <w:p w14:paraId="6EDA81F4" w14:textId="77777777" w:rsidR="00CA44BD" w:rsidRPr="0087134E" w:rsidRDefault="00CA44BD" w:rsidP="00CA44BD">
            <w:pPr>
              <w:pStyle w:val="TAL"/>
            </w:pPr>
          </w:p>
        </w:tc>
      </w:tr>
      <w:tr w:rsidR="00CA44BD" w:rsidRPr="0087134E" w14:paraId="463C4E99" w14:textId="77777777" w:rsidTr="006517DA">
        <w:tblPrEx>
          <w:tblCellMar>
            <w:left w:w="108" w:type="dxa"/>
            <w:right w:w="108" w:type="dxa"/>
          </w:tblCellMar>
        </w:tblPrEx>
        <w:tc>
          <w:tcPr>
            <w:tcW w:w="4535" w:type="dxa"/>
            <w:gridSpan w:val="2"/>
            <w:tcBorders>
              <w:bottom w:val="single" w:sz="4" w:space="0" w:color="auto"/>
            </w:tcBorders>
          </w:tcPr>
          <w:p w14:paraId="6FBCDBD6" w14:textId="76D809EA" w:rsidR="00CA44BD" w:rsidRPr="0087134E" w:rsidRDefault="00CA44BD" w:rsidP="00CA44BD">
            <w:pPr>
              <w:pStyle w:val="TAL"/>
              <w:rPr>
                <w:color w:val="000000"/>
              </w:rPr>
            </w:pPr>
            <w:r w:rsidRPr="0087134E">
              <w:rPr>
                <w:color w:val="000000"/>
              </w:rPr>
              <w:t xml:space="preserve">  </w:t>
            </w:r>
            <w:ins w:id="244" w:author="Zhaoya" w:date="2023-08-23T14:04:00Z">
              <w:r w:rsidRPr="0087134E">
                <w:t xml:space="preserve">  </w:t>
              </w:r>
            </w:ins>
            <w:r w:rsidRPr="0087134E">
              <w:rPr>
                <w:color w:val="000000"/>
                <w:lang w:eastAsia="zh-CN"/>
              </w:rPr>
              <w:t xml:space="preserve">  </w:t>
            </w:r>
            <w:r w:rsidRPr="0087134E">
              <w:rPr>
                <w:color w:val="000000"/>
              </w:rPr>
              <w:t xml:space="preserve">            sibType-r17 CHOICE {</w:t>
            </w:r>
          </w:p>
        </w:tc>
        <w:tc>
          <w:tcPr>
            <w:tcW w:w="2267" w:type="dxa"/>
          </w:tcPr>
          <w:p w14:paraId="3B4A9315" w14:textId="77777777" w:rsidR="00CA44BD" w:rsidRPr="0087134E" w:rsidRDefault="00CA44BD" w:rsidP="00CA44BD">
            <w:pPr>
              <w:pStyle w:val="TAL"/>
              <w:rPr>
                <w:lang w:eastAsia="zh-CN"/>
              </w:rPr>
            </w:pPr>
          </w:p>
        </w:tc>
        <w:tc>
          <w:tcPr>
            <w:tcW w:w="1700" w:type="dxa"/>
          </w:tcPr>
          <w:p w14:paraId="36F96DA9" w14:textId="77777777" w:rsidR="00CA44BD" w:rsidRPr="0087134E" w:rsidRDefault="00CA44BD" w:rsidP="00CA44BD">
            <w:pPr>
              <w:pStyle w:val="TAL"/>
            </w:pPr>
          </w:p>
        </w:tc>
        <w:tc>
          <w:tcPr>
            <w:tcW w:w="1245" w:type="dxa"/>
          </w:tcPr>
          <w:p w14:paraId="19F0CEDA" w14:textId="77777777" w:rsidR="00CA44BD" w:rsidRPr="0087134E" w:rsidRDefault="00CA44BD" w:rsidP="00CA44BD">
            <w:pPr>
              <w:pStyle w:val="TAL"/>
            </w:pPr>
          </w:p>
        </w:tc>
      </w:tr>
      <w:tr w:rsidR="00CA44BD" w:rsidRPr="0087134E" w14:paraId="6CE575DD" w14:textId="77777777" w:rsidTr="006517DA">
        <w:tblPrEx>
          <w:tblCellMar>
            <w:left w:w="108" w:type="dxa"/>
            <w:right w:w="108" w:type="dxa"/>
          </w:tblCellMar>
        </w:tblPrEx>
        <w:tc>
          <w:tcPr>
            <w:tcW w:w="4535" w:type="dxa"/>
            <w:gridSpan w:val="2"/>
            <w:tcBorders>
              <w:bottom w:val="nil"/>
            </w:tcBorders>
          </w:tcPr>
          <w:p w14:paraId="12A00F6A" w14:textId="590148B9" w:rsidR="00CA44BD" w:rsidRPr="0087134E" w:rsidRDefault="00CA44BD" w:rsidP="00CA44BD">
            <w:pPr>
              <w:pStyle w:val="TAL"/>
            </w:pPr>
            <w:r w:rsidRPr="0087134E">
              <w:t xml:space="preserve">  </w:t>
            </w:r>
            <w:r w:rsidRPr="0087134E">
              <w:rPr>
                <w:lang w:eastAsia="zh-CN"/>
              </w:rPr>
              <w:t xml:space="preserve"> </w:t>
            </w:r>
            <w:ins w:id="245" w:author="Zhaoya" w:date="2023-08-23T14:04:00Z">
              <w:r w:rsidRPr="0087134E">
                <w:t xml:space="preserve">  </w:t>
              </w:r>
            </w:ins>
            <w:r w:rsidRPr="0087134E">
              <w:rPr>
                <w:lang w:eastAsia="zh-CN"/>
              </w:rPr>
              <w:t xml:space="preserve"> </w:t>
            </w:r>
            <w:r w:rsidRPr="0087134E">
              <w:t xml:space="preserve">              type1-r17</w:t>
            </w:r>
          </w:p>
        </w:tc>
        <w:tc>
          <w:tcPr>
            <w:tcW w:w="2267" w:type="dxa"/>
          </w:tcPr>
          <w:p w14:paraId="217C0218" w14:textId="77777777" w:rsidR="00CA44BD" w:rsidRPr="0087134E" w:rsidRDefault="00CA44BD" w:rsidP="00CA44BD">
            <w:pPr>
              <w:pStyle w:val="TAL"/>
              <w:rPr>
                <w:lang w:eastAsia="zh-CN"/>
              </w:rPr>
            </w:pPr>
            <w:r w:rsidRPr="0087134E">
              <w:t>sibType20</w:t>
            </w:r>
          </w:p>
        </w:tc>
        <w:tc>
          <w:tcPr>
            <w:tcW w:w="1700" w:type="dxa"/>
          </w:tcPr>
          <w:p w14:paraId="2D69091E" w14:textId="77777777" w:rsidR="00CA44BD" w:rsidRPr="0087134E" w:rsidRDefault="00CA44BD" w:rsidP="00CA44BD">
            <w:pPr>
              <w:pStyle w:val="TAL"/>
            </w:pPr>
          </w:p>
        </w:tc>
        <w:tc>
          <w:tcPr>
            <w:tcW w:w="1245" w:type="dxa"/>
          </w:tcPr>
          <w:p w14:paraId="318F98CB" w14:textId="709D5626" w:rsidR="00CA44BD" w:rsidRPr="0087134E" w:rsidRDefault="00CA44BD" w:rsidP="00CA44BD">
            <w:pPr>
              <w:pStyle w:val="TAL"/>
            </w:pPr>
            <w:del w:id="246" w:author="Zhaoya" w:date="2023-08-08T20:26:00Z">
              <w:r w:rsidRPr="0087134E" w:rsidDel="006517DA">
                <w:rPr>
                  <w:lang w:eastAsia="zh-CN"/>
                </w:rPr>
                <w:delText>NR Cell 2 OR (preamble AND NR Cell 1)</w:delText>
              </w:r>
            </w:del>
          </w:p>
        </w:tc>
      </w:tr>
      <w:tr w:rsidR="00CA44BD" w:rsidRPr="0087134E" w14:paraId="0A26C5CA" w14:textId="77777777" w:rsidTr="006517DA">
        <w:tblPrEx>
          <w:tblCellMar>
            <w:left w:w="108" w:type="dxa"/>
            <w:right w:w="108" w:type="dxa"/>
          </w:tblCellMar>
        </w:tblPrEx>
        <w:tc>
          <w:tcPr>
            <w:tcW w:w="4535" w:type="dxa"/>
            <w:gridSpan w:val="2"/>
            <w:tcBorders>
              <w:bottom w:val="single" w:sz="4" w:space="0" w:color="auto"/>
            </w:tcBorders>
          </w:tcPr>
          <w:p w14:paraId="39E7A27C" w14:textId="214FBEA5" w:rsidR="00CA44BD" w:rsidRPr="0087134E" w:rsidRDefault="00CA44BD" w:rsidP="00CA44BD">
            <w:pPr>
              <w:pStyle w:val="TAL"/>
            </w:pPr>
            <w:r w:rsidRPr="0087134E">
              <w:t xml:space="preserve">  </w:t>
            </w:r>
            <w:r w:rsidRPr="0087134E">
              <w:rPr>
                <w:lang w:eastAsia="zh-CN"/>
              </w:rPr>
              <w:t xml:space="preserve">  </w:t>
            </w:r>
            <w:r w:rsidRPr="0087134E">
              <w:t xml:space="preserve"> </w:t>
            </w:r>
            <w:ins w:id="247" w:author="Zhaoya" w:date="2023-08-23T14:04:00Z">
              <w:r w:rsidRPr="0087134E">
                <w:t xml:space="preserve">  </w:t>
              </w:r>
            </w:ins>
            <w:r w:rsidRPr="0087134E">
              <w:t xml:space="preserve">           }</w:t>
            </w:r>
          </w:p>
        </w:tc>
        <w:tc>
          <w:tcPr>
            <w:tcW w:w="2267" w:type="dxa"/>
          </w:tcPr>
          <w:p w14:paraId="06514AFD" w14:textId="77777777" w:rsidR="00CA44BD" w:rsidRPr="0087134E" w:rsidRDefault="00CA44BD" w:rsidP="00CA44BD">
            <w:pPr>
              <w:pStyle w:val="TAL"/>
              <w:rPr>
                <w:lang w:eastAsia="zh-CN"/>
              </w:rPr>
            </w:pPr>
          </w:p>
        </w:tc>
        <w:tc>
          <w:tcPr>
            <w:tcW w:w="1700" w:type="dxa"/>
          </w:tcPr>
          <w:p w14:paraId="77B67A83" w14:textId="77777777" w:rsidR="00CA44BD" w:rsidRPr="0087134E" w:rsidRDefault="00CA44BD" w:rsidP="00CA44BD">
            <w:pPr>
              <w:pStyle w:val="TAL"/>
            </w:pPr>
          </w:p>
        </w:tc>
        <w:tc>
          <w:tcPr>
            <w:tcW w:w="1245" w:type="dxa"/>
          </w:tcPr>
          <w:p w14:paraId="2E86F30B" w14:textId="77777777" w:rsidR="00CA44BD" w:rsidRPr="0087134E" w:rsidRDefault="00CA44BD" w:rsidP="00CA44BD">
            <w:pPr>
              <w:pStyle w:val="TAL"/>
            </w:pPr>
          </w:p>
        </w:tc>
      </w:tr>
      <w:tr w:rsidR="00CA44BD" w:rsidRPr="0087134E" w14:paraId="4329482C" w14:textId="77777777" w:rsidTr="006517DA">
        <w:tblPrEx>
          <w:tblCellMar>
            <w:left w:w="108" w:type="dxa"/>
            <w:right w:w="108" w:type="dxa"/>
          </w:tblCellMar>
        </w:tblPrEx>
        <w:tc>
          <w:tcPr>
            <w:tcW w:w="4535" w:type="dxa"/>
            <w:gridSpan w:val="2"/>
            <w:tcBorders>
              <w:bottom w:val="nil"/>
            </w:tcBorders>
          </w:tcPr>
          <w:p w14:paraId="0C7E933A" w14:textId="0B5186D4" w:rsidR="00CA44BD" w:rsidRPr="0087134E" w:rsidRDefault="00CA44BD" w:rsidP="00CA44BD">
            <w:pPr>
              <w:pStyle w:val="TAL"/>
            </w:pPr>
            <w:r w:rsidRPr="0087134E">
              <w:rPr>
                <w:color w:val="000000"/>
              </w:rPr>
              <w:t xml:space="preserve">  </w:t>
            </w:r>
            <w:r w:rsidRPr="0087134E">
              <w:rPr>
                <w:color w:val="000000"/>
                <w:lang w:eastAsia="zh-CN"/>
              </w:rPr>
              <w:t xml:space="preserve">  </w:t>
            </w:r>
            <w:ins w:id="248" w:author="Zhaoya" w:date="2023-08-23T14:04:00Z">
              <w:r w:rsidRPr="0087134E">
                <w:t xml:space="preserve">  </w:t>
              </w:r>
            </w:ins>
            <w:r w:rsidRPr="0087134E">
              <w:rPr>
                <w:color w:val="000000"/>
              </w:rPr>
              <w:t xml:space="preserve">            </w:t>
            </w:r>
            <w:r w:rsidRPr="0087134E">
              <w:t>valueTag-r17</w:t>
            </w:r>
          </w:p>
        </w:tc>
        <w:tc>
          <w:tcPr>
            <w:tcW w:w="2267" w:type="dxa"/>
          </w:tcPr>
          <w:p w14:paraId="6EE2DE6D" w14:textId="77777777" w:rsidR="00CA44BD" w:rsidRPr="0087134E" w:rsidRDefault="00CA44BD" w:rsidP="00CA44BD">
            <w:pPr>
              <w:pStyle w:val="TAL"/>
              <w:rPr>
                <w:lang w:eastAsia="zh-CN"/>
              </w:rPr>
            </w:pPr>
            <w:r w:rsidRPr="0087134E">
              <w:rPr>
                <w:lang w:eastAsia="zh-CN"/>
              </w:rPr>
              <w:t>0</w:t>
            </w:r>
          </w:p>
        </w:tc>
        <w:tc>
          <w:tcPr>
            <w:tcW w:w="1700" w:type="dxa"/>
          </w:tcPr>
          <w:p w14:paraId="107BEAF2" w14:textId="77777777" w:rsidR="00CA44BD" w:rsidRPr="0087134E" w:rsidRDefault="00CA44BD" w:rsidP="00CA44BD">
            <w:pPr>
              <w:pStyle w:val="TAL"/>
            </w:pPr>
          </w:p>
        </w:tc>
        <w:tc>
          <w:tcPr>
            <w:tcW w:w="1245" w:type="dxa"/>
          </w:tcPr>
          <w:p w14:paraId="7CF0F664" w14:textId="77777777" w:rsidR="00CA44BD" w:rsidRPr="0087134E" w:rsidRDefault="00CA44BD" w:rsidP="00CA44BD">
            <w:pPr>
              <w:pStyle w:val="TAL"/>
              <w:rPr>
                <w:lang w:eastAsia="zh-CN"/>
              </w:rPr>
            </w:pPr>
          </w:p>
        </w:tc>
      </w:tr>
      <w:tr w:rsidR="00CA44BD" w:rsidRPr="0087134E" w14:paraId="06183C83" w14:textId="77777777" w:rsidTr="006517DA">
        <w:tblPrEx>
          <w:tblCellMar>
            <w:left w:w="108" w:type="dxa"/>
            <w:right w:w="108" w:type="dxa"/>
          </w:tblCellMar>
        </w:tblPrEx>
        <w:trPr>
          <w:ins w:id="249" w:author="Zhaoya" w:date="2023-08-23T14:04:00Z"/>
        </w:trPr>
        <w:tc>
          <w:tcPr>
            <w:tcW w:w="4535" w:type="dxa"/>
            <w:gridSpan w:val="2"/>
            <w:tcBorders>
              <w:bottom w:val="nil"/>
            </w:tcBorders>
          </w:tcPr>
          <w:p w14:paraId="624CA23C" w14:textId="38DB4C92" w:rsidR="00CA44BD" w:rsidRPr="00CA44BD" w:rsidRDefault="00CA44BD" w:rsidP="00CA44BD">
            <w:pPr>
              <w:pStyle w:val="TAL"/>
              <w:rPr>
                <w:ins w:id="250" w:author="Zhaoya" w:date="2023-08-23T14:04:00Z"/>
                <w:color w:val="000000"/>
                <w:highlight w:val="yellow"/>
              </w:rPr>
            </w:pPr>
            <w:ins w:id="251" w:author="Zhaoya" w:date="2023-08-23T14:04:00Z">
              <w:r w:rsidRPr="00CA44BD">
                <w:rPr>
                  <w:color w:val="000000"/>
                  <w:highlight w:val="yellow"/>
                </w:rPr>
                <w:t xml:space="preserve">  </w:t>
              </w:r>
              <w:r w:rsidRPr="00CA44BD">
                <w:rPr>
                  <w:color w:val="000000"/>
                  <w:highlight w:val="yellow"/>
                  <w:lang w:eastAsia="zh-CN"/>
                </w:rPr>
                <w:t xml:space="preserve">  </w:t>
              </w:r>
              <w:r w:rsidRPr="00CA44BD">
                <w:rPr>
                  <w:highlight w:val="yellow"/>
                </w:rPr>
                <w:t xml:space="preserve">  </w:t>
              </w:r>
              <w:r w:rsidRPr="00CA44BD">
                <w:rPr>
                  <w:color w:val="000000"/>
                  <w:highlight w:val="yellow"/>
                </w:rPr>
                <w:t xml:space="preserve">            </w:t>
              </w:r>
              <w:r w:rsidRPr="00CA44BD">
                <w:rPr>
                  <w:highlight w:val="yellow"/>
                </w:rPr>
                <w:t>areaScope-r17</w:t>
              </w:r>
            </w:ins>
          </w:p>
        </w:tc>
        <w:tc>
          <w:tcPr>
            <w:tcW w:w="2267" w:type="dxa"/>
          </w:tcPr>
          <w:p w14:paraId="30F8B0C7" w14:textId="1550E31B" w:rsidR="00CA44BD" w:rsidRPr="00CA44BD" w:rsidRDefault="00CA44BD" w:rsidP="00CA44BD">
            <w:pPr>
              <w:pStyle w:val="TAL"/>
              <w:rPr>
                <w:ins w:id="252" w:author="Zhaoya" w:date="2023-08-23T14:04:00Z"/>
                <w:highlight w:val="yellow"/>
                <w:lang w:eastAsia="zh-CN"/>
              </w:rPr>
            </w:pPr>
            <w:ins w:id="253" w:author="Zhaoya" w:date="2023-08-23T14:04:00Z">
              <w:r w:rsidRPr="00CA44BD">
                <w:rPr>
                  <w:rFonts w:hint="eastAsia"/>
                  <w:highlight w:val="yellow"/>
                  <w:lang w:val="en-US" w:eastAsia="zh-CN"/>
                </w:rPr>
                <w:t>N</w:t>
              </w:r>
              <w:r w:rsidRPr="00CA44BD">
                <w:rPr>
                  <w:highlight w:val="yellow"/>
                  <w:lang w:val="en-US" w:eastAsia="zh-CN"/>
                </w:rPr>
                <w:t>ot present</w:t>
              </w:r>
            </w:ins>
          </w:p>
        </w:tc>
        <w:tc>
          <w:tcPr>
            <w:tcW w:w="1700" w:type="dxa"/>
          </w:tcPr>
          <w:p w14:paraId="4FA27D56" w14:textId="77777777" w:rsidR="00CA44BD" w:rsidRPr="00CA44BD" w:rsidRDefault="00CA44BD" w:rsidP="00CA44BD">
            <w:pPr>
              <w:pStyle w:val="TAL"/>
              <w:rPr>
                <w:ins w:id="254" w:author="Zhaoya" w:date="2023-08-23T14:04:00Z"/>
                <w:highlight w:val="yellow"/>
              </w:rPr>
            </w:pPr>
          </w:p>
        </w:tc>
        <w:tc>
          <w:tcPr>
            <w:tcW w:w="1245" w:type="dxa"/>
          </w:tcPr>
          <w:p w14:paraId="27AF2B2E" w14:textId="77777777" w:rsidR="00CA44BD" w:rsidRPr="00CA44BD" w:rsidRDefault="00CA44BD" w:rsidP="00CA44BD">
            <w:pPr>
              <w:pStyle w:val="TAL"/>
              <w:rPr>
                <w:ins w:id="255" w:author="Zhaoya" w:date="2023-08-23T14:04:00Z"/>
                <w:highlight w:val="yellow"/>
                <w:lang w:eastAsia="zh-CN"/>
              </w:rPr>
            </w:pPr>
          </w:p>
        </w:tc>
      </w:tr>
      <w:tr w:rsidR="00CA44BD" w:rsidRPr="0087134E" w14:paraId="3CF44B92" w14:textId="77777777" w:rsidTr="006517DA">
        <w:tblPrEx>
          <w:tblCellMar>
            <w:left w:w="108" w:type="dxa"/>
            <w:right w:w="108" w:type="dxa"/>
          </w:tblCellMar>
        </w:tblPrEx>
        <w:tc>
          <w:tcPr>
            <w:tcW w:w="4535" w:type="dxa"/>
            <w:gridSpan w:val="2"/>
          </w:tcPr>
          <w:p w14:paraId="21C2A4EA" w14:textId="51AE200C" w:rsidR="00CA44BD" w:rsidRPr="0087134E" w:rsidRDefault="00CA44BD" w:rsidP="00CA44BD">
            <w:pPr>
              <w:pStyle w:val="TAL"/>
            </w:pPr>
            <w:r w:rsidRPr="0087134E">
              <w:t xml:space="preserve">  </w:t>
            </w:r>
            <w:r w:rsidRPr="0087134E">
              <w:rPr>
                <w:lang w:eastAsia="zh-CN"/>
              </w:rPr>
              <w:t xml:space="preserve"> </w:t>
            </w:r>
            <w:ins w:id="256" w:author="Zhaoya" w:date="2023-08-23T14:04:00Z">
              <w:r w:rsidRPr="0087134E">
                <w:t xml:space="preserve">  </w:t>
              </w:r>
            </w:ins>
            <w:r w:rsidRPr="0087134E">
              <w:rPr>
                <w:lang w:eastAsia="zh-CN"/>
              </w:rPr>
              <w:t xml:space="preserve"> </w:t>
            </w:r>
            <w:r w:rsidRPr="0087134E">
              <w:t xml:space="preserve">          }</w:t>
            </w:r>
          </w:p>
        </w:tc>
        <w:tc>
          <w:tcPr>
            <w:tcW w:w="2267" w:type="dxa"/>
          </w:tcPr>
          <w:p w14:paraId="433D722F" w14:textId="77777777" w:rsidR="00CA44BD" w:rsidRPr="0087134E" w:rsidRDefault="00CA44BD" w:rsidP="00CA44BD">
            <w:pPr>
              <w:pStyle w:val="TAL"/>
              <w:rPr>
                <w:lang w:eastAsia="zh-CN"/>
              </w:rPr>
            </w:pPr>
          </w:p>
        </w:tc>
        <w:tc>
          <w:tcPr>
            <w:tcW w:w="1700" w:type="dxa"/>
          </w:tcPr>
          <w:p w14:paraId="2752525D" w14:textId="77777777" w:rsidR="00CA44BD" w:rsidRPr="0087134E" w:rsidRDefault="00CA44BD" w:rsidP="00CA44BD">
            <w:pPr>
              <w:pStyle w:val="TAL"/>
            </w:pPr>
          </w:p>
        </w:tc>
        <w:tc>
          <w:tcPr>
            <w:tcW w:w="1245" w:type="dxa"/>
          </w:tcPr>
          <w:p w14:paraId="1C2E72BC" w14:textId="77777777" w:rsidR="00CA44BD" w:rsidRPr="0087134E" w:rsidRDefault="00CA44BD" w:rsidP="00CA44BD">
            <w:pPr>
              <w:pStyle w:val="TAL"/>
            </w:pPr>
          </w:p>
        </w:tc>
      </w:tr>
      <w:tr w:rsidR="00CA44BD" w:rsidRPr="0087134E" w14:paraId="694E675C" w14:textId="77777777" w:rsidTr="006517DA">
        <w:tblPrEx>
          <w:tblCellMar>
            <w:left w:w="108" w:type="dxa"/>
            <w:right w:w="108" w:type="dxa"/>
          </w:tblCellMar>
        </w:tblPrEx>
        <w:tc>
          <w:tcPr>
            <w:tcW w:w="4535" w:type="dxa"/>
            <w:gridSpan w:val="2"/>
          </w:tcPr>
          <w:p w14:paraId="0303FF80" w14:textId="20104C92" w:rsidR="00CA44BD" w:rsidRPr="0087134E" w:rsidRDefault="00CA44BD" w:rsidP="00CA44BD">
            <w:pPr>
              <w:pStyle w:val="TAL"/>
            </w:pPr>
            <w:r w:rsidRPr="0087134E">
              <w:t xml:space="preserve">  </w:t>
            </w:r>
            <w:r w:rsidRPr="0087134E">
              <w:rPr>
                <w:lang w:eastAsia="zh-CN"/>
              </w:rPr>
              <w:t xml:space="preserve">  </w:t>
            </w:r>
            <w:ins w:id="257" w:author="Zhaoya" w:date="2023-08-23T14:04:00Z">
              <w:r w:rsidRPr="0087134E">
                <w:t xml:space="preserve">  </w:t>
              </w:r>
            </w:ins>
            <w:r w:rsidRPr="0087134E">
              <w:t xml:space="preserve">        }</w:t>
            </w:r>
          </w:p>
        </w:tc>
        <w:tc>
          <w:tcPr>
            <w:tcW w:w="2267" w:type="dxa"/>
          </w:tcPr>
          <w:p w14:paraId="4B6D94B6" w14:textId="77777777" w:rsidR="00CA44BD" w:rsidRPr="0087134E" w:rsidRDefault="00CA44BD" w:rsidP="00CA44BD">
            <w:pPr>
              <w:pStyle w:val="TAL"/>
              <w:rPr>
                <w:lang w:eastAsia="zh-CN"/>
              </w:rPr>
            </w:pPr>
          </w:p>
        </w:tc>
        <w:tc>
          <w:tcPr>
            <w:tcW w:w="1700" w:type="dxa"/>
          </w:tcPr>
          <w:p w14:paraId="45EEE156" w14:textId="77777777" w:rsidR="00CA44BD" w:rsidRPr="0087134E" w:rsidRDefault="00CA44BD" w:rsidP="00CA44BD">
            <w:pPr>
              <w:pStyle w:val="TAL"/>
            </w:pPr>
          </w:p>
        </w:tc>
        <w:tc>
          <w:tcPr>
            <w:tcW w:w="1245" w:type="dxa"/>
          </w:tcPr>
          <w:p w14:paraId="78477B34" w14:textId="77777777" w:rsidR="00CA44BD" w:rsidRPr="0087134E" w:rsidRDefault="00CA44BD" w:rsidP="00CA44BD">
            <w:pPr>
              <w:pStyle w:val="TAL"/>
            </w:pPr>
          </w:p>
        </w:tc>
      </w:tr>
      <w:tr w:rsidR="00CA44BD" w:rsidRPr="0087134E" w14:paraId="63C01DFB" w14:textId="77777777" w:rsidTr="006517DA">
        <w:tblPrEx>
          <w:tblCellMar>
            <w:left w:w="108" w:type="dxa"/>
            <w:right w:w="108" w:type="dxa"/>
          </w:tblCellMar>
        </w:tblPrEx>
        <w:tc>
          <w:tcPr>
            <w:tcW w:w="4535" w:type="dxa"/>
            <w:gridSpan w:val="2"/>
          </w:tcPr>
          <w:p w14:paraId="7FE01CCB" w14:textId="2C563935" w:rsidR="00CA44BD" w:rsidRPr="0087134E" w:rsidRDefault="00CA44BD" w:rsidP="00CA44BD">
            <w:pPr>
              <w:pStyle w:val="TAL"/>
            </w:pPr>
            <w:r w:rsidRPr="0087134E">
              <w:t xml:space="preserve">  </w:t>
            </w:r>
            <w:r w:rsidRPr="0087134E">
              <w:rPr>
                <w:lang w:eastAsia="zh-CN"/>
              </w:rPr>
              <w:t xml:space="preserve">  </w:t>
            </w:r>
            <w:ins w:id="258" w:author="Zhaoya" w:date="2023-08-23T14:04:00Z">
              <w:r w:rsidRPr="0087134E">
                <w:t xml:space="preserve">  </w:t>
              </w:r>
            </w:ins>
            <w:r w:rsidRPr="0087134E">
              <w:t xml:space="preserve">      }</w:t>
            </w:r>
          </w:p>
        </w:tc>
        <w:tc>
          <w:tcPr>
            <w:tcW w:w="2267" w:type="dxa"/>
          </w:tcPr>
          <w:p w14:paraId="53BD98EC" w14:textId="77777777" w:rsidR="00CA44BD" w:rsidRPr="0087134E" w:rsidRDefault="00CA44BD" w:rsidP="00CA44BD">
            <w:pPr>
              <w:pStyle w:val="TAL"/>
              <w:rPr>
                <w:lang w:eastAsia="zh-CN"/>
              </w:rPr>
            </w:pPr>
          </w:p>
        </w:tc>
        <w:tc>
          <w:tcPr>
            <w:tcW w:w="1700" w:type="dxa"/>
          </w:tcPr>
          <w:p w14:paraId="2BA07545" w14:textId="77777777" w:rsidR="00CA44BD" w:rsidRPr="0087134E" w:rsidRDefault="00CA44BD" w:rsidP="00CA44BD">
            <w:pPr>
              <w:pStyle w:val="TAL"/>
            </w:pPr>
          </w:p>
        </w:tc>
        <w:tc>
          <w:tcPr>
            <w:tcW w:w="1245" w:type="dxa"/>
          </w:tcPr>
          <w:p w14:paraId="45BFA23F" w14:textId="77777777" w:rsidR="00CA44BD" w:rsidRPr="0087134E" w:rsidRDefault="00CA44BD" w:rsidP="00CA44BD">
            <w:pPr>
              <w:pStyle w:val="TAL"/>
            </w:pPr>
          </w:p>
        </w:tc>
      </w:tr>
      <w:tr w:rsidR="00CA44BD" w:rsidRPr="0087134E" w14:paraId="0DAF07A0" w14:textId="77777777" w:rsidTr="006517DA">
        <w:tblPrEx>
          <w:tblCellMar>
            <w:left w:w="108" w:type="dxa"/>
            <w:right w:w="108" w:type="dxa"/>
          </w:tblCellMar>
        </w:tblPrEx>
        <w:tc>
          <w:tcPr>
            <w:tcW w:w="4535" w:type="dxa"/>
            <w:gridSpan w:val="2"/>
          </w:tcPr>
          <w:p w14:paraId="5C4B10E1" w14:textId="02DD7AA1" w:rsidR="00CA44BD" w:rsidRPr="0087134E" w:rsidRDefault="00CA44BD" w:rsidP="00CA44BD">
            <w:pPr>
              <w:pStyle w:val="TAL"/>
            </w:pPr>
            <w:r w:rsidRPr="0087134E">
              <w:t xml:space="preserve">  </w:t>
            </w:r>
            <w:r w:rsidRPr="0087134E">
              <w:rPr>
                <w:lang w:eastAsia="zh-CN"/>
              </w:rPr>
              <w:t xml:space="preserve">  </w:t>
            </w:r>
            <w:ins w:id="259" w:author="Zhaoya" w:date="2023-08-23T14:04:00Z">
              <w:r w:rsidRPr="0087134E">
                <w:t xml:space="preserve">  </w:t>
              </w:r>
            </w:ins>
            <w:r w:rsidRPr="0087134E">
              <w:rPr>
                <w:lang w:eastAsia="zh-CN"/>
              </w:rPr>
              <w:t xml:space="preserve">  </w:t>
            </w:r>
            <w:r w:rsidRPr="0087134E">
              <w:t xml:space="preserve">  }</w:t>
            </w:r>
          </w:p>
        </w:tc>
        <w:tc>
          <w:tcPr>
            <w:tcW w:w="2267" w:type="dxa"/>
          </w:tcPr>
          <w:p w14:paraId="46D37AC1" w14:textId="77777777" w:rsidR="00CA44BD" w:rsidRPr="0087134E" w:rsidRDefault="00CA44BD" w:rsidP="00CA44BD">
            <w:pPr>
              <w:pStyle w:val="TAL"/>
              <w:rPr>
                <w:lang w:eastAsia="zh-CN"/>
              </w:rPr>
            </w:pPr>
          </w:p>
        </w:tc>
        <w:tc>
          <w:tcPr>
            <w:tcW w:w="1700" w:type="dxa"/>
          </w:tcPr>
          <w:p w14:paraId="3A1910FC" w14:textId="77777777" w:rsidR="00CA44BD" w:rsidRPr="0087134E" w:rsidRDefault="00CA44BD" w:rsidP="00CA44BD">
            <w:pPr>
              <w:pStyle w:val="TAL"/>
            </w:pPr>
          </w:p>
        </w:tc>
        <w:tc>
          <w:tcPr>
            <w:tcW w:w="1245" w:type="dxa"/>
          </w:tcPr>
          <w:p w14:paraId="6EAD6956" w14:textId="77777777" w:rsidR="00CA44BD" w:rsidRPr="0087134E" w:rsidRDefault="00CA44BD" w:rsidP="00CA44BD">
            <w:pPr>
              <w:pStyle w:val="TAL"/>
            </w:pPr>
          </w:p>
        </w:tc>
      </w:tr>
      <w:tr w:rsidR="00CA44BD" w:rsidRPr="0087134E" w14:paraId="17322C08" w14:textId="77777777" w:rsidTr="006517DA">
        <w:tblPrEx>
          <w:tblCellMar>
            <w:left w:w="108" w:type="dxa"/>
            <w:right w:w="108" w:type="dxa"/>
          </w:tblCellMar>
        </w:tblPrEx>
        <w:trPr>
          <w:ins w:id="260" w:author="Zhaoya" w:date="2023-08-23T14:05:00Z"/>
        </w:trPr>
        <w:tc>
          <w:tcPr>
            <w:tcW w:w="4535" w:type="dxa"/>
            <w:gridSpan w:val="2"/>
          </w:tcPr>
          <w:p w14:paraId="2885A39F" w14:textId="792A24F2" w:rsidR="00CA44BD" w:rsidRPr="0087134E" w:rsidRDefault="00CA44BD" w:rsidP="00CA44BD">
            <w:pPr>
              <w:pStyle w:val="TAL"/>
              <w:rPr>
                <w:ins w:id="261" w:author="Zhaoya" w:date="2023-08-23T14:05:00Z"/>
                <w:rFonts w:hint="eastAsia"/>
                <w:lang w:eastAsia="zh-CN"/>
              </w:rPr>
            </w:pPr>
            <w:ins w:id="262" w:author="Zhaoya" w:date="2023-08-23T14:06:00Z">
              <w:r w:rsidRPr="0087134E">
                <w:t xml:space="preserve">  </w:t>
              </w:r>
              <w:r w:rsidRPr="0087134E">
                <w:rPr>
                  <w:lang w:eastAsia="zh-CN"/>
                </w:rPr>
                <w:t xml:space="preserve">  </w:t>
              </w:r>
              <w:r w:rsidRPr="0087134E">
                <w:t xml:space="preserve">  </w:t>
              </w:r>
              <w:r w:rsidRPr="0087134E">
                <w:rPr>
                  <w:lang w:eastAsia="zh-CN"/>
                </w:rPr>
                <w:t xml:space="preserve">  </w:t>
              </w:r>
              <w:r w:rsidRPr="0087134E">
                <w:t xml:space="preserve">  </w:t>
              </w:r>
              <w:r w:rsidRPr="006C1787">
                <w:rPr>
                  <w:highlight w:val="yellow"/>
                </w:rPr>
                <w:t>dummy</w:t>
              </w:r>
            </w:ins>
          </w:p>
        </w:tc>
        <w:tc>
          <w:tcPr>
            <w:tcW w:w="2267" w:type="dxa"/>
          </w:tcPr>
          <w:p w14:paraId="29E2D64B" w14:textId="6C2B205F" w:rsidR="00CA44BD" w:rsidRPr="0087134E" w:rsidRDefault="00CA44BD" w:rsidP="00CA44BD">
            <w:pPr>
              <w:pStyle w:val="TAL"/>
              <w:rPr>
                <w:ins w:id="263" w:author="Zhaoya" w:date="2023-08-23T14:05:00Z"/>
                <w:lang w:eastAsia="zh-CN"/>
              </w:rPr>
            </w:pPr>
            <w:ins w:id="264" w:author="Zhaoya" w:date="2023-08-23T14:06:00Z">
              <w:r w:rsidRPr="006C1787">
                <w:rPr>
                  <w:rFonts w:hint="eastAsia"/>
                  <w:highlight w:val="yellow"/>
                  <w:lang w:val="en-US" w:eastAsia="zh-CN"/>
                </w:rPr>
                <w:t>N</w:t>
              </w:r>
              <w:r w:rsidRPr="006C1787">
                <w:rPr>
                  <w:highlight w:val="yellow"/>
                  <w:lang w:val="en-US" w:eastAsia="zh-CN"/>
                </w:rPr>
                <w:t>ot present</w:t>
              </w:r>
            </w:ins>
          </w:p>
        </w:tc>
        <w:tc>
          <w:tcPr>
            <w:tcW w:w="1700" w:type="dxa"/>
          </w:tcPr>
          <w:p w14:paraId="7E43B251" w14:textId="77777777" w:rsidR="00CA44BD" w:rsidRPr="0087134E" w:rsidRDefault="00CA44BD" w:rsidP="00CA44BD">
            <w:pPr>
              <w:pStyle w:val="TAL"/>
              <w:rPr>
                <w:ins w:id="265" w:author="Zhaoya" w:date="2023-08-23T14:05:00Z"/>
              </w:rPr>
            </w:pPr>
          </w:p>
        </w:tc>
        <w:tc>
          <w:tcPr>
            <w:tcW w:w="1245" w:type="dxa"/>
          </w:tcPr>
          <w:p w14:paraId="061CBAAD" w14:textId="77777777" w:rsidR="00CA44BD" w:rsidRPr="0087134E" w:rsidRDefault="00CA44BD" w:rsidP="00CA44BD">
            <w:pPr>
              <w:pStyle w:val="TAL"/>
              <w:rPr>
                <w:ins w:id="266" w:author="Zhaoya" w:date="2023-08-23T14:05:00Z"/>
              </w:rPr>
            </w:pPr>
          </w:p>
        </w:tc>
      </w:tr>
      <w:tr w:rsidR="00CA44BD" w:rsidRPr="0087134E" w14:paraId="3E50DE94" w14:textId="77777777" w:rsidTr="006517DA">
        <w:tblPrEx>
          <w:tblCellMar>
            <w:left w:w="108" w:type="dxa"/>
            <w:right w:w="108" w:type="dxa"/>
          </w:tblCellMar>
        </w:tblPrEx>
        <w:trPr>
          <w:ins w:id="267" w:author="Zhaoya" w:date="2023-08-23T14:05:00Z"/>
        </w:trPr>
        <w:tc>
          <w:tcPr>
            <w:tcW w:w="4535" w:type="dxa"/>
            <w:gridSpan w:val="2"/>
          </w:tcPr>
          <w:p w14:paraId="3780BB11" w14:textId="173094D9" w:rsidR="00CA44BD" w:rsidRPr="0087134E" w:rsidRDefault="00CA44BD" w:rsidP="00CA44BD">
            <w:pPr>
              <w:pStyle w:val="TAL"/>
              <w:rPr>
                <w:ins w:id="268" w:author="Zhaoya" w:date="2023-08-23T14:05:00Z"/>
              </w:rPr>
            </w:pPr>
            <w:ins w:id="269" w:author="Zhaoya" w:date="2023-08-23T14:05:00Z">
              <w:r w:rsidRPr="0087134E">
                <w:t xml:space="preserve">  </w:t>
              </w:r>
              <w:r w:rsidRPr="0087134E">
                <w:rPr>
                  <w:lang w:eastAsia="zh-CN"/>
                </w:rPr>
                <w:t xml:space="preserve">  </w:t>
              </w:r>
              <w:r w:rsidRPr="0087134E">
                <w:t xml:space="preserve">  </w:t>
              </w:r>
              <w:r w:rsidRPr="0087134E">
                <w:rPr>
                  <w:lang w:eastAsia="zh-CN"/>
                </w:rPr>
                <w:t xml:space="preserve">  </w:t>
              </w:r>
              <w:r>
                <w:t>}</w:t>
              </w:r>
            </w:ins>
          </w:p>
        </w:tc>
        <w:tc>
          <w:tcPr>
            <w:tcW w:w="2267" w:type="dxa"/>
          </w:tcPr>
          <w:p w14:paraId="60954CD9" w14:textId="77777777" w:rsidR="00CA44BD" w:rsidRPr="0087134E" w:rsidRDefault="00CA44BD" w:rsidP="00CA44BD">
            <w:pPr>
              <w:pStyle w:val="TAL"/>
              <w:rPr>
                <w:ins w:id="270" w:author="Zhaoya" w:date="2023-08-23T14:05:00Z"/>
                <w:lang w:eastAsia="zh-CN"/>
              </w:rPr>
            </w:pPr>
          </w:p>
        </w:tc>
        <w:tc>
          <w:tcPr>
            <w:tcW w:w="1700" w:type="dxa"/>
          </w:tcPr>
          <w:p w14:paraId="5AB1FA38" w14:textId="77777777" w:rsidR="00CA44BD" w:rsidRPr="0087134E" w:rsidRDefault="00CA44BD" w:rsidP="00CA44BD">
            <w:pPr>
              <w:pStyle w:val="TAL"/>
              <w:rPr>
                <w:ins w:id="271" w:author="Zhaoya" w:date="2023-08-23T14:05:00Z"/>
              </w:rPr>
            </w:pPr>
          </w:p>
        </w:tc>
        <w:tc>
          <w:tcPr>
            <w:tcW w:w="1245" w:type="dxa"/>
          </w:tcPr>
          <w:p w14:paraId="78D92AEE" w14:textId="77777777" w:rsidR="00CA44BD" w:rsidRPr="0087134E" w:rsidRDefault="00CA44BD" w:rsidP="00CA44BD">
            <w:pPr>
              <w:pStyle w:val="TAL"/>
              <w:rPr>
                <w:ins w:id="272" w:author="Zhaoya" w:date="2023-08-23T14:05:00Z"/>
              </w:rPr>
            </w:pPr>
          </w:p>
        </w:tc>
      </w:tr>
      <w:tr w:rsidR="00CA44BD" w:rsidRPr="0087134E" w:rsidDel="006517DA" w14:paraId="25B19E94" w14:textId="69CFA10E" w:rsidTr="006517DA">
        <w:tblPrEx>
          <w:tblCellMar>
            <w:left w:w="108" w:type="dxa"/>
            <w:right w:w="108" w:type="dxa"/>
          </w:tblCellMar>
        </w:tblPrEx>
        <w:trPr>
          <w:del w:id="273" w:author="Zhaoya" w:date="2023-08-08T20:26:00Z"/>
        </w:trPr>
        <w:tc>
          <w:tcPr>
            <w:tcW w:w="4535" w:type="dxa"/>
            <w:gridSpan w:val="2"/>
          </w:tcPr>
          <w:p w14:paraId="0EC43083" w14:textId="2CE80DF9" w:rsidR="00CA44BD" w:rsidRPr="0087134E" w:rsidDel="006517DA" w:rsidRDefault="00CA44BD" w:rsidP="00CA44BD">
            <w:pPr>
              <w:pStyle w:val="TAL"/>
              <w:rPr>
                <w:del w:id="274" w:author="Zhaoya" w:date="2023-08-08T20:26:00Z"/>
              </w:rPr>
            </w:pPr>
            <w:del w:id="275"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SchedulingInfo2-r17 [2] </w:delText>
              </w:r>
            </w:del>
          </w:p>
        </w:tc>
        <w:tc>
          <w:tcPr>
            <w:tcW w:w="2267" w:type="dxa"/>
          </w:tcPr>
          <w:p w14:paraId="1785CB96" w14:textId="342AD9DD" w:rsidR="00CA44BD" w:rsidRPr="0087134E" w:rsidDel="006517DA" w:rsidRDefault="00CA44BD" w:rsidP="00CA44BD">
            <w:pPr>
              <w:pStyle w:val="TAL"/>
              <w:rPr>
                <w:del w:id="276" w:author="Zhaoya" w:date="2023-08-08T20:26:00Z"/>
                <w:lang w:eastAsia="zh-CN"/>
              </w:rPr>
            </w:pPr>
            <w:del w:id="277" w:author="Zhaoya" w:date="2023-08-08T20:26:00Z">
              <w:r w:rsidRPr="0087134E" w:rsidDel="006517DA">
                <w:rPr>
                  <w:lang w:eastAsia="zh-CN"/>
                </w:rPr>
                <w:delText>Not present</w:delText>
              </w:r>
            </w:del>
          </w:p>
        </w:tc>
        <w:tc>
          <w:tcPr>
            <w:tcW w:w="1700" w:type="dxa"/>
          </w:tcPr>
          <w:p w14:paraId="02E0039A" w14:textId="6AF4B106" w:rsidR="00CA44BD" w:rsidRPr="0087134E" w:rsidDel="006517DA" w:rsidRDefault="00CA44BD" w:rsidP="00CA44BD">
            <w:pPr>
              <w:pStyle w:val="TAL"/>
              <w:rPr>
                <w:del w:id="278" w:author="Zhaoya" w:date="2023-08-08T20:26:00Z"/>
              </w:rPr>
            </w:pPr>
          </w:p>
        </w:tc>
        <w:tc>
          <w:tcPr>
            <w:tcW w:w="1245" w:type="dxa"/>
          </w:tcPr>
          <w:p w14:paraId="66F6D0B5" w14:textId="2D351E14" w:rsidR="00CA44BD" w:rsidRPr="0087134E" w:rsidDel="006517DA" w:rsidRDefault="00CA44BD" w:rsidP="00CA44BD">
            <w:pPr>
              <w:pStyle w:val="TAL"/>
              <w:rPr>
                <w:del w:id="279" w:author="Zhaoya" w:date="2023-08-08T20:26:00Z"/>
              </w:rPr>
            </w:pPr>
            <w:del w:id="280" w:author="Zhaoya" w:date="2023-08-08T20:26:00Z">
              <w:r w:rsidRPr="0087134E" w:rsidDel="006517DA">
                <w:rPr>
                  <w:lang w:eastAsia="zh-CN"/>
                </w:rPr>
                <w:delText>NR Cell 2</w:delText>
              </w:r>
            </w:del>
          </w:p>
        </w:tc>
      </w:tr>
      <w:tr w:rsidR="00CA44BD" w:rsidRPr="0087134E" w:rsidDel="006517DA" w14:paraId="63CF6ACE" w14:textId="4200F6CF" w:rsidTr="006517DA">
        <w:tblPrEx>
          <w:tblCellMar>
            <w:left w:w="108" w:type="dxa"/>
            <w:right w:w="108" w:type="dxa"/>
          </w:tblCellMar>
        </w:tblPrEx>
        <w:trPr>
          <w:del w:id="281" w:author="Zhaoya" w:date="2023-08-08T20:26:00Z"/>
        </w:trPr>
        <w:tc>
          <w:tcPr>
            <w:tcW w:w="4535" w:type="dxa"/>
            <w:gridSpan w:val="2"/>
          </w:tcPr>
          <w:p w14:paraId="2A1D50AF" w14:textId="2FC1D5C6" w:rsidR="00CA44BD" w:rsidRPr="0087134E" w:rsidDel="006517DA" w:rsidRDefault="00CA44BD" w:rsidP="00CA44BD">
            <w:pPr>
              <w:pStyle w:val="TAL"/>
              <w:rPr>
                <w:del w:id="282" w:author="Zhaoya" w:date="2023-08-08T20:26:00Z"/>
              </w:rPr>
            </w:pPr>
            <w:del w:id="283"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SchedulingInfo2-r17 [2] SEQUENCE {</w:delText>
              </w:r>
            </w:del>
          </w:p>
        </w:tc>
        <w:tc>
          <w:tcPr>
            <w:tcW w:w="2267" w:type="dxa"/>
          </w:tcPr>
          <w:p w14:paraId="41AD16E7" w14:textId="3A32E785" w:rsidR="00CA44BD" w:rsidRPr="0087134E" w:rsidDel="006517DA" w:rsidRDefault="00CA44BD" w:rsidP="00CA44BD">
            <w:pPr>
              <w:pStyle w:val="TAL"/>
              <w:rPr>
                <w:del w:id="284" w:author="Zhaoya" w:date="2023-08-08T20:26:00Z"/>
                <w:lang w:eastAsia="zh-CN"/>
              </w:rPr>
            </w:pPr>
          </w:p>
        </w:tc>
        <w:tc>
          <w:tcPr>
            <w:tcW w:w="1700" w:type="dxa"/>
          </w:tcPr>
          <w:p w14:paraId="285460C7" w14:textId="70E65174" w:rsidR="00CA44BD" w:rsidRPr="0087134E" w:rsidDel="006517DA" w:rsidRDefault="00CA44BD" w:rsidP="00CA44BD">
            <w:pPr>
              <w:pStyle w:val="TAL"/>
              <w:rPr>
                <w:del w:id="285" w:author="Zhaoya" w:date="2023-08-08T20:26:00Z"/>
              </w:rPr>
            </w:pPr>
            <w:del w:id="286" w:author="Zhaoya" w:date="2023-08-08T20:26:00Z">
              <w:r w:rsidRPr="0087134E" w:rsidDel="006517DA">
                <w:rPr>
                  <w:lang w:eastAsia="zh-CN"/>
                </w:rPr>
                <w:delText>entry 2</w:delText>
              </w:r>
            </w:del>
          </w:p>
        </w:tc>
        <w:tc>
          <w:tcPr>
            <w:tcW w:w="1245" w:type="dxa"/>
          </w:tcPr>
          <w:p w14:paraId="4811895C" w14:textId="52DEA230" w:rsidR="00CA44BD" w:rsidRPr="0087134E" w:rsidDel="006517DA" w:rsidRDefault="00CA44BD" w:rsidP="00CA44BD">
            <w:pPr>
              <w:pStyle w:val="TAL"/>
              <w:rPr>
                <w:del w:id="287" w:author="Zhaoya" w:date="2023-08-08T20:26:00Z"/>
                <w:lang w:eastAsia="zh-CN"/>
              </w:rPr>
            </w:pPr>
            <w:del w:id="288" w:author="Zhaoya" w:date="2023-08-08T20:26:00Z">
              <w:r w:rsidRPr="0087134E" w:rsidDel="006517DA">
                <w:rPr>
                  <w:lang w:eastAsia="zh-CN"/>
                </w:rPr>
                <w:delText>Step3 AND NR Cell 1</w:delText>
              </w:r>
            </w:del>
          </w:p>
        </w:tc>
      </w:tr>
      <w:tr w:rsidR="00CA44BD" w:rsidRPr="0087134E" w:rsidDel="006517DA" w14:paraId="130F91DB" w14:textId="55E65797" w:rsidTr="006517DA">
        <w:tblPrEx>
          <w:tblCellMar>
            <w:left w:w="108" w:type="dxa"/>
            <w:right w:w="108" w:type="dxa"/>
          </w:tblCellMar>
        </w:tblPrEx>
        <w:trPr>
          <w:del w:id="289" w:author="Zhaoya" w:date="2023-08-08T20:26:00Z"/>
        </w:trPr>
        <w:tc>
          <w:tcPr>
            <w:tcW w:w="4535" w:type="dxa"/>
            <w:gridSpan w:val="2"/>
          </w:tcPr>
          <w:p w14:paraId="27415F9E" w14:textId="62B3EB01" w:rsidR="00CA44BD" w:rsidRPr="0087134E" w:rsidDel="006517DA" w:rsidRDefault="00CA44BD" w:rsidP="00CA44BD">
            <w:pPr>
              <w:pStyle w:val="TAL"/>
              <w:rPr>
                <w:del w:id="290" w:author="Zhaoya" w:date="2023-08-08T20:26:00Z"/>
              </w:rPr>
            </w:pPr>
            <w:del w:id="291"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si-BroadcastStatus-r17</w:delText>
              </w:r>
            </w:del>
          </w:p>
        </w:tc>
        <w:tc>
          <w:tcPr>
            <w:tcW w:w="2267" w:type="dxa"/>
          </w:tcPr>
          <w:p w14:paraId="11FDF0C4" w14:textId="0B0DC053" w:rsidR="00CA44BD" w:rsidRPr="0087134E" w:rsidDel="006517DA" w:rsidRDefault="00CA44BD" w:rsidP="00CA44BD">
            <w:pPr>
              <w:pStyle w:val="TAL"/>
              <w:rPr>
                <w:del w:id="292" w:author="Zhaoya" w:date="2023-08-08T20:26:00Z"/>
                <w:lang w:eastAsia="zh-CN"/>
              </w:rPr>
            </w:pPr>
            <w:del w:id="293" w:author="Zhaoya" w:date="2023-08-08T20:26:00Z">
              <w:r w:rsidRPr="0087134E" w:rsidDel="006517DA">
                <w:delText>broadcasting</w:delText>
              </w:r>
            </w:del>
          </w:p>
        </w:tc>
        <w:tc>
          <w:tcPr>
            <w:tcW w:w="1700" w:type="dxa"/>
          </w:tcPr>
          <w:p w14:paraId="560A43CD" w14:textId="2997F53D" w:rsidR="00CA44BD" w:rsidRPr="0087134E" w:rsidDel="006517DA" w:rsidRDefault="00CA44BD" w:rsidP="00CA44BD">
            <w:pPr>
              <w:pStyle w:val="TAL"/>
              <w:rPr>
                <w:del w:id="294" w:author="Zhaoya" w:date="2023-08-08T20:26:00Z"/>
              </w:rPr>
            </w:pPr>
          </w:p>
        </w:tc>
        <w:tc>
          <w:tcPr>
            <w:tcW w:w="1245" w:type="dxa"/>
          </w:tcPr>
          <w:p w14:paraId="62D7FCF1" w14:textId="45A7EAC5" w:rsidR="00CA44BD" w:rsidRPr="0087134E" w:rsidDel="006517DA" w:rsidRDefault="00CA44BD" w:rsidP="00CA44BD">
            <w:pPr>
              <w:pStyle w:val="TAL"/>
              <w:rPr>
                <w:del w:id="295" w:author="Zhaoya" w:date="2023-08-08T20:26:00Z"/>
              </w:rPr>
            </w:pPr>
          </w:p>
        </w:tc>
      </w:tr>
      <w:tr w:rsidR="00CA44BD" w:rsidRPr="0087134E" w:rsidDel="006517DA" w14:paraId="2E467987" w14:textId="7387108D" w:rsidTr="006517DA">
        <w:tblPrEx>
          <w:tblCellMar>
            <w:left w:w="108" w:type="dxa"/>
            <w:right w:w="108" w:type="dxa"/>
          </w:tblCellMar>
        </w:tblPrEx>
        <w:trPr>
          <w:del w:id="296" w:author="Zhaoya" w:date="2023-08-08T20:26:00Z"/>
        </w:trPr>
        <w:tc>
          <w:tcPr>
            <w:tcW w:w="4535" w:type="dxa"/>
            <w:gridSpan w:val="2"/>
          </w:tcPr>
          <w:p w14:paraId="575B2C0A" w14:textId="2F4C82C5" w:rsidR="00CA44BD" w:rsidRPr="0087134E" w:rsidDel="006517DA" w:rsidRDefault="00CA44BD" w:rsidP="00CA44BD">
            <w:pPr>
              <w:pStyle w:val="TAL"/>
              <w:rPr>
                <w:del w:id="297" w:author="Zhaoya" w:date="2023-08-08T20:26:00Z"/>
              </w:rPr>
            </w:pPr>
            <w:del w:id="298"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si-WindowPosition-r17</w:delText>
              </w:r>
            </w:del>
          </w:p>
        </w:tc>
        <w:tc>
          <w:tcPr>
            <w:tcW w:w="2267" w:type="dxa"/>
          </w:tcPr>
          <w:p w14:paraId="5FB55F49" w14:textId="5D1AA552" w:rsidR="00CA44BD" w:rsidRPr="0087134E" w:rsidDel="006517DA" w:rsidRDefault="00CA44BD" w:rsidP="00CA44BD">
            <w:pPr>
              <w:pStyle w:val="TAL"/>
              <w:rPr>
                <w:del w:id="299" w:author="Zhaoya" w:date="2023-08-08T20:26:00Z"/>
                <w:lang w:eastAsia="zh-CN"/>
              </w:rPr>
            </w:pPr>
            <w:del w:id="300" w:author="Zhaoya" w:date="2023-08-08T20:26:00Z">
              <w:r w:rsidRPr="0087134E" w:rsidDel="006517DA">
                <w:rPr>
                  <w:lang w:eastAsia="zh-CN"/>
                </w:rPr>
                <w:delText>3</w:delText>
              </w:r>
            </w:del>
          </w:p>
        </w:tc>
        <w:tc>
          <w:tcPr>
            <w:tcW w:w="1700" w:type="dxa"/>
          </w:tcPr>
          <w:p w14:paraId="4C1563B0" w14:textId="103856B8" w:rsidR="00CA44BD" w:rsidRPr="0087134E" w:rsidDel="006517DA" w:rsidRDefault="00CA44BD" w:rsidP="00CA44BD">
            <w:pPr>
              <w:pStyle w:val="TAL"/>
              <w:rPr>
                <w:del w:id="301" w:author="Zhaoya" w:date="2023-08-08T20:26:00Z"/>
              </w:rPr>
            </w:pPr>
            <w:del w:id="302" w:author="Zhaoya" w:date="2023-08-08T20:26:00Z">
              <w:r w:rsidRPr="0087134E" w:rsidDel="006517DA">
                <w:rPr>
                  <w:lang w:eastAsia="zh-CN"/>
                </w:rPr>
                <w:delText>entry number for</w:delText>
              </w:r>
              <w:r w:rsidRPr="0087134E" w:rsidDel="006517DA">
                <w:rPr>
                  <w:highlight w:val="green"/>
                  <w:lang w:eastAsia="zh-CN"/>
                </w:rPr>
                <w:delText xml:space="preserve"> </w:delText>
              </w:r>
              <w:r w:rsidRPr="0087134E" w:rsidDel="006517DA">
                <w:rPr>
                  <w:i/>
                </w:rPr>
                <w:delText>si-SchedulingInfo</w:delText>
              </w:r>
              <w:r w:rsidRPr="0087134E" w:rsidDel="006517DA">
                <w:delText xml:space="preserve"> in </w:delText>
              </w:r>
              <w:r w:rsidRPr="0087134E" w:rsidDel="006517DA">
                <w:rPr>
                  <w:i/>
                </w:rPr>
                <w:delText xml:space="preserve">SIB1 </w:delText>
              </w:r>
              <w:r w:rsidRPr="0087134E" w:rsidDel="006517DA">
                <w:delText>+2</w:delText>
              </w:r>
            </w:del>
          </w:p>
        </w:tc>
        <w:tc>
          <w:tcPr>
            <w:tcW w:w="1245" w:type="dxa"/>
          </w:tcPr>
          <w:p w14:paraId="6B9E2D8D" w14:textId="5C63963A" w:rsidR="00CA44BD" w:rsidRPr="0087134E" w:rsidDel="006517DA" w:rsidRDefault="00CA44BD" w:rsidP="00CA44BD">
            <w:pPr>
              <w:pStyle w:val="TAL"/>
              <w:rPr>
                <w:del w:id="303" w:author="Zhaoya" w:date="2023-08-08T20:26:00Z"/>
              </w:rPr>
            </w:pPr>
          </w:p>
        </w:tc>
      </w:tr>
      <w:tr w:rsidR="00CA44BD" w:rsidRPr="0087134E" w:rsidDel="006517DA" w14:paraId="7B6F17E8" w14:textId="7FAE95F0" w:rsidTr="006517DA">
        <w:tblPrEx>
          <w:tblCellMar>
            <w:left w:w="108" w:type="dxa"/>
            <w:right w:w="108" w:type="dxa"/>
          </w:tblCellMar>
        </w:tblPrEx>
        <w:trPr>
          <w:del w:id="304" w:author="Zhaoya" w:date="2023-08-08T20:26:00Z"/>
        </w:trPr>
        <w:tc>
          <w:tcPr>
            <w:tcW w:w="4535" w:type="dxa"/>
            <w:gridSpan w:val="2"/>
          </w:tcPr>
          <w:p w14:paraId="60B0FAE5" w14:textId="53DE238F" w:rsidR="00CA44BD" w:rsidRPr="0087134E" w:rsidDel="006517DA" w:rsidRDefault="00CA44BD" w:rsidP="00CA44BD">
            <w:pPr>
              <w:pStyle w:val="TAL"/>
              <w:rPr>
                <w:del w:id="305" w:author="Zhaoya" w:date="2023-08-08T20:26:00Z"/>
              </w:rPr>
            </w:pPr>
            <w:del w:id="306"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si-Periodicity-r17</w:delText>
              </w:r>
            </w:del>
          </w:p>
        </w:tc>
        <w:tc>
          <w:tcPr>
            <w:tcW w:w="2267" w:type="dxa"/>
          </w:tcPr>
          <w:p w14:paraId="00960EA5" w14:textId="0291C6C2" w:rsidR="00CA44BD" w:rsidRPr="0087134E" w:rsidDel="006517DA" w:rsidRDefault="00CA44BD" w:rsidP="00CA44BD">
            <w:pPr>
              <w:pStyle w:val="TAL"/>
              <w:rPr>
                <w:del w:id="307" w:author="Zhaoya" w:date="2023-08-08T20:26:00Z"/>
                <w:lang w:eastAsia="zh-CN"/>
              </w:rPr>
            </w:pPr>
            <w:del w:id="308" w:author="Zhaoya" w:date="2023-08-08T20:26:00Z">
              <w:r w:rsidRPr="0087134E" w:rsidDel="006517DA">
                <w:rPr>
                  <w:lang w:eastAsia="zh-CN"/>
                </w:rPr>
                <w:delText>64</w:delText>
              </w:r>
            </w:del>
          </w:p>
        </w:tc>
        <w:tc>
          <w:tcPr>
            <w:tcW w:w="1700" w:type="dxa"/>
          </w:tcPr>
          <w:p w14:paraId="17BC6F30" w14:textId="2D82B5AD" w:rsidR="00CA44BD" w:rsidRPr="0087134E" w:rsidDel="006517DA" w:rsidRDefault="00CA44BD" w:rsidP="00CA44BD">
            <w:pPr>
              <w:pStyle w:val="TAL"/>
              <w:rPr>
                <w:del w:id="309" w:author="Zhaoya" w:date="2023-08-08T20:26:00Z"/>
              </w:rPr>
            </w:pPr>
          </w:p>
        </w:tc>
        <w:tc>
          <w:tcPr>
            <w:tcW w:w="1245" w:type="dxa"/>
          </w:tcPr>
          <w:p w14:paraId="33025477" w14:textId="0A808658" w:rsidR="00CA44BD" w:rsidRPr="0087134E" w:rsidDel="006517DA" w:rsidRDefault="00CA44BD" w:rsidP="00CA44BD">
            <w:pPr>
              <w:pStyle w:val="TAL"/>
              <w:rPr>
                <w:del w:id="310" w:author="Zhaoya" w:date="2023-08-08T20:26:00Z"/>
              </w:rPr>
            </w:pPr>
          </w:p>
        </w:tc>
      </w:tr>
      <w:tr w:rsidR="00CA44BD" w:rsidRPr="0087134E" w:rsidDel="006517DA" w14:paraId="402A4914" w14:textId="61C04FB5" w:rsidTr="006517DA">
        <w:tblPrEx>
          <w:tblCellMar>
            <w:left w:w="108" w:type="dxa"/>
            <w:right w:w="108" w:type="dxa"/>
          </w:tblCellMar>
        </w:tblPrEx>
        <w:trPr>
          <w:del w:id="311" w:author="Zhaoya" w:date="2023-08-08T20:26:00Z"/>
        </w:trPr>
        <w:tc>
          <w:tcPr>
            <w:tcW w:w="4535" w:type="dxa"/>
            <w:gridSpan w:val="2"/>
          </w:tcPr>
          <w:p w14:paraId="6FF50A17" w14:textId="1BDD38B1" w:rsidR="00CA44BD" w:rsidRPr="0087134E" w:rsidDel="006517DA" w:rsidRDefault="00CA44BD" w:rsidP="00CA44BD">
            <w:pPr>
              <w:pStyle w:val="TAL"/>
              <w:rPr>
                <w:del w:id="312" w:author="Zhaoya" w:date="2023-08-08T20:26:00Z"/>
              </w:rPr>
            </w:pPr>
            <w:del w:id="313"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sib-MappingInfo-r17 SEQUENCE (SIZE (1..maxSIB)) OF SIB-TypeInfo-v1700 {</w:delText>
              </w:r>
            </w:del>
          </w:p>
        </w:tc>
        <w:tc>
          <w:tcPr>
            <w:tcW w:w="2267" w:type="dxa"/>
          </w:tcPr>
          <w:p w14:paraId="2690FEAE" w14:textId="48649462" w:rsidR="00CA44BD" w:rsidRPr="0087134E" w:rsidDel="006517DA" w:rsidRDefault="00CA44BD" w:rsidP="00CA44BD">
            <w:pPr>
              <w:pStyle w:val="TAL"/>
              <w:rPr>
                <w:del w:id="314" w:author="Zhaoya" w:date="2023-08-08T20:26:00Z"/>
                <w:lang w:eastAsia="zh-CN"/>
              </w:rPr>
            </w:pPr>
            <w:del w:id="315" w:author="Zhaoya" w:date="2023-08-08T20:26:00Z">
              <w:r w:rsidRPr="0087134E" w:rsidDel="006517DA">
                <w:rPr>
                  <w:lang w:eastAsia="zh-CN"/>
                </w:rPr>
                <w:delText>1 entry</w:delText>
              </w:r>
            </w:del>
          </w:p>
        </w:tc>
        <w:tc>
          <w:tcPr>
            <w:tcW w:w="1700" w:type="dxa"/>
          </w:tcPr>
          <w:p w14:paraId="23872976" w14:textId="559D56F5" w:rsidR="00CA44BD" w:rsidRPr="0087134E" w:rsidDel="006517DA" w:rsidRDefault="00CA44BD" w:rsidP="00CA44BD">
            <w:pPr>
              <w:pStyle w:val="TAL"/>
              <w:rPr>
                <w:del w:id="316" w:author="Zhaoya" w:date="2023-08-08T20:26:00Z"/>
              </w:rPr>
            </w:pPr>
          </w:p>
        </w:tc>
        <w:tc>
          <w:tcPr>
            <w:tcW w:w="1245" w:type="dxa"/>
          </w:tcPr>
          <w:p w14:paraId="134E5BF4" w14:textId="101DC94D" w:rsidR="00CA44BD" w:rsidRPr="0087134E" w:rsidDel="006517DA" w:rsidRDefault="00CA44BD" w:rsidP="00CA44BD">
            <w:pPr>
              <w:pStyle w:val="TAL"/>
              <w:rPr>
                <w:del w:id="317" w:author="Zhaoya" w:date="2023-08-08T20:26:00Z"/>
              </w:rPr>
            </w:pPr>
          </w:p>
        </w:tc>
      </w:tr>
      <w:tr w:rsidR="00CA44BD" w:rsidRPr="0087134E" w:rsidDel="006517DA" w14:paraId="1071EA51" w14:textId="042942C3" w:rsidTr="006517DA">
        <w:tblPrEx>
          <w:tblCellMar>
            <w:left w:w="108" w:type="dxa"/>
            <w:right w:w="108" w:type="dxa"/>
          </w:tblCellMar>
        </w:tblPrEx>
        <w:trPr>
          <w:del w:id="318" w:author="Zhaoya" w:date="2023-08-08T20:26:00Z"/>
        </w:trPr>
        <w:tc>
          <w:tcPr>
            <w:tcW w:w="4535" w:type="dxa"/>
            <w:gridSpan w:val="2"/>
          </w:tcPr>
          <w:p w14:paraId="314248E7" w14:textId="2E1BBBE6" w:rsidR="00CA44BD" w:rsidRPr="0087134E" w:rsidDel="006517DA" w:rsidRDefault="00CA44BD" w:rsidP="00CA44BD">
            <w:pPr>
              <w:pStyle w:val="TAL"/>
              <w:rPr>
                <w:del w:id="319" w:author="Zhaoya" w:date="2023-08-08T20:26:00Z"/>
              </w:rPr>
            </w:pPr>
            <w:del w:id="320"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SIB-TypeInfo-v1700 [1] SEQUENCE {</w:delText>
              </w:r>
            </w:del>
          </w:p>
        </w:tc>
        <w:tc>
          <w:tcPr>
            <w:tcW w:w="2267" w:type="dxa"/>
          </w:tcPr>
          <w:p w14:paraId="56F38814" w14:textId="79042FE8" w:rsidR="00CA44BD" w:rsidRPr="0087134E" w:rsidDel="006517DA" w:rsidRDefault="00CA44BD" w:rsidP="00CA44BD">
            <w:pPr>
              <w:pStyle w:val="TAL"/>
              <w:rPr>
                <w:del w:id="321" w:author="Zhaoya" w:date="2023-08-08T20:26:00Z"/>
                <w:lang w:eastAsia="zh-CN"/>
              </w:rPr>
            </w:pPr>
          </w:p>
        </w:tc>
        <w:tc>
          <w:tcPr>
            <w:tcW w:w="1700" w:type="dxa"/>
          </w:tcPr>
          <w:p w14:paraId="57B85004" w14:textId="3D8DAD61" w:rsidR="00CA44BD" w:rsidRPr="0087134E" w:rsidDel="006517DA" w:rsidRDefault="00CA44BD" w:rsidP="00CA44BD">
            <w:pPr>
              <w:pStyle w:val="TAL"/>
              <w:rPr>
                <w:del w:id="322" w:author="Zhaoya" w:date="2023-08-08T20:26:00Z"/>
              </w:rPr>
            </w:pPr>
            <w:del w:id="323" w:author="Zhaoya" w:date="2023-08-08T20:26:00Z">
              <w:r w:rsidRPr="0087134E" w:rsidDel="006517DA">
                <w:rPr>
                  <w:lang w:eastAsia="zh-CN"/>
                </w:rPr>
                <w:delText>entry 1</w:delText>
              </w:r>
            </w:del>
          </w:p>
        </w:tc>
        <w:tc>
          <w:tcPr>
            <w:tcW w:w="1245" w:type="dxa"/>
          </w:tcPr>
          <w:p w14:paraId="54E280BE" w14:textId="7F4138B4" w:rsidR="00CA44BD" w:rsidRPr="0087134E" w:rsidDel="006517DA" w:rsidRDefault="00CA44BD" w:rsidP="00CA44BD">
            <w:pPr>
              <w:pStyle w:val="TAL"/>
              <w:rPr>
                <w:del w:id="324" w:author="Zhaoya" w:date="2023-08-08T20:26:00Z"/>
              </w:rPr>
            </w:pPr>
          </w:p>
        </w:tc>
      </w:tr>
      <w:tr w:rsidR="00CA44BD" w:rsidRPr="0087134E" w:rsidDel="006517DA" w14:paraId="7E611919" w14:textId="2885E661" w:rsidTr="006517DA">
        <w:tblPrEx>
          <w:tblCellMar>
            <w:left w:w="108" w:type="dxa"/>
            <w:right w:w="108" w:type="dxa"/>
          </w:tblCellMar>
        </w:tblPrEx>
        <w:trPr>
          <w:del w:id="325" w:author="Zhaoya" w:date="2023-08-08T20:26:00Z"/>
        </w:trPr>
        <w:tc>
          <w:tcPr>
            <w:tcW w:w="4535" w:type="dxa"/>
            <w:gridSpan w:val="2"/>
          </w:tcPr>
          <w:p w14:paraId="7D36F179" w14:textId="47C9D0EF" w:rsidR="00CA44BD" w:rsidRPr="0087134E" w:rsidDel="006517DA" w:rsidRDefault="00CA44BD" w:rsidP="00CA44BD">
            <w:pPr>
              <w:pStyle w:val="TAL"/>
              <w:rPr>
                <w:del w:id="326" w:author="Zhaoya" w:date="2023-08-08T20:26:00Z"/>
              </w:rPr>
            </w:pPr>
            <w:del w:id="327"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sibType-r17 CHOICE {</w:delText>
              </w:r>
            </w:del>
          </w:p>
        </w:tc>
        <w:tc>
          <w:tcPr>
            <w:tcW w:w="2267" w:type="dxa"/>
          </w:tcPr>
          <w:p w14:paraId="3FDABD2C" w14:textId="246136C5" w:rsidR="00CA44BD" w:rsidRPr="0087134E" w:rsidDel="006517DA" w:rsidRDefault="00CA44BD" w:rsidP="00CA44BD">
            <w:pPr>
              <w:pStyle w:val="TAL"/>
              <w:rPr>
                <w:del w:id="328" w:author="Zhaoya" w:date="2023-08-08T20:26:00Z"/>
                <w:lang w:eastAsia="zh-CN"/>
              </w:rPr>
            </w:pPr>
          </w:p>
        </w:tc>
        <w:tc>
          <w:tcPr>
            <w:tcW w:w="1700" w:type="dxa"/>
          </w:tcPr>
          <w:p w14:paraId="45981188" w14:textId="407EE428" w:rsidR="00CA44BD" w:rsidRPr="0087134E" w:rsidDel="006517DA" w:rsidRDefault="00CA44BD" w:rsidP="00CA44BD">
            <w:pPr>
              <w:pStyle w:val="TAL"/>
              <w:rPr>
                <w:del w:id="329" w:author="Zhaoya" w:date="2023-08-08T20:26:00Z"/>
              </w:rPr>
            </w:pPr>
          </w:p>
        </w:tc>
        <w:tc>
          <w:tcPr>
            <w:tcW w:w="1245" w:type="dxa"/>
          </w:tcPr>
          <w:p w14:paraId="75E5725C" w14:textId="5F039C09" w:rsidR="00CA44BD" w:rsidRPr="0087134E" w:rsidDel="006517DA" w:rsidRDefault="00CA44BD" w:rsidP="00CA44BD">
            <w:pPr>
              <w:pStyle w:val="TAL"/>
              <w:rPr>
                <w:del w:id="330" w:author="Zhaoya" w:date="2023-08-08T20:26:00Z"/>
              </w:rPr>
            </w:pPr>
          </w:p>
        </w:tc>
      </w:tr>
      <w:tr w:rsidR="00CA44BD" w:rsidRPr="0087134E" w:rsidDel="006517DA" w14:paraId="50D02C95" w14:textId="31715F77" w:rsidTr="006517DA">
        <w:tblPrEx>
          <w:tblCellMar>
            <w:left w:w="108" w:type="dxa"/>
            <w:right w:w="108" w:type="dxa"/>
          </w:tblCellMar>
        </w:tblPrEx>
        <w:trPr>
          <w:del w:id="331" w:author="Zhaoya" w:date="2023-08-08T20:26:00Z"/>
        </w:trPr>
        <w:tc>
          <w:tcPr>
            <w:tcW w:w="4535" w:type="dxa"/>
            <w:gridSpan w:val="2"/>
          </w:tcPr>
          <w:p w14:paraId="6E0CC0A7" w14:textId="26D5535A" w:rsidR="00CA44BD" w:rsidRPr="0087134E" w:rsidDel="006517DA" w:rsidRDefault="00CA44BD" w:rsidP="00CA44BD">
            <w:pPr>
              <w:pStyle w:val="TAL"/>
              <w:rPr>
                <w:del w:id="332" w:author="Zhaoya" w:date="2023-08-08T20:26:00Z"/>
              </w:rPr>
            </w:pPr>
            <w:del w:id="333"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type1-r17</w:delText>
              </w:r>
            </w:del>
          </w:p>
        </w:tc>
        <w:tc>
          <w:tcPr>
            <w:tcW w:w="2267" w:type="dxa"/>
          </w:tcPr>
          <w:p w14:paraId="7A47A825" w14:textId="429560F6" w:rsidR="00CA44BD" w:rsidRPr="0087134E" w:rsidDel="006517DA" w:rsidRDefault="00CA44BD" w:rsidP="00CA44BD">
            <w:pPr>
              <w:pStyle w:val="TAL"/>
              <w:rPr>
                <w:del w:id="334" w:author="Zhaoya" w:date="2023-08-08T20:26:00Z"/>
                <w:lang w:eastAsia="zh-CN"/>
              </w:rPr>
            </w:pPr>
            <w:del w:id="335" w:author="Zhaoya" w:date="2023-08-08T20:26:00Z">
              <w:r w:rsidRPr="0087134E" w:rsidDel="006517DA">
                <w:delText>sibType21</w:delText>
              </w:r>
            </w:del>
          </w:p>
        </w:tc>
        <w:tc>
          <w:tcPr>
            <w:tcW w:w="1700" w:type="dxa"/>
          </w:tcPr>
          <w:p w14:paraId="2A0A9FC9" w14:textId="77B5A43E" w:rsidR="00CA44BD" w:rsidRPr="0087134E" w:rsidDel="006517DA" w:rsidRDefault="00CA44BD" w:rsidP="00CA44BD">
            <w:pPr>
              <w:pStyle w:val="TAL"/>
              <w:rPr>
                <w:del w:id="336" w:author="Zhaoya" w:date="2023-08-08T20:26:00Z"/>
              </w:rPr>
            </w:pPr>
          </w:p>
        </w:tc>
        <w:tc>
          <w:tcPr>
            <w:tcW w:w="1245" w:type="dxa"/>
          </w:tcPr>
          <w:p w14:paraId="74A09DBC" w14:textId="0E6AC76D" w:rsidR="00CA44BD" w:rsidRPr="0087134E" w:rsidDel="006517DA" w:rsidRDefault="00CA44BD" w:rsidP="00CA44BD">
            <w:pPr>
              <w:pStyle w:val="TAL"/>
              <w:rPr>
                <w:del w:id="337" w:author="Zhaoya" w:date="2023-08-08T20:26:00Z"/>
              </w:rPr>
            </w:pPr>
          </w:p>
        </w:tc>
      </w:tr>
      <w:tr w:rsidR="00CA44BD" w:rsidRPr="0087134E" w:rsidDel="006517DA" w14:paraId="4ADE62A3" w14:textId="27506DEC" w:rsidTr="006517DA">
        <w:tblPrEx>
          <w:tblCellMar>
            <w:left w:w="108" w:type="dxa"/>
            <w:right w:w="108" w:type="dxa"/>
          </w:tblCellMar>
        </w:tblPrEx>
        <w:trPr>
          <w:del w:id="338" w:author="Zhaoya" w:date="2023-08-08T20:26:00Z"/>
        </w:trPr>
        <w:tc>
          <w:tcPr>
            <w:tcW w:w="4535" w:type="dxa"/>
            <w:gridSpan w:val="2"/>
          </w:tcPr>
          <w:p w14:paraId="5D4B308F" w14:textId="5A0D774C" w:rsidR="00CA44BD" w:rsidRPr="0087134E" w:rsidDel="006517DA" w:rsidRDefault="00CA44BD" w:rsidP="00CA44BD">
            <w:pPr>
              <w:pStyle w:val="TAL"/>
              <w:rPr>
                <w:del w:id="339" w:author="Zhaoya" w:date="2023-08-08T20:26:00Z"/>
              </w:rPr>
            </w:pPr>
            <w:del w:id="340"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2892D563" w14:textId="51A67873" w:rsidR="00CA44BD" w:rsidRPr="0087134E" w:rsidDel="006517DA" w:rsidRDefault="00CA44BD" w:rsidP="00CA44BD">
            <w:pPr>
              <w:pStyle w:val="TAL"/>
              <w:rPr>
                <w:del w:id="341" w:author="Zhaoya" w:date="2023-08-08T20:26:00Z"/>
                <w:lang w:eastAsia="zh-CN"/>
              </w:rPr>
            </w:pPr>
          </w:p>
        </w:tc>
        <w:tc>
          <w:tcPr>
            <w:tcW w:w="1700" w:type="dxa"/>
          </w:tcPr>
          <w:p w14:paraId="2410FEF9" w14:textId="7A67A572" w:rsidR="00CA44BD" w:rsidRPr="0087134E" w:rsidDel="006517DA" w:rsidRDefault="00CA44BD" w:rsidP="00CA44BD">
            <w:pPr>
              <w:pStyle w:val="TAL"/>
              <w:rPr>
                <w:del w:id="342" w:author="Zhaoya" w:date="2023-08-08T20:26:00Z"/>
              </w:rPr>
            </w:pPr>
          </w:p>
        </w:tc>
        <w:tc>
          <w:tcPr>
            <w:tcW w:w="1245" w:type="dxa"/>
          </w:tcPr>
          <w:p w14:paraId="3B125F4A" w14:textId="7543062A" w:rsidR="00CA44BD" w:rsidRPr="0087134E" w:rsidDel="006517DA" w:rsidRDefault="00CA44BD" w:rsidP="00CA44BD">
            <w:pPr>
              <w:pStyle w:val="TAL"/>
              <w:rPr>
                <w:del w:id="343" w:author="Zhaoya" w:date="2023-08-08T20:26:00Z"/>
              </w:rPr>
            </w:pPr>
          </w:p>
        </w:tc>
      </w:tr>
      <w:tr w:rsidR="00CA44BD" w:rsidRPr="0087134E" w:rsidDel="006517DA" w14:paraId="2FF35C9B" w14:textId="66F85FC3" w:rsidTr="006517DA">
        <w:tblPrEx>
          <w:tblCellMar>
            <w:left w:w="108" w:type="dxa"/>
            <w:right w:w="108" w:type="dxa"/>
          </w:tblCellMar>
        </w:tblPrEx>
        <w:trPr>
          <w:del w:id="344" w:author="Zhaoya" w:date="2023-08-08T20:26:00Z"/>
        </w:trPr>
        <w:tc>
          <w:tcPr>
            <w:tcW w:w="4535" w:type="dxa"/>
            <w:gridSpan w:val="2"/>
          </w:tcPr>
          <w:p w14:paraId="507AEF5D" w14:textId="595FA706" w:rsidR="00CA44BD" w:rsidRPr="0087134E" w:rsidDel="006517DA" w:rsidRDefault="00CA44BD" w:rsidP="00CA44BD">
            <w:pPr>
              <w:pStyle w:val="TAL"/>
              <w:rPr>
                <w:del w:id="345" w:author="Zhaoya" w:date="2023-08-08T20:26:00Z"/>
              </w:rPr>
            </w:pPr>
            <w:del w:id="346"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w:delText>
              </w:r>
              <w:r w:rsidRPr="0087134E" w:rsidDel="006517DA">
                <w:delText>valueTag-r17</w:delText>
              </w:r>
            </w:del>
          </w:p>
        </w:tc>
        <w:tc>
          <w:tcPr>
            <w:tcW w:w="2267" w:type="dxa"/>
          </w:tcPr>
          <w:p w14:paraId="173DAF0F" w14:textId="5DAC4815" w:rsidR="00CA44BD" w:rsidRPr="0087134E" w:rsidDel="006517DA" w:rsidRDefault="00CA44BD" w:rsidP="00CA44BD">
            <w:pPr>
              <w:pStyle w:val="TAL"/>
              <w:rPr>
                <w:del w:id="347" w:author="Zhaoya" w:date="2023-08-08T20:26:00Z"/>
                <w:lang w:eastAsia="zh-CN"/>
              </w:rPr>
            </w:pPr>
            <w:del w:id="348" w:author="Zhaoya" w:date="2023-08-08T20:26:00Z">
              <w:r w:rsidRPr="0087134E" w:rsidDel="006517DA">
                <w:rPr>
                  <w:lang w:eastAsia="zh-CN"/>
                </w:rPr>
                <w:delText>0</w:delText>
              </w:r>
            </w:del>
          </w:p>
        </w:tc>
        <w:tc>
          <w:tcPr>
            <w:tcW w:w="1700" w:type="dxa"/>
          </w:tcPr>
          <w:p w14:paraId="347197FC" w14:textId="355627B2" w:rsidR="00CA44BD" w:rsidRPr="0087134E" w:rsidDel="006517DA" w:rsidRDefault="00CA44BD" w:rsidP="00CA44BD">
            <w:pPr>
              <w:pStyle w:val="TAL"/>
              <w:rPr>
                <w:del w:id="349" w:author="Zhaoya" w:date="2023-08-08T20:26:00Z"/>
              </w:rPr>
            </w:pPr>
          </w:p>
        </w:tc>
        <w:tc>
          <w:tcPr>
            <w:tcW w:w="1245" w:type="dxa"/>
          </w:tcPr>
          <w:p w14:paraId="04E0679B" w14:textId="453D97E1" w:rsidR="00CA44BD" w:rsidRPr="0087134E" w:rsidDel="006517DA" w:rsidRDefault="00CA44BD" w:rsidP="00CA44BD">
            <w:pPr>
              <w:pStyle w:val="TAL"/>
              <w:rPr>
                <w:del w:id="350" w:author="Zhaoya" w:date="2023-08-08T20:26:00Z"/>
              </w:rPr>
            </w:pPr>
          </w:p>
        </w:tc>
      </w:tr>
      <w:tr w:rsidR="00CA44BD" w:rsidRPr="0087134E" w:rsidDel="006517DA" w14:paraId="44D61751" w14:textId="1F90D7F7" w:rsidTr="006517DA">
        <w:tblPrEx>
          <w:tblCellMar>
            <w:left w:w="108" w:type="dxa"/>
            <w:right w:w="108" w:type="dxa"/>
          </w:tblCellMar>
        </w:tblPrEx>
        <w:trPr>
          <w:del w:id="351" w:author="Zhaoya" w:date="2023-08-08T20:26:00Z"/>
        </w:trPr>
        <w:tc>
          <w:tcPr>
            <w:tcW w:w="4535" w:type="dxa"/>
            <w:gridSpan w:val="2"/>
          </w:tcPr>
          <w:p w14:paraId="26348219" w14:textId="73E4A36D" w:rsidR="00CA44BD" w:rsidRPr="0087134E" w:rsidDel="006517DA" w:rsidRDefault="00CA44BD" w:rsidP="00CA44BD">
            <w:pPr>
              <w:pStyle w:val="TAL"/>
              <w:rPr>
                <w:del w:id="352" w:author="Zhaoya" w:date="2023-08-08T20:26:00Z"/>
              </w:rPr>
            </w:pPr>
            <w:del w:id="353"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476FC01D" w14:textId="255E7905" w:rsidR="00CA44BD" w:rsidRPr="0087134E" w:rsidDel="006517DA" w:rsidRDefault="00CA44BD" w:rsidP="00CA44BD">
            <w:pPr>
              <w:pStyle w:val="TAL"/>
              <w:rPr>
                <w:del w:id="354" w:author="Zhaoya" w:date="2023-08-08T20:26:00Z"/>
                <w:lang w:eastAsia="zh-CN"/>
              </w:rPr>
            </w:pPr>
          </w:p>
        </w:tc>
        <w:tc>
          <w:tcPr>
            <w:tcW w:w="1700" w:type="dxa"/>
          </w:tcPr>
          <w:p w14:paraId="2529F9DE" w14:textId="3455885D" w:rsidR="00CA44BD" w:rsidRPr="0087134E" w:rsidDel="006517DA" w:rsidRDefault="00CA44BD" w:rsidP="00CA44BD">
            <w:pPr>
              <w:pStyle w:val="TAL"/>
              <w:rPr>
                <w:del w:id="355" w:author="Zhaoya" w:date="2023-08-08T20:26:00Z"/>
              </w:rPr>
            </w:pPr>
          </w:p>
        </w:tc>
        <w:tc>
          <w:tcPr>
            <w:tcW w:w="1245" w:type="dxa"/>
          </w:tcPr>
          <w:p w14:paraId="5663919D" w14:textId="505D1F91" w:rsidR="00CA44BD" w:rsidRPr="0087134E" w:rsidDel="006517DA" w:rsidRDefault="00CA44BD" w:rsidP="00CA44BD">
            <w:pPr>
              <w:pStyle w:val="TAL"/>
              <w:rPr>
                <w:del w:id="356" w:author="Zhaoya" w:date="2023-08-08T20:26:00Z"/>
              </w:rPr>
            </w:pPr>
          </w:p>
        </w:tc>
      </w:tr>
      <w:tr w:rsidR="00CA44BD" w:rsidRPr="0087134E" w:rsidDel="006517DA" w14:paraId="3A51FB68" w14:textId="70AD46AE" w:rsidTr="006517DA">
        <w:tblPrEx>
          <w:tblCellMar>
            <w:left w:w="108" w:type="dxa"/>
            <w:right w:w="108" w:type="dxa"/>
          </w:tblCellMar>
        </w:tblPrEx>
        <w:trPr>
          <w:del w:id="357" w:author="Zhaoya" w:date="2023-08-08T20:26:00Z"/>
        </w:trPr>
        <w:tc>
          <w:tcPr>
            <w:tcW w:w="4535" w:type="dxa"/>
            <w:gridSpan w:val="2"/>
          </w:tcPr>
          <w:p w14:paraId="64494BC0" w14:textId="668F69AD" w:rsidR="00CA44BD" w:rsidRPr="0087134E" w:rsidDel="006517DA" w:rsidRDefault="00CA44BD" w:rsidP="00CA44BD">
            <w:pPr>
              <w:pStyle w:val="TAL"/>
              <w:rPr>
                <w:del w:id="358" w:author="Zhaoya" w:date="2023-08-08T20:26:00Z"/>
              </w:rPr>
            </w:pPr>
            <w:del w:id="359"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6AEBEFF8" w14:textId="26D612A6" w:rsidR="00CA44BD" w:rsidRPr="0087134E" w:rsidDel="006517DA" w:rsidRDefault="00CA44BD" w:rsidP="00CA44BD">
            <w:pPr>
              <w:pStyle w:val="TAL"/>
              <w:rPr>
                <w:del w:id="360" w:author="Zhaoya" w:date="2023-08-08T20:26:00Z"/>
                <w:lang w:eastAsia="zh-CN"/>
              </w:rPr>
            </w:pPr>
          </w:p>
        </w:tc>
        <w:tc>
          <w:tcPr>
            <w:tcW w:w="1700" w:type="dxa"/>
          </w:tcPr>
          <w:p w14:paraId="7861FA85" w14:textId="7D961F5A" w:rsidR="00CA44BD" w:rsidRPr="0087134E" w:rsidDel="006517DA" w:rsidRDefault="00CA44BD" w:rsidP="00CA44BD">
            <w:pPr>
              <w:pStyle w:val="TAL"/>
              <w:rPr>
                <w:del w:id="361" w:author="Zhaoya" w:date="2023-08-08T20:26:00Z"/>
              </w:rPr>
            </w:pPr>
          </w:p>
        </w:tc>
        <w:tc>
          <w:tcPr>
            <w:tcW w:w="1245" w:type="dxa"/>
          </w:tcPr>
          <w:p w14:paraId="61D4C337" w14:textId="033DB09E" w:rsidR="00CA44BD" w:rsidRPr="0087134E" w:rsidDel="006517DA" w:rsidRDefault="00CA44BD" w:rsidP="00CA44BD">
            <w:pPr>
              <w:pStyle w:val="TAL"/>
              <w:rPr>
                <w:del w:id="362" w:author="Zhaoya" w:date="2023-08-08T20:26:00Z"/>
              </w:rPr>
            </w:pPr>
          </w:p>
        </w:tc>
      </w:tr>
      <w:tr w:rsidR="00CA44BD" w:rsidRPr="0087134E" w:rsidDel="006517DA" w14:paraId="1CB69798" w14:textId="68C4BC5D" w:rsidTr="006517DA">
        <w:tblPrEx>
          <w:tblCellMar>
            <w:left w:w="108" w:type="dxa"/>
            <w:right w:w="108" w:type="dxa"/>
          </w:tblCellMar>
        </w:tblPrEx>
        <w:trPr>
          <w:del w:id="363" w:author="Zhaoya" w:date="2023-08-08T20:26:00Z"/>
        </w:trPr>
        <w:tc>
          <w:tcPr>
            <w:tcW w:w="4535" w:type="dxa"/>
            <w:gridSpan w:val="2"/>
          </w:tcPr>
          <w:p w14:paraId="7626AA3B" w14:textId="0CA271B8" w:rsidR="00CA44BD" w:rsidRPr="0087134E" w:rsidDel="006517DA" w:rsidRDefault="00CA44BD" w:rsidP="00CA44BD">
            <w:pPr>
              <w:pStyle w:val="TAL"/>
              <w:rPr>
                <w:del w:id="364" w:author="Zhaoya" w:date="2023-08-08T20:26:00Z"/>
              </w:rPr>
            </w:pPr>
            <w:del w:id="365"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445D9763" w14:textId="4EF1478E" w:rsidR="00CA44BD" w:rsidRPr="0087134E" w:rsidDel="006517DA" w:rsidRDefault="00CA44BD" w:rsidP="00CA44BD">
            <w:pPr>
              <w:pStyle w:val="TAL"/>
              <w:rPr>
                <w:del w:id="366" w:author="Zhaoya" w:date="2023-08-08T20:26:00Z"/>
                <w:lang w:eastAsia="zh-CN"/>
              </w:rPr>
            </w:pPr>
          </w:p>
        </w:tc>
        <w:tc>
          <w:tcPr>
            <w:tcW w:w="1700" w:type="dxa"/>
          </w:tcPr>
          <w:p w14:paraId="558597D7" w14:textId="1952F6C5" w:rsidR="00CA44BD" w:rsidRPr="0087134E" w:rsidDel="006517DA" w:rsidRDefault="00CA44BD" w:rsidP="00CA44BD">
            <w:pPr>
              <w:pStyle w:val="TAL"/>
              <w:rPr>
                <w:del w:id="367" w:author="Zhaoya" w:date="2023-08-08T20:26:00Z"/>
              </w:rPr>
            </w:pPr>
          </w:p>
        </w:tc>
        <w:tc>
          <w:tcPr>
            <w:tcW w:w="1245" w:type="dxa"/>
          </w:tcPr>
          <w:p w14:paraId="011EFC02" w14:textId="1ED1916D" w:rsidR="00CA44BD" w:rsidRPr="0087134E" w:rsidDel="006517DA" w:rsidRDefault="00CA44BD" w:rsidP="00CA44BD">
            <w:pPr>
              <w:pStyle w:val="TAL"/>
              <w:rPr>
                <w:del w:id="368" w:author="Zhaoya" w:date="2023-08-08T20:26:00Z"/>
              </w:rPr>
            </w:pPr>
          </w:p>
        </w:tc>
      </w:tr>
      <w:tr w:rsidR="00CA44BD" w:rsidRPr="0087134E" w:rsidDel="006517DA" w14:paraId="37A2521D" w14:textId="6377B564" w:rsidTr="006517DA">
        <w:tblPrEx>
          <w:tblCellMar>
            <w:left w:w="108" w:type="dxa"/>
            <w:right w:w="108" w:type="dxa"/>
          </w:tblCellMar>
        </w:tblPrEx>
        <w:trPr>
          <w:del w:id="369" w:author="Zhaoya" w:date="2023-08-08T20:26:00Z"/>
        </w:trPr>
        <w:tc>
          <w:tcPr>
            <w:tcW w:w="4535" w:type="dxa"/>
            <w:gridSpan w:val="2"/>
          </w:tcPr>
          <w:p w14:paraId="23E264E8" w14:textId="0ED54435" w:rsidR="00CA44BD" w:rsidRPr="0087134E" w:rsidDel="006517DA" w:rsidRDefault="00CA44BD" w:rsidP="00CA44BD">
            <w:pPr>
              <w:pStyle w:val="TAL"/>
              <w:rPr>
                <w:del w:id="370" w:author="Zhaoya" w:date="2023-08-08T20:26:00Z"/>
              </w:rPr>
            </w:pPr>
            <w:del w:id="371"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3F45F096" w14:textId="26A66CBD" w:rsidR="00CA44BD" w:rsidRPr="0087134E" w:rsidDel="006517DA" w:rsidRDefault="00CA44BD" w:rsidP="00CA44BD">
            <w:pPr>
              <w:pStyle w:val="TAL"/>
              <w:rPr>
                <w:del w:id="372" w:author="Zhaoya" w:date="2023-08-08T20:26:00Z"/>
                <w:lang w:eastAsia="zh-CN"/>
              </w:rPr>
            </w:pPr>
          </w:p>
        </w:tc>
        <w:tc>
          <w:tcPr>
            <w:tcW w:w="1700" w:type="dxa"/>
          </w:tcPr>
          <w:p w14:paraId="792B7395" w14:textId="59A64D13" w:rsidR="00CA44BD" w:rsidRPr="0087134E" w:rsidDel="006517DA" w:rsidRDefault="00CA44BD" w:rsidP="00CA44BD">
            <w:pPr>
              <w:pStyle w:val="TAL"/>
              <w:rPr>
                <w:del w:id="373" w:author="Zhaoya" w:date="2023-08-08T20:26:00Z"/>
              </w:rPr>
            </w:pPr>
          </w:p>
        </w:tc>
        <w:tc>
          <w:tcPr>
            <w:tcW w:w="1245" w:type="dxa"/>
          </w:tcPr>
          <w:p w14:paraId="12FE0F6C" w14:textId="5BE7B781" w:rsidR="00CA44BD" w:rsidRPr="0087134E" w:rsidDel="006517DA" w:rsidRDefault="00CA44BD" w:rsidP="00CA44BD">
            <w:pPr>
              <w:pStyle w:val="TAL"/>
              <w:rPr>
                <w:del w:id="374" w:author="Zhaoya" w:date="2023-08-08T20:26:00Z"/>
              </w:rPr>
            </w:pPr>
          </w:p>
        </w:tc>
      </w:tr>
      <w:tr w:rsidR="00CA44BD" w:rsidRPr="0087134E" w14:paraId="7A1E6AFC" w14:textId="77777777" w:rsidTr="006517DA">
        <w:tblPrEx>
          <w:tblCellMar>
            <w:left w:w="108" w:type="dxa"/>
            <w:right w:w="108" w:type="dxa"/>
          </w:tblCellMar>
        </w:tblPrEx>
        <w:tc>
          <w:tcPr>
            <w:tcW w:w="4535" w:type="dxa"/>
            <w:gridSpan w:val="2"/>
          </w:tcPr>
          <w:p w14:paraId="6934FEFF" w14:textId="77777777" w:rsidR="00CA44BD" w:rsidRPr="0087134E" w:rsidRDefault="00CA44BD" w:rsidP="00CA44BD">
            <w:pPr>
              <w:pStyle w:val="TAL"/>
            </w:pPr>
            <w:r w:rsidRPr="0087134E">
              <w:t xml:space="preserve">  </w:t>
            </w:r>
            <w:r w:rsidRPr="0087134E">
              <w:rPr>
                <w:lang w:eastAsia="zh-CN"/>
              </w:rPr>
              <w:t xml:space="preserve">  </w:t>
            </w:r>
            <w:r w:rsidRPr="0087134E">
              <w:t xml:space="preserve">  }</w:t>
            </w:r>
          </w:p>
        </w:tc>
        <w:tc>
          <w:tcPr>
            <w:tcW w:w="2267" w:type="dxa"/>
          </w:tcPr>
          <w:p w14:paraId="31275C06" w14:textId="77777777" w:rsidR="00CA44BD" w:rsidRPr="0087134E" w:rsidRDefault="00CA44BD" w:rsidP="00CA44BD">
            <w:pPr>
              <w:pStyle w:val="TAL"/>
            </w:pPr>
          </w:p>
        </w:tc>
        <w:tc>
          <w:tcPr>
            <w:tcW w:w="1700" w:type="dxa"/>
          </w:tcPr>
          <w:p w14:paraId="4E020E6C" w14:textId="77777777" w:rsidR="00CA44BD" w:rsidRPr="0087134E" w:rsidRDefault="00CA44BD" w:rsidP="00CA44BD">
            <w:pPr>
              <w:pStyle w:val="TAL"/>
              <w:rPr>
                <w:lang w:eastAsia="zh-CN"/>
              </w:rPr>
            </w:pPr>
          </w:p>
        </w:tc>
        <w:tc>
          <w:tcPr>
            <w:tcW w:w="1245" w:type="dxa"/>
          </w:tcPr>
          <w:p w14:paraId="3FF02093" w14:textId="77777777" w:rsidR="00CA44BD" w:rsidRPr="0087134E" w:rsidRDefault="00CA44BD" w:rsidP="00CA44BD">
            <w:pPr>
              <w:pStyle w:val="TAL"/>
            </w:pPr>
          </w:p>
        </w:tc>
      </w:tr>
      <w:tr w:rsidR="00CA44BD" w:rsidRPr="0087134E" w14:paraId="5B991E27" w14:textId="77777777" w:rsidTr="006517DA">
        <w:tblPrEx>
          <w:tblCellMar>
            <w:left w:w="108" w:type="dxa"/>
            <w:right w:w="108" w:type="dxa"/>
          </w:tblCellMar>
        </w:tblPrEx>
        <w:tc>
          <w:tcPr>
            <w:tcW w:w="4535" w:type="dxa"/>
            <w:gridSpan w:val="2"/>
          </w:tcPr>
          <w:p w14:paraId="7BFB3F9A" w14:textId="77777777" w:rsidR="00CA44BD" w:rsidRPr="0087134E" w:rsidRDefault="00CA44BD" w:rsidP="00CA44BD">
            <w:pPr>
              <w:pStyle w:val="TAL"/>
            </w:pPr>
            <w:r w:rsidRPr="0087134E">
              <w:t xml:space="preserve">    }</w:t>
            </w:r>
          </w:p>
        </w:tc>
        <w:tc>
          <w:tcPr>
            <w:tcW w:w="2267" w:type="dxa"/>
          </w:tcPr>
          <w:p w14:paraId="70C3F319" w14:textId="77777777" w:rsidR="00CA44BD" w:rsidRPr="0087134E" w:rsidRDefault="00CA44BD" w:rsidP="00CA44BD">
            <w:pPr>
              <w:pStyle w:val="TAL"/>
            </w:pPr>
          </w:p>
        </w:tc>
        <w:tc>
          <w:tcPr>
            <w:tcW w:w="1700" w:type="dxa"/>
          </w:tcPr>
          <w:p w14:paraId="28520589" w14:textId="77777777" w:rsidR="00CA44BD" w:rsidRPr="0087134E" w:rsidRDefault="00CA44BD" w:rsidP="00CA44BD">
            <w:pPr>
              <w:pStyle w:val="TAL"/>
            </w:pPr>
          </w:p>
        </w:tc>
        <w:tc>
          <w:tcPr>
            <w:tcW w:w="1245" w:type="dxa"/>
          </w:tcPr>
          <w:p w14:paraId="6DAB318F" w14:textId="77777777" w:rsidR="00CA44BD" w:rsidRPr="0087134E" w:rsidRDefault="00CA44BD" w:rsidP="00CA44BD">
            <w:pPr>
              <w:pStyle w:val="TAL"/>
            </w:pPr>
          </w:p>
        </w:tc>
      </w:tr>
      <w:tr w:rsidR="00CA44BD" w:rsidRPr="0087134E" w14:paraId="5A933751" w14:textId="77777777" w:rsidTr="006517DA">
        <w:tblPrEx>
          <w:tblCellMar>
            <w:left w:w="108" w:type="dxa"/>
            <w:right w:w="108" w:type="dxa"/>
          </w:tblCellMar>
        </w:tblPrEx>
        <w:tc>
          <w:tcPr>
            <w:tcW w:w="4535" w:type="dxa"/>
            <w:gridSpan w:val="2"/>
          </w:tcPr>
          <w:p w14:paraId="1C26AAE4" w14:textId="77777777" w:rsidR="00CA44BD" w:rsidRPr="0087134E" w:rsidRDefault="00CA44BD" w:rsidP="00CA44BD">
            <w:pPr>
              <w:pStyle w:val="TAL"/>
            </w:pPr>
            <w:r w:rsidRPr="0087134E">
              <w:t xml:space="preserve">  }</w:t>
            </w:r>
          </w:p>
        </w:tc>
        <w:tc>
          <w:tcPr>
            <w:tcW w:w="2267" w:type="dxa"/>
          </w:tcPr>
          <w:p w14:paraId="1276B5D0" w14:textId="77777777" w:rsidR="00CA44BD" w:rsidRPr="0087134E" w:rsidRDefault="00CA44BD" w:rsidP="00CA44BD">
            <w:pPr>
              <w:pStyle w:val="TAL"/>
            </w:pPr>
          </w:p>
        </w:tc>
        <w:tc>
          <w:tcPr>
            <w:tcW w:w="1700" w:type="dxa"/>
          </w:tcPr>
          <w:p w14:paraId="6F299CE4" w14:textId="77777777" w:rsidR="00CA44BD" w:rsidRPr="0087134E" w:rsidRDefault="00CA44BD" w:rsidP="00CA44BD">
            <w:pPr>
              <w:pStyle w:val="TAL"/>
            </w:pPr>
          </w:p>
        </w:tc>
        <w:tc>
          <w:tcPr>
            <w:tcW w:w="1245" w:type="dxa"/>
          </w:tcPr>
          <w:p w14:paraId="2A74B6BD" w14:textId="77777777" w:rsidR="00CA44BD" w:rsidRPr="0087134E" w:rsidRDefault="00CA44BD" w:rsidP="00CA44BD">
            <w:pPr>
              <w:pStyle w:val="TAL"/>
            </w:pPr>
          </w:p>
        </w:tc>
      </w:tr>
      <w:tr w:rsidR="00CA44BD" w:rsidRPr="0087134E" w14:paraId="1F2B10EC" w14:textId="77777777" w:rsidTr="006517DA">
        <w:tblPrEx>
          <w:tblCellMar>
            <w:left w:w="108" w:type="dxa"/>
            <w:right w:w="108" w:type="dxa"/>
          </w:tblCellMar>
        </w:tblPrEx>
        <w:tc>
          <w:tcPr>
            <w:tcW w:w="4535" w:type="dxa"/>
            <w:gridSpan w:val="2"/>
          </w:tcPr>
          <w:p w14:paraId="5CBE0347" w14:textId="77777777" w:rsidR="00CA44BD" w:rsidRPr="0087134E" w:rsidRDefault="00CA44BD" w:rsidP="00CA44BD">
            <w:pPr>
              <w:pStyle w:val="TAL"/>
            </w:pPr>
            <w:r w:rsidRPr="0087134E">
              <w:t>}</w:t>
            </w:r>
          </w:p>
        </w:tc>
        <w:tc>
          <w:tcPr>
            <w:tcW w:w="2267" w:type="dxa"/>
          </w:tcPr>
          <w:p w14:paraId="0090A75E" w14:textId="77777777" w:rsidR="00CA44BD" w:rsidRPr="0087134E" w:rsidRDefault="00CA44BD" w:rsidP="00CA44BD">
            <w:pPr>
              <w:pStyle w:val="TAL"/>
            </w:pPr>
          </w:p>
        </w:tc>
        <w:tc>
          <w:tcPr>
            <w:tcW w:w="1700" w:type="dxa"/>
          </w:tcPr>
          <w:p w14:paraId="48717C31" w14:textId="77777777" w:rsidR="00CA44BD" w:rsidRPr="0087134E" w:rsidRDefault="00CA44BD" w:rsidP="00CA44BD">
            <w:pPr>
              <w:pStyle w:val="TAL"/>
            </w:pPr>
          </w:p>
        </w:tc>
        <w:tc>
          <w:tcPr>
            <w:tcW w:w="1245" w:type="dxa"/>
          </w:tcPr>
          <w:p w14:paraId="44B642BC" w14:textId="77777777" w:rsidR="00CA44BD" w:rsidRPr="0087134E" w:rsidRDefault="00CA44BD" w:rsidP="00CA44BD">
            <w:pPr>
              <w:pStyle w:val="TAL"/>
            </w:pPr>
          </w:p>
        </w:tc>
      </w:tr>
    </w:tbl>
    <w:p w14:paraId="5234F36B" w14:textId="77777777" w:rsidR="006517DA" w:rsidRDefault="006517DA" w:rsidP="006517DA">
      <w:pPr>
        <w:rPr>
          <w:ins w:id="375" w:author="Zhaoya" w:date="2023-08-08T20:25:00Z"/>
        </w:rPr>
      </w:pPr>
    </w:p>
    <w:p w14:paraId="7F3B11C6" w14:textId="6BBEF0B4" w:rsidR="006517DA" w:rsidRPr="0087134E" w:rsidRDefault="006517DA" w:rsidP="006517DA">
      <w:pPr>
        <w:pStyle w:val="TH"/>
        <w:rPr>
          <w:ins w:id="376" w:author="Zhaoya" w:date="2023-08-08T20:25:00Z"/>
        </w:rPr>
      </w:pPr>
      <w:ins w:id="377" w:author="Zhaoya" w:date="2023-08-08T20:25:00Z">
        <w:r w:rsidRPr="0087134E">
          <w:lastRenderedPageBreak/>
          <w:t>Table 14.1.2.3.3.3-1</w:t>
        </w:r>
        <w:r>
          <w:t>A</w:t>
        </w:r>
        <w:r w:rsidRPr="0087134E">
          <w:t xml:space="preserve">: </w:t>
        </w:r>
        <w:r w:rsidRPr="0087134E">
          <w:rPr>
            <w:i/>
          </w:rPr>
          <w:t xml:space="preserve">SIB1 </w:t>
        </w:r>
        <w:r w:rsidRPr="0087134E">
          <w:t xml:space="preserve">of NR Cell </w:t>
        </w:r>
        <w:r w:rsidRPr="0087134E">
          <w:rPr>
            <w:lang w:eastAsia="zh-CN"/>
          </w:rPr>
          <w:t>1 (</w:t>
        </w:r>
        <w:r>
          <w:rPr>
            <w:lang w:eastAsia="zh-CN"/>
          </w:rPr>
          <w:t>step3</w:t>
        </w:r>
        <w:r w:rsidRPr="0087134E">
          <w:rPr>
            <w:lang w:eastAsia="zh-CN"/>
          </w:rPr>
          <w:t xml:space="preserve">, </w:t>
        </w:r>
        <w:r w:rsidRPr="0087134E">
          <w:t>Table 14.1.2.3.3.2-3)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17DA" w:rsidRPr="0087134E" w14:paraId="7FA5D80F" w14:textId="77777777" w:rsidTr="006517DA">
        <w:trPr>
          <w:gridBefore w:val="1"/>
          <w:wBefore w:w="9" w:type="dxa"/>
          <w:ins w:id="378" w:author="Zhaoya" w:date="2023-08-08T20:25:00Z"/>
        </w:trPr>
        <w:tc>
          <w:tcPr>
            <w:tcW w:w="9738" w:type="dxa"/>
            <w:gridSpan w:val="4"/>
          </w:tcPr>
          <w:p w14:paraId="1825DD41" w14:textId="77777777" w:rsidR="006517DA" w:rsidRPr="0087134E" w:rsidRDefault="006517DA" w:rsidP="006517DA">
            <w:pPr>
              <w:pStyle w:val="TAL"/>
              <w:rPr>
                <w:ins w:id="379" w:author="Zhaoya" w:date="2023-08-08T20:25:00Z"/>
              </w:rPr>
            </w:pPr>
            <w:ins w:id="380" w:author="Zhaoya" w:date="2023-08-08T20:25:00Z">
              <w:r w:rsidRPr="0087134E">
                <w:t>Derivation Path: TS 38.508-1 [4], Table 4.6.3-28</w:t>
              </w:r>
            </w:ins>
          </w:p>
        </w:tc>
      </w:tr>
      <w:tr w:rsidR="006517DA" w:rsidRPr="0087134E" w14:paraId="377556BF" w14:textId="77777777" w:rsidTr="006517DA">
        <w:tblPrEx>
          <w:tblCellMar>
            <w:left w:w="108" w:type="dxa"/>
            <w:right w:w="108" w:type="dxa"/>
          </w:tblCellMar>
        </w:tblPrEx>
        <w:trPr>
          <w:ins w:id="381" w:author="Zhaoya" w:date="2023-08-08T20:25:00Z"/>
        </w:trPr>
        <w:tc>
          <w:tcPr>
            <w:tcW w:w="4535" w:type="dxa"/>
            <w:gridSpan w:val="2"/>
          </w:tcPr>
          <w:p w14:paraId="185EA24D" w14:textId="77777777" w:rsidR="006517DA" w:rsidRPr="0087134E" w:rsidRDefault="006517DA" w:rsidP="006517DA">
            <w:pPr>
              <w:pStyle w:val="TAH"/>
              <w:rPr>
                <w:ins w:id="382" w:author="Zhaoya" w:date="2023-08-08T20:25:00Z"/>
              </w:rPr>
            </w:pPr>
            <w:ins w:id="383" w:author="Zhaoya" w:date="2023-08-08T20:25:00Z">
              <w:r w:rsidRPr="0087134E">
                <w:t>Information Element</w:t>
              </w:r>
            </w:ins>
          </w:p>
        </w:tc>
        <w:tc>
          <w:tcPr>
            <w:tcW w:w="2267" w:type="dxa"/>
          </w:tcPr>
          <w:p w14:paraId="0185185A" w14:textId="77777777" w:rsidR="006517DA" w:rsidRPr="0087134E" w:rsidRDefault="006517DA" w:rsidP="006517DA">
            <w:pPr>
              <w:pStyle w:val="TAH"/>
              <w:rPr>
                <w:ins w:id="384" w:author="Zhaoya" w:date="2023-08-08T20:25:00Z"/>
              </w:rPr>
            </w:pPr>
            <w:ins w:id="385" w:author="Zhaoya" w:date="2023-08-08T20:25:00Z">
              <w:r w:rsidRPr="0087134E">
                <w:t>Value/remark</w:t>
              </w:r>
            </w:ins>
          </w:p>
        </w:tc>
        <w:tc>
          <w:tcPr>
            <w:tcW w:w="1700" w:type="dxa"/>
          </w:tcPr>
          <w:p w14:paraId="6A03E6E5" w14:textId="77777777" w:rsidR="006517DA" w:rsidRPr="0087134E" w:rsidRDefault="006517DA" w:rsidP="006517DA">
            <w:pPr>
              <w:pStyle w:val="TAH"/>
              <w:rPr>
                <w:ins w:id="386" w:author="Zhaoya" w:date="2023-08-08T20:25:00Z"/>
              </w:rPr>
            </w:pPr>
            <w:ins w:id="387" w:author="Zhaoya" w:date="2023-08-08T20:25:00Z">
              <w:r w:rsidRPr="0087134E">
                <w:t>Comment</w:t>
              </w:r>
            </w:ins>
          </w:p>
        </w:tc>
        <w:tc>
          <w:tcPr>
            <w:tcW w:w="1245" w:type="dxa"/>
          </w:tcPr>
          <w:p w14:paraId="32BDD3DB" w14:textId="77777777" w:rsidR="006517DA" w:rsidRPr="0087134E" w:rsidRDefault="006517DA" w:rsidP="006517DA">
            <w:pPr>
              <w:pStyle w:val="TAH"/>
              <w:rPr>
                <w:ins w:id="388" w:author="Zhaoya" w:date="2023-08-08T20:25:00Z"/>
              </w:rPr>
            </w:pPr>
            <w:ins w:id="389" w:author="Zhaoya" w:date="2023-08-08T20:25:00Z">
              <w:r w:rsidRPr="0087134E">
                <w:t>Condition</w:t>
              </w:r>
            </w:ins>
          </w:p>
        </w:tc>
      </w:tr>
      <w:tr w:rsidR="006517DA" w:rsidRPr="0087134E" w14:paraId="2C010DC0" w14:textId="77777777" w:rsidTr="006517DA">
        <w:tblPrEx>
          <w:tblCellMar>
            <w:left w:w="108" w:type="dxa"/>
            <w:right w:w="108" w:type="dxa"/>
          </w:tblCellMar>
        </w:tblPrEx>
        <w:trPr>
          <w:ins w:id="390" w:author="Zhaoya" w:date="2023-08-08T20:25:00Z"/>
        </w:trPr>
        <w:tc>
          <w:tcPr>
            <w:tcW w:w="4535" w:type="dxa"/>
            <w:gridSpan w:val="2"/>
          </w:tcPr>
          <w:p w14:paraId="2B8D9D3A" w14:textId="77777777" w:rsidR="006517DA" w:rsidRPr="0087134E" w:rsidRDefault="006517DA" w:rsidP="006517DA">
            <w:pPr>
              <w:pStyle w:val="TAL"/>
              <w:rPr>
                <w:ins w:id="391" w:author="Zhaoya" w:date="2023-08-08T20:25:00Z"/>
              </w:rPr>
            </w:pPr>
            <w:ins w:id="392" w:author="Zhaoya" w:date="2023-08-08T20:25:00Z">
              <w:r w:rsidRPr="0087134E">
                <w:t>SIB1 ::= SEQUENCE {</w:t>
              </w:r>
            </w:ins>
          </w:p>
        </w:tc>
        <w:tc>
          <w:tcPr>
            <w:tcW w:w="2267" w:type="dxa"/>
          </w:tcPr>
          <w:p w14:paraId="72D58A9E" w14:textId="77777777" w:rsidR="006517DA" w:rsidRPr="0087134E" w:rsidRDefault="006517DA" w:rsidP="006517DA">
            <w:pPr>
              <w:pStyle w:val="TAL"/>
              <w:rPr>
                <w:ins w:id="393" w:author="Zhaoya" w:date="2023-08-08T20:25:00Z"/>
              </w:rPr>
            </w:pPr>
          </w:p>
        </w:tc>
        <w:tc>
          <w:tcPr>
            <w:tcW w:w="1700" w:type="dxa"/>
          </w:tcPr>
          <w:p w14:paraId="0533B35B" w14:textId="77777777" w:rsidR="006517DA" w:rsidRPr="0087134E" w:rsidRDefault="006517DA" w:rsidP="006517DA">
            <w:pPr>
              <w:pStyle w:val="TAL"/>
              <w:rPr>
                <w:ins w:id="394" w:author="Zhaoya" w:date="2023-08-08T20:25:00Z"/>
              </w:rPr>
            </w:pPr>
          </w:p>
        </w:tc>
        <w:tc>
          <w:tcPr>
            <w:tcW w:w="1245" w:type="dxa"/>
          </w:tcPr>
          <w:p w14:paraId="2B746986" w14:textId="77777777" w:rsidR="006517DA" w:rsidRPr="0087134E" w:rsidRDefault="006517DA" w:rsidP="006517DA">
            <w:pPr>
              <w:pStyle w:val="TAL"/>
              <w:rPr>
                <w:ins w:id="395" w:author="Zhaoya" w:date="2023-08-08T20:25:00Z"/>
              </w:rPr>
            </w:pPr>
          </w:p>
        </w:tc>
      </w:tr>
      <w:tr w:rsidR="006517DA" w:rsidRPr="0087134E" w14:paraId="27549357" w14:textId="77777777" w:rsidTr="006517DA">
        <w:tblPrEx>
          <w:tblCellMar>
            <w:left w:w="108" w:type="dxa"/>
            <w:right w:w="108" w:type="dxa"/>
          </w:tblCellMar>
        </w:tblPrEx>
        <w:trPr>
          <w:ins w:id="396" w:author="Zhaoya" w:date="2023-08-08T20:25:00Z"/>
        </w:trPr>
        <w:tc>
          <w:tcPr>
            <w:tcW w:w="4535" w:type="dxa"/>
            <w:gridSpan w:val="2"/>
          </w:tcPr>
          <w:p w14:paraId="3F7950F2" w14:textId="77777777" w:rsidR="006517DA" w:rsidRPr="0087134E" w:rsidRDefault="006517DA" w:rsidP="006517DA">
            <w:pPr>
              <w:pStyle w:val="TAL"/>
              <w:rPr>
                <w:ins w:id="397" w:author="Zhaoya" w:date="2023-08-08T20:25:00Z"/>
              </w:rPr>
            </w:pPr>
            <w:ins w:id="398" w:author="Zhaoya" w:date="2023-08-08T20:25:00Z">
              <w:r w:rsidRPr="0087134E">
                <w:t xml:space="preserve">  </w:t>
              </w:r>
              <w:proofErr w:type="spellStart"/>
              <w:r w:rsidRPr="0087134E">
                <w:t>servingCellConfigCommon</w:t>
              </w:r>
              <w:proofErr w:type="spellEnd"/>
            </w:ins>
          </w:p>
        </w:tc>
        <w:tc>
          <w:tcPr>
            <w:tcW w:w="2267" w:type="dxa"/>
          </w:tcPr>
          <w:p w14:paraId="2C2337B8" w14:textId="77777777" w:rsidR="006517DA" w:rsidRPr="0087134E" w:rsidRDefault="006517DA" w:rsidP="006517DA">
            <w:pPr>
              <w:pStyle w:val="TAL"/>
              <w:rPr>
                <w:ins w:id="399" w:author="Zhaoya" w:date="2023-08-08T20:25:00Z"/>
              </w:rPr>
            </w:pPr>
            <w:proofErr w:type="spellStart"/>
            <w:ins w:id="400" w:author="Zhaoya" w:date="2023-08-08T20:25:00Z">
              <w:r w:rsidRPr="0087134E">
                <w:t>ServingCellConfigCommonSIB</w:t>
              </w:r>
              <w:proofErr w:type="spellEnd"/>
            </w:ins>
          </w:p>
        </w:tc>
        <w:tc>
          <w:tcPr>
            <w:tcW w:w="1700" w:type="dxa"/>
          </w:tcPr>
          <w:p w14:paraId="5E1D6595" w14:textId="77777777" w:rsidR="006517DA" w:rsidRPr="0087134E" w:rsidRDefault="006517DA" w:rsidP="006517DA">
            <w:pPr>
              <w:pStyle w:val="TAL"/>
              <w:rPr>
                <w:ins w:id="401" w:author="Zhaoya" w:date="2023-08-08T20:25:00Z"/>
              </w:rPr>
            </w:pPr>
            <w:ins w:id="402" w:author="Zhaoya" w:date="2023-08-08T20:25:00Z">
              <w:r w:rsidRPr="0087134E">
                <w:t>Table 14.1.2.3.3.3-2</w:t>
              </w:r>
            </w:ins>
          </w:p>
        </w:tc>
        <w:tc>
          <w:tcPr>
            <w:tcW w:w="1245" w:type="dxa"/>
          </w:tcPr>
          <w:p w14:paraId="28CEF9DE" w14:textId="77777777" w:rsidR="006517DA" w:rsidRPr="0087134E" w:rsidRDefault="006517DA" w:rsidP="006517DA">
            <w:pPr>
              <w:pStyle w:val="TAL"/>
              <w:rPr>
                <w:ins w:id="403" w:author="Zhaoya" w:date="2023-08-08T20:25:00Z"/>
              </w:rPr>
            </w:pPr>
          </w:p>
        </w:tc>
      </w:tr>
      <w:tr w:rsidR="006517DA" w:rsidRPr="0087134E" w14:paraId="3C682FCE" w14:textId="77777777" w:rsidTr="006517DA">
        <w:tblPrEx>
          <w:tblCellMar>
            <w:left w:w="108" w:type="dxa"/>
            <w:right w:w="108" w:type="dxa"/>
          </w:tblCellMar>
        </w:tblPrEx>
        <w:trPr>
          <w:ins w:id="404" w:author="Zhaoya" w:date="2023-08-08T20:25:00Z"/>
        </w:trPr>
        <w:tc>
          <w:tcPr>
            <w:tcW w:w="4535" w:type="dxa"/>
            <w:gridSpan w:val="2"/>
          </w:tcPr>
          <w:p w14:paraId="72A53456" w14:textId="77777777" w:rsidR="006517DA" w:rsidRPr="0087134E" w:rsidRDefault="006517DA" w:rsidP="006517DA">
            <w:pPr>
              <w:pStyle w:val="TAL"/>
              <w:rPr>
                <w:ins w:id="405" w:author="Zhaoya" w:date="2023-08-08T20:25:00Z"/>
              </w:rPr>
            </w:pPr>
            <w:ins w:id="406" w:author="Zhaoya" w:date="2023-08-08T20:25: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46D5CF3D" w14:textId="77777777" w:rsidR="006517DA" w:rsidRPr="0087134E" w:rsidRDefault="006517DA" w:rsidP="006517DA">
            <w:pPr>
              <w:pStyle w:val="TAL"/>
              <w:rPr>
                <w:ins w:id="407" w:author="Zhaoya" w:date="2023-08-08T20:25:00Z"/>
              </w:rPr>
            </w:pPr>
          </w:p>
        </w:tc>
        <w:tc>
          <w:tcPr>
            <w:tcW w:w="1700" w:type="dxa"/>
          </w:tcPr>
          <w:p w14:paraId="137C24B7" w14:textId="77777777" w:rsidR="006517DA" w:rsidRPr="0087134E" w:rsidRDefault="006517DA" w:rsidP="006517DA">
            <w:pPr>
              <w:pStyle w:val="TAL"/>
              <w:rPr>
                <w:ins w:id="408" w:author="Zhaoya" w:date="2023-08-08T20:25:00Z"/>
              </w:rPr>
            </w:pPr>
          </w:p>
        </w:tc>
        <w:tc>
          <w:tcPr>
            <w:tcW w:w="1245" w:type="dxa"/>
          </w:tcPr>
          <w:p w14:paraId="1C9933E2" w14:textId="77777777" w:rsidR="006517DA" w:rsidRPr="0087134E" w:rsidRDefault="006517DA" w:rsidP="006517DA">
            <w:pPr>
              <w:pStyle w:val="TAL"/>
              <w:rPr>
                <w:ins w:id="409" w:author="Zhaoya" w:date="2023-08-08T20:25:00Z"/>
              </w:rPr>
            </w:pPr>
          </w:p>
        </w:tc>
      </w:tr>
      <w:tr w:rsidR="006517DA" w:rsidRPr="0087134E" w14:paraId="30346B05" w14:textId="77777777" w:rsidTr="006517DA">
        <w:tblPrEx>
          <w:tblCellMar>
            <w:left w:w="108" w:type="dxa"/>
            <w:right w:w="108" w:type="dxa"/>
          </w:tblCellMar>
        </w:tblPrEx>
        <w:trPr>
          <w:ins w:id="410" w:author="Zhaoya" w:date="2023-08-08T20:25:00Z"/>
        </w:trPr>
        <w:tc>
          <w:tcPr>
            <w:tcW w:w="4535" w:type="dxa"/>
            <w:gridSpan w:val="2"/>
          </w:tcPr>
          <w:p w14:paraId="03FECF5A" w14:textId="77777777" w:rsidR="006517DA" w:rsidRPr="0087134E" w:rsidRDefault="006517DA" w:rsidP="006517DA">
            <w:pPr>
              <w:pStyle w:val="TAL"/>
              <w:rPr>
                <w:ins w:id="411" w:author="Zhaoya" w:date="2023-08-08T20:25:00Z"/>
              </w:rPr>
            </w:pPr>
            <w:ins w:id="412" w:author="Zhaoya" w:date="2023-08-08T20:25: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6165572E" w14:textId="77777777" w:rsidR="006517DA" w:rsidRPr="0087134E" w:rsidRDefault="006517DA" w:rsidP="006517DA">
            <w:pPr>
              <w:pStyle w:val="TAL"/>
              <w:rPr>
                <w:ins w:id="413" w:author="Zhaoya" w:date="2023-08-08T20:25:00Z"/>
              </w:rPr>
            </w:pPr>
          </w:p>
        </w:tc>
        <w:tc>
          <w:tcPr>
            <w:tcW w:w="1700" w:type="dxa"/>
          </w:tcPr>
          <w:p w14:paraId="07CE755A" w14:textId="77777777" w:rsidR="006517DA" w:rsidRPr="0087134E" w:rsidRDefault="006517DA" w:rsidP="006517DA">
            <w:pPr>
              <w:pStyle w:val="TAL"/>
              <w:rPr>
                <w:ins w:id="414" w:author="Zhaoya" w:date="2023-08-08T20:25:00Z"/>
              </w:rPr>
            </w:pPr>
          </w:p>
        </w:tc>
        <w:tc>
          <w:tcPr>
            <w:tcW w:w="1245" w:type="dxa"/>
          </w:tcPr>
          <w:p w14:paraId="1678B7EB" w14:textId="77777777" w:rsidR="006517DA" w:rsidRPr="0087134E" w:rsidRDefault="006517DA" w:rsidP="006517DA">
            <w:pPr>
              <w:pStyle w:val="TAL"/>
              <w:rPr>
                <w:ins w:id="415" w:author="Zhaoya" w:date="2023-08-08T20:25:00Z"/>
              </w:rPr>
            </w:pPr>
          </w:p>
        </w:tc>
      </w:tr>
      <w:tr w:rsidR="006517DA" w:rsidRPr="0087134E" w14:paraId="4EB7A371" w14:textId="77777777" w:rsidTr="006517DA">
        <w:tblPrEx>
          <w:tblCellMar>
            <w:left w:w="108" w:type="dxa"/>
            <w:right w:w="108" w:type="dxa"/>
          </w:tblCellMar>
        </w:tblPrEx>
        <w:trPr>
          <w:ins w:id="416" w:author="Zhaoya" w:date="2023-08-08T20:25:00Z"/>
        </w:trPr>
        <w:tc>
          <w:tcPr>
            <w:tcW w:w="4535" w:type="dxa"/>
            <w:gridSpan w:val="2"/>
          </w:tcPr>
          <w:p w14:paraId="65FA5E94" w14:textId="77777777" w:rsidR="006517DA" w:rsidRPr="0087134E" w:rsidRDefault="006517DA" w:rsidP="006517DA">
            <w:pPr>
              <w:pStyle w:val="TAL"/>
              <w:rPr>
                <w:ins w:id="417" w:author="Zhaoya" w:date="2023-08-08T20:25:00Z"/>
              </w:rPr>
            </w:pPr>
            <w:ins w:id="418" w:author="Zhaoya" w:date="2023-08-08T20:25:00Z">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ins>
          </w:p>
        </w:tc>
        <w:tc>
          <w:tcPr>
            <w:tcW w:w="2267" w:type="dxa"/>
          </w:tcPr>
          <w:p w14:paraId="510B43B5" w14:textId="77777777" w:rsidR="006517DA" w:rsidRPr="0087134E" w:rsidRDefault="006517DA" w:rsidP="006517DA">
            <w:pPr>
              <w:pStyle w:val="TAL"/>
              <w:rPr>
                <w:ins w:id="419" w:author="Zhaoya" w:date="2023-08-08T20:25:00Z"/>
              </w:rPr>
            </w:pPr>
          </w:p>
        </w:tc>
        <w:tc>
          <w:tcPr>
            <w:tcW w:w="1700" w:type="dxa"/>
          </w:tcPr>
          <w:p w14:paraId="38315ED5" w14:textId="77777777" w:rsidR="006517DA" w:rsidRPr="0087134E" w:rsidRDefault="006517DA" w:rsidP="006517DA">
            <w:pPr>
              <w:pStyle w:val="TAL"/>
              <w:rPr>
                <w:ins w:id="420" w:author="Zhaoya" w:date="2023-08-08T20:25:00Z"/>
              </w:rPr>
            </w:pPr>
          </w:p>
        </w:tc>
        <w:tc>
          <w:tcPr>
            <w:tcW w:w="1245" w:type="dxa"/>
          </w:tcPr>
          <w:p w14:paraId="590FD051" w14:textId="77777777" w:rsidR="006517DA" w:rsidRPr="0087134E" w:rsidRDefault="006517DA" w:rsidP="006517DA">
            <w:pPr>
              <w:pStyle w:val="TAL"/>
              <w:rPr>
                <w:ins w:id="421" w:author="Zhaoya" w:date="2023-08-08T20:25:00Z"/>
              </w:rPr>
            </w:pPr>
          </w:p>
        </w:tc>
      </w:tr>
      <w:tr w:rsidR="006517DA" w:rsidRPr="0087134E" w14:paraId="75C37327" w14:textId="77777777" w:rsidTr="006517DA">
        <w:tblPrEx>
          <w:tblCellMar>
            <w:left w:w="108" w:type="dxa"/>
            <w:right w:w="108" w:type="dxa"/>
          </w:tblCellMar>
        </w:tblPrEx>
        <w:trPr>
          <w:ins w:id="422" w:author="Zhaoya" w:date="2023-08-08T20:25:00Z"/>
        </w:trPr>
        <w:tc>
          <w:tcPr>
            <w:tcW w:w="4535" w:type="dxa"/>
            <w:gridSpan w:val="2"/>
          </w:tcPr>
          <w:p w14:paraId="76061517" w14:textId="2713FB07" w:rsidR="006517DA" w:rsidRPr="0087134E" w:rsidRDefault="006517DA" w:rsidP="006517DA">
            <w:pPr>
              <w:pStyle w:val="TAL"/>
              <w:rPr>
                <w:ins w:id="423" w:author="Zhaoya" w:date="2023-08-08T20:25:00Z"/>
              </w:rPr>
            </w:pPr>
            <w:ins w:id="424" w:author="Zhaoya" w:date="2023-08-08T20:25:00Z">
              <w:r w:rsidRPr="0087134E">
                <w:t xml:space="preserve">  </w:t>
              </w:r>
              <w:r w:rsidRPr="0087134E">
                <w:rPr>
                  <w:lang w:eastAsia="zh-CN"/>
                </w:rPr>
                <w:t xml:space="preserve">  </w:t>
              </w:r>
              <w:r w:rsidRPr="0087134E">
                <w:t xml:space="preserve">    si-SchedulingInfo-v1700 </w:t>
              </w:r>
              <w:r w:rsidRPr="0087134E">
                <w:rPr>
                  <w:color w:val="000000"/>
                </w:rPr>
                <w:t>SEQUENCE {</w:t>
              </w:r>
            </w:ins>
          </w:p>
        </w:tc>
        <w:tc>
          <w:tcPr>
            <w:tcW w:w="2267" w:type="dxa"/>
          </w:tcPr>
          <w:p w14:paraId="62641AE6" w14:textId="77777777" w:rsidR="006517DA" w:rsidRPr="0087134E" w:rsidRDefault="006517DA" w:rsidP="006517DA">
            <w:pPr>
              <w:pStyle w:val="TAL"/>
              <w:rPr>
                <w:ins w:id="425" w:author="Zhaoya" w:date="2023-08-08T20:25:00Z"/>
                <w:lang w:eastAsia="zh-CN"/>
              </w:rPr>
            </w:pPr>
            <w:ins w:id="426" w:author="Zhaoya" w:date="2023-08-08T20:25:00Z">
              <w:r w:rsidRPr="0087134E">
                <w:rPr>
                  <w:lang w:eastAsia="zh-CN"/>
                </w:rPr>
                <w:t>2 entries</w:t>
              </w:r>
            </w:ins>
          </w:p>
        </w:tc>
        <w:tc>
          <w:tcPr>
            <w:tcW w:w="1700" w:type="dxa"/>
          </w:tcPr>
          <w:p w14:paraId="3568DA06" w14:textId="77777777" w:rsidR="006517DA" w:rsidRPr="0087134E" w:rsidRDefault="006517DA" w:rsidP="006517DA">
            <w:pPr>
              <w:pStyle w:val="TAL"/>
              <w:rPr>
                <w:ins w:id="427" w:author="Zhaoya" w:date="2023-08-08T20:25:00Z"/>
              </w:rPr>
            </w:pPr>
          </w:p>
        </w:tc>
        <w:tc>
          <w:tcPr>
            <w:tcW w:w="1245" w:type="dxa"/>
          </w:tcPr>
          <w:p w14:paraId="1280E44F" w14:textId="77777777" w:rsidR="006517DA" w:rsidRPr="0087134E" w:rsidRDefault="006517DA" w:rsidP="006517DA">
            <w:pPr>
              <w:pStyle w:val="TAL"/>
              <w:rPr>
                <w:ins w:id="428" w:author="Zhaoya" w:date="2023-08-08T20:25:00Z"/>
              </w:rPr>
            </w:pPr>
          </w:p>
        </w:tc>
      </w:tr>
      <w:tr w:rsidR="00504D8C" w:rsidRPr="0087134E" w14:paraId="7A1F3EB6" w14:textId="77777777" w:rsidTr="006517DA">
        <w:tblPrEx>
          <w:tblCellMar>
            <w:left w:w="108" w:type="dxa"/>
            <w:right w:w="108" w:type="dxa"/>
          </w:tblCellMar>
        </w:tblPrEx>
        <w:trPr>
          <w:ins w:id="429" w:author="Zhaoya" w:date="2023-08-23T13:55:00Z"/>
        </w:trPr>
        <w:tc>
          <w:tcPr>
            <w:tcW w:w="4535" w:type="dxa"/>
            <w:gridSpan w:val="2"/>
          </w:tcPr>
          <w:p w14:paraId="567BEC18" w14:textId="0B892318" w:rsidR="00504D8C" w:rsidRPr="00504D8C" w:rsidRDefault="00504D8C" w:rsidP="006517DA">
            <w:pPr>
              <w:pStyle w:val="TAL"/>
              <w:rPr>
                <w:ins w:id="430" w:author="Zhaoya" w:date="2023-08-23T13:55:00Z"/>
                <w:highlight w:val="yellow"/>
              </w:rPr>
            </w:pPr>
            <w:ins w:id="431" w:author="Zhaoya" w:date="2023-08-23T13:56:00Z">
              <w:r w:rsidRPr="00504D8C">
                <w:rPr>
                  <w:highlight w:val="yellow"/>
                </w:rPr>
                <w:t xml:space="preserve">  </w:t>
              </w:r>
              <w:r w:rsidRPr="00504D8C">
                <w:rPr>
                  <w:highlight w:val="yellow"/>
                  <w:lang w:eastAsia="zh-CN"/>
                </w:rPr>
                <w:t xml:space="preserve">  </w:t>
              </w:r>
              <w:r w:rsidRPr="00504D8C">
                <w:rPr>
                  <w:highlight w:val="yellow"/>
                </w:rPr>
                <w:t xml:space="preserve">      schedulingInfoList2-r17 </w:t>
              </w:r>
              <w:r w:rsidRPr="00504D8C">
                <w:rPr>
                  <w:color w:val="993366"/>
                  <w:highlight w:val="yellow"/>
                </w:rPr>
                <w:t>SEQUENCE</w:t>
              </w:r>
              <w:r w:rsidRPr="00504D8C">
                <w:rPr>
                  <w:highlight w:val="yellow"/>
                </w:rPr>
                <w:t xml:space="preserve"> (</w:t>
              </w:r>
              <w:r w:rsidRPr="00504D8C">
                <w:rPr>
                  <w:color w:val="993366"/>
                  <w:highlight w:val="yellow"/>
                </w:rPr>
                <w:t>SIZE</w:t>
              </w:r>
              <w:r w:rsidRPr="00504D8C">
                <w:rPr>
                  <w:highlight w:val="yellow"/>
                </w:rPr>
                <w:t xml:space="preserve"> (1..maxSI-Message))</w:t>
              </w:r>
              <w:r w:rsidRPr="00504D8C">
                <w:rPr>
                  <w:color w:val="993366"/>
                  <w:highlight w:val="yellow"/>
                </w:rPr>
                <w:t xml:space="preserve"> OF</w:t>
              </w:r>
              <w:r w:rsidRPr="00504D8C">
                <w:rPr>
                  <w:highlight w:val="yellow"/>
                </w:rPr>
                <w:t xml:space="preserve"> SchedulingInfo2-r17 {</w:t>
              </w:r>
            </w:ins>
          </w:p>
        </w:tc>
        <w:tc>
          <w:tcPr>
            <w:tcW w:w="2267" w:type="dxa"/>
          </w:tcPr>
          <w:p w14:paraId="6B1D3560" w14:textId="77777777" w:rsidR="00504D8C" w:rsidRPr="00504D8C" w:rsidRDefault="00504D8C" w:rsidP="006517DA">
            <w:pPr>
              <w:pStyle w:val="TAL"/>
              <w:rPr>
                <w:ins w:id="432" w:author="Zhaoya" w:date="2023-08-23T13:55:00Z"/>
                <w:highlight w:val="yellow"/>
                <w:lang w:eastAsia="zh-CN"/>
              </w:rPr>
            </w:pPr>
          </w:p>
        </w:tc>
        <w:tc>
          <w:tcPr>
            <w:tcW w:w="1700" w:type="dxa"/>
          </w:tcPr>
          <w:p w14:paraId="5A9589DA" w14:textId="77777777" w:rsidR="00504D8C" w:rsidRPr="00504D8C" w:rsidRDefault="00504D8C" w:rsidP="006517DA">
            <w:pPr>
              <w:pStyle w:val="TAL"/>
              <w:rPr>
                <w:ins w:id="433" w:author="Zhaoya" w:date="2023-08-23T13:55:00Z"/>
                <w:highlight w:val="yellow"/>
              </w:rPr>
            </w:pPr>
          </w:p>
        </w:tc>
        <w:tc>
          <w:tcPr>
            <w:tcW w:w="1245" w:type="dxa"/>
          </w:tcPr>
          <w:p w14:paraId="35D65247" w14:textId="77777777" w:rsidR="00504D8C" w:rsidRPr="00504D8C" w:rsidRDefault="00504D8C" w:rsidP="006517DA">
            <w:pPr>
              <w:pStyle w:val="TAL"/>
              <w:rPr>
                <w:ins w:id="434" w:author="Zhaoya" w:date="2023-08-23T13:55:00Z"/>
                <w:highlight w:val="yellow"/>
              </w:rPr>
            </w:pPr>
          </w:p>
        </w:tc>
      </w:tr>
      <w:tr w:rsidR="006517DA" w:rsidRPr="0087134E" w14:paraId="026AFEE1" w14:textId="77777777" w:rsidTr="006517DA">
        <w:tblPrEx>
          <w:tblCellMar>
            <w:left w:w="108" w:type="dxa"/>
            <w:right w:w="108" w:type="dxa"/>
          </w:tblCellMar>
        </w:tblPrEx>
        <w:trPr>
          <w:ins w:id="435" w:author="Zhaoya" w:date="2023-08-08T20:25:00Z"/>
        </w:trPr>
        <w:tc>
          <w:tcPr>
            <w:tcW w:w="4535" w:type="dxa"/>
            <w:gridSpan w:val="2"/>
          </w:tcPr>
          <w:p w14:paraId="662591CE" w14:textId="4EC83579" w:rsidR="006517DA" w:rsidRPr="0087134E" w:rsidRDefault="006517DA" w:rsidP="006517DA">
            <w:pPr>
              <w:pStyle w:val="TAL"/>
              <w:rPr>
                <w:ins w:id="436" w:author="Zhaoya" w:date="2023-08-08T20:25:00Z"/>
              </w:rPr>
            </w:pPr>
            <w:ins w:id="437" w:author="Zhaoya" w:date="2023-08-08T20:25:00Z">
              <w:r w:rsidRPr="0087134E">
                <w:t xml:space="preserve">  </w:t>
              </w:r>
              <w:r w:rsidRPr="0087134E">
                <w:rPr>
                  <w:lang w:eastAsia="zh-CN"/>
                </w:rPr>
                <w:t xml:space="preserve">  </w:t>
              </w:r>
              <w:r w:rsidRPr="0087134E">
                <w:t xml:space="preserve">      </w:t>
              </w:r>
            </w:ins>
            <w:ins w:id="438" w:author="Zhaoya" w:date="2023-08-23T13:56:00Z">
              <w:r w:rsidR="00504D8C">
                <w:t xml:space="preserve">  </w:t>
              </w:r>
            </w:ins>
            <w:ins w:id="439" w:author="Zhaoya" w:date="2023-08-08T20:25:00Z">
              <w:r w:rsidRPr="0087134E">
                <w:t>SchedulingInfo2-r17 [1] SEQUENCE {</w:t>
              </w:r>
            </w:ins>
          </w:p>
        </w:tc>
        <w:tc>
          <w:tcPr>
            <w:tcW w:w="2267" w:type="dxa"/>
          </w:tcPr>
          <w:p w14:paraId="4A5788BE" w14:textId="77777777" w:rsidR="006517DA" w:rsidRPr="0087134E" w:rsidRDefault="006517DA" w:rsidP="006517DA">
            <w:pPr>
              <w:pStyle w:val="TAL"/>
              <w:rPr>
                <w:ins w:id="440" w:author="Zhaoya" w:date="2023-08-08T20:25:00Z"/>
              </w:rPr>
            </w:pPr>
          </w:p>
        </w:tc>
        <w:tc>
          <w:tcPr>
            <w:tcW w:w="1700" w:type="dxa"/>
          </w:tcPr>
          <w:p w14:paraId="1B25B2FF" w14:textId="77777777" w:rsidR="006517DA" w:rsidRPr="0087134E" w:rsidRDefault="006517DA" w:rsidP="006517DA">
            <w:pPr>
              <w:pStyle w:val="TAL"/>
              <w:rPr>
                <w:ins w:id="441" w:author="Zhaoya" w:date="2023-08-08T20:25:00Z"/>
                <w:lang w:eastAsia="zh-CN"/>
              </w:rPr>
            </w:pPr>
            <w:ins w:id="442" w:author="Zhaoya" w:date="2023-08-08T20:25:00Z">
              <w:r w:rsidRPr="0087134E">
                <w:rPr>
                  <w:lang w:eastAsia="zh-CN"/>
                </w:rPr>
                <w:t>entry 1</w:t>
              </w:r>
            </w:ins>
          </w:p>
        </w:tc>
        <w:tc>
          <w:tcPr>
            <w:tcW w:w="1245" w:type="dxa"/>
          </w:tcPr>
          <w:p w14:paraId="1050AF8A" w14:textId="77777777" w:rsidR="006517DA" w:rsidRPr="0087134E" w:rsidRDefault="006517DA" w:rsidP="006517DA">
            <w:pPr>
              <w:pStyle w:val="TAL"/>
              <w:rPr>
                <w:ins w:id="443" w:author="Zhaoya" w:date="2023-08-08T20:25:00Z"/>
              </w:rPr>
            </w:pPr>
          </w:p>
        </w:tc>
      </w:tr>
      <w:tr w:rsidR="006517DA" w:rsidRPr="0087134E" w14:paraId="0135C40C" w14:textId="77777777" w:rsidTr="006517DA">
        <w:tblPrEx>
          <w:tblCellMar>
            <w:left w:w="108" w:type="dxa"/>
            <w:right w:w="108" w:type="dxa"/>
          </w:tblCellMar>
        </w:tblPrEx>
        <w:trPr>
          <w:ins w:id="444" w:author="Zhaoya" w:date="2023-08-08T20:25:00Z"/>
        </w:trPr>
        <w:tc>
          <w:tcPr>
            <w:tcW w:w="4535" w:type="dxa"/>
            <w:gridSpan w:val="2"/>
          </w:tcPr>
          <w:p w14:paraId="5DC0A4A0" w14:textId="71B8554B" w:rsidR="006517DA" w:rsidRPr="0087134E" w:rsidRDefault="006517DA" w:rsidP="006517DA">
            <w:pPr>
              <w:pStyle w:val="TAL"/>
              <w:rPr>
                <w:ins w:id="445" w:author="Zhaoya" w:date="2023-08-08T20:25:00Z"/>
              </w:rPr>
            </w:pPr>
            <w:ins w:id="446" w:author="Zhaoya" w:date="2023-08-08T20:25:00Z">
              <w:r w:rsidRPr="0087134E">
                <w:t xml:space="preserve">  </w:t>
              </w:r>
              <w:r w:rsidRPr="0087134E">
                <w:rPr>
                  <w:lang w:eastAsia="zh-CN"/>
                </w:rPr>
                <w:t xml:space="preserve">  </w:t>
              </w:r>
              <w:r w:rsidRPr="0087134E">
                <w:t xml:space="preserve">        </w:t>
              </w:r>
            </w:ins>
            <w:ins w:id="447" w:author="Zhaoya" w:date="2023-08-23T13:56:00Z">
              <w:r w:rsidR="00504D8C">
                <w:t xml:space="preserve">  </w:t>
              </w:r>
            </w:ins>
            <w:ins w:id="448" w:author="Zhaoya" w:date="2023-08-08T20:25:00Z">
              <w:r w:rsidRPr="0087134E">
                <w:t>si-BroadcastStatus-r17</w:t>
              </w:r>
            </w:ins>
          </w:p>
        </w:tc>
        <w:tc>
          <w:tcPr>
            <w:tcW w:w="2267" w:type="dxa"/>
          </w:tcPr>
          <w:p w14:paraId="42787262" w14:textId="77777777" w:rsidR="006517DA" w:rsidRPr="0087134E" w:rsidRDefault="006517DA" w:rsidP="006517DA">
            <w:pPr>
              <w:pStyle w:val="TAL"/>
              <w:rPr>
                <w:ins w:id="449" w:author="Zhaoya" w:date="2023-08-08T20:25:00Z"/>
              </w:rPr>
            </w:pPr>
            <w:ins w:id="450" w:author="Zhaoya" w:date="2023-08-08T20:25:00Z">
              <w:r w:rsidRPr="0087134E">
                <w:t>broadcasting</w:t>
              </w:r>
            </w:ins>
          </w:p>
        </w:tc>
        <w:tc>
          <w:tcPr>
            <w:tcW w:w="1700" w:type="dxa"/>
          </w:tcPr>
          <w:p w14:paraId="21C8E56E" w14:textId="77777777" w:rsidR="006517DA" w:rsidRPr="0087134E" w:rsidRDefault="006517DA" w:rsidP="006517DA">
            <w:pPr>
              <w:pStyle w:val="TAL"/>
              <w:rPr>
                <w:ins w:id="451" w:author="Zhaoya" w:date="2023-08-08T20:25:00Z"/>
              </w:rPr>
            </w:pPr>
          </w:p>
        </w:tc>
        <w:tc>
          <w:tcPr>
            <w:tcW w:w="1245" w:type="dxa"/>
          </w:tcPr>
          <w:p w14:paraId="33167FE8" w14:textId="77777777" w:rsidR="006517DA" w:rsidRPr="0087134E" w:rsidRDefault="006517DA" w:rsidP="006517DA">
            <w:pPr>
              <w:pStyle w:val="TAL"/>
              <w:rPr>
                <w:ins w:id="452" w:author="Zhaoya" w:date="2023-08-08T20:25:00Z"/>
              </w:rPr>
            </w:pPr>
          </w:p>
        </w:tc>
      </w:tr>
      <w:tr w:rsidR="006517DA" w:rsidRPr="0087134E" w14:paraId="3ED58227" w14:textId="77777777" w:rsidTr="006517DA">
        <w:tblPrEx>
          <w:tblCellMar>
            <w:left w:w="108" w:type="dxa"/>
            <w:right w:w="108" w:type="dxa"/>
          </w:tblCellMar>
        </w:tblPrEx>
        <w:trPr>
          <w:ins w:id="453" w:author="Zhaoya" w:date="2023-08-08T20:25:00Z"/>
        </w:trPr>
        <w:tc>
          <w:tcPr>
            <w:tcW w:w="4535" w:type="dxa"/>
            <w:gridSpan w:val="2"/>
          </w:tcPr>
          <w:p w14:paraId="06AEAEE5" w14:textId="47AD257E" w:rsidR="006517DA" w:rsidRPr="0087134E" w:rsidRDefault="006517DA" w:rsidP="006517DA">
            <w:pPr>
              <w:pStyle w:val="TAL"/>
              <w:rPr>
                <w:ins w:id="454" w:author="Zhaoya" w:date="2023-08-08T20:25:00Z"/>
              </w:rPr>
            </w:pPr>
            <w:ins w:id="455" w:author="Zhaoya" w:date="2023-08-08T20:25:00Z">
              <w:r w:rsidRPr="0087134E">
                <w:t xml:space="preserve">  </w:t>
              </w:r>
              <w:r w:rsidRPr="0087134E">
                <w:rPr>
                  <w:lang w:eastAsia="zh-CN"/>
                </w:rPr>
                <w:t xml:space="preserve">  </w:t>
              </w:r>
              <w:r w:rsidRPr="0087134E">
                <w:t xml:space="preserve">       </w:t>
              </w:r>
            </w:ins>
            <w:ins w:id="456" w:author="Zhaoya" w:date="2023-08-23T13:56:00Z">
              <w:r w:rsidR="00504D8C">
                <w:t xml:space="preserve">  </w:t>
              </w:r>
            </w:ins>
            <w:ins w:id="457" w:author="Zhaoya" w:date="2023-08-08T20:25:00Z">
              <w:r w:rsidRPr="0087134E">
                <w:t xml:space="preserve"> si-WindowPosition-r17</w:t>
              </w:r>
            </w:ins>
          </w:p>
        </w:tc>
        <w:tc>
          <w:tcPr>
            <w:tcW w:w="2267" w:type="dxa"/>
          </w:tcPr>
          <w:p w14:paraId="767832F3" w14:textId="77777777" w:rsidR="006517DA" w:rsidRPr="0087134E" w:rsidRDefault="006517DA" w:rsidP="006517DA">
            <w:pPr>
              <w:pStyle w:val="TAL"/>
              <w:rPr>
                <w:ins w:id="458" w:author="Zhaoya" w:date="2023-08-08T20:25:00Z"/>
                <w:lang w:eastAsia="zh-CN"/>
              </w:rPr>
            </w:pPr>
            <w:ins w:id="459" w:author="Zhaoya" w:date="2023-08-08T20:25:00Z">
              <w:r w:rsidRPr="0087134E">
                <w:rPr>
                  <w:lang w:eastAsia="zh-CN"/>
                </w:rPr>
                <w:t>2</w:t>
              </w:r>
            </w:ins>
          </w:p>
        </w:tc>
        <w:tc>
          <w:tcPr>
            <w:tcW w:w="1700" w:type="dxa"/>
          </w:tcPr>
          <w:p w14:paraId="7C477C9D" w14:textId="77777777" w:rsidR="006517DA" w:rsidRPr="0087134E" w:rsidRDefault="006517DA" w:rsidP="006517DA">
            <w:pPr>
              <w:pStyle w:val="TAL"/>
              <w:rPr>
                <w:ins w:id="460" w:author="Zhaoya" w:date="2023-08-08T20:25:00Z"/>
                <w:highlight w:val="green"/>
                <w:lang w:eastAsia="zh-CN"/>
              </w:rPr>
            </w:pPr>
            <w:ins w:id="461" w:author="Zhaoya" w:date="2023-08-08T20:25: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ins>
          </w:p>
        </w:tc>
        <w:tc>
          <w:tcPr>
            <w:tcW w:w="1245" w:type="dxa"/>
          </w:tcPr>
          <w:p w14:paraId="5D847DA8" w14:textId="77777777" w:rsidR="006517DA" w:rsidRPr="0087134E" w:rsidRDefault="006517DA" w:rsidP="006517DA">
            <w:pPr>
              <w:pStyle w:val="TAL"/>
              <w:rPr>
                <w:ins w:id="462" w:author="Zhaoya" w:date="2023-08-08T20:25:00Z"/>
                <w:highlight w:val="green"/>
              </w:rPr>
            </w:pPr>
          </w:p>
        </w:tc>
      </w:tr>
      <w:tr w:rsidR="006517DA" w:rsidRPr="0087134E" w14:paraId="71260F9F" w14:textId="77777777" w:rsidTr="006517DA">
        <w:tblPrEx>
          <w:tblCellMar>
            <w:left w:w="108" w:type="dxa"/>
            <w:right w:w="108" w:type="dxa"/>
          </w:tblCellMar>
        </w:tblPrEx>
        <w:trPr>
          <w:ins w:id="463" w:author="Zhaoya" w:date="2023-08-08T20:25:00Z"/>
        </w:trPr>
        <w:tc>
          <w:tcPr>
            <w:tcW w:w="4535" w:type="dxa"/>
            <w:gridSpan w:val="2"/>
          </w:tcPr>
          <w:p w14:paraId="1FEEF021" w14:textId="5884275E" w:rsidR="006517DA" w:rsidRPr="0087134E" w:rsidRDefault="006517DA" w:rsidP="006517DA">
            <w:pPr>
              <w:pStyle w:val="TAL"/>
              <w:rPr>
                <w:ins w:id="464" w:author="Zhaoya" w:date="2023-08-08T20:25:00Z"/>
              </w:rPr>
            </w:pPr>
            <w:ins w:id="465" w:author="Zhaoya" w:date="2023-08-08T20:25:00Z">
              <w:r w:rsidRPr="0087134E">
                <w:t xml:space="preserve">  </w:t>
              </w:r>
              <w:r w:rsidRPr="0087134E">
                <w:rPr>
                  <w:lang w:eastAsia="zh-CN"/>
                </w:rPr>
                <w:t xml:space="preserve">  </w:t>
              </w:r>
              <w:r w:rsidRPr="0087134E">
                <w:t xml:space="preserve">      </w:t>
              </w:r>
            </w:ins>
            <w:ins w:id="466" w:author="Zhaoya" w:date="2023-08-23T13:56:00Z">
              <w:r w:rsidR="00504D8C">
                <w:t xml:space="preserve">  </w:t>
              </w:r>
            </w:ins>
            <w:ins w:id="467" w:author="Zhaoya" w:date="2023-08-08T20:25:00Z">
              <w:r w:rsidRPr="0087134E">
                <w:t xml:space="preserve">  si-Periodicity-r17</w:t>
              </w:r>
            </w:ins>
          </w:p>
        </w:tc>
        <w:tc>
          <w:tcPr>
            <w:tcW w:w="2267" w:type="dxa"/>
          </w:tcPr>
          <w:p w14:paraId="2C7EF349" w14:textId="77777777" w:rsidR="006517DA" w:rsidRPr="0087134E" w:rsidRDefault="006517DA" w:rsidP="006517DA">
            <w:pPr>
              <w:pStyle w:val="TAL"/>
              <w:rPr>
                <w:ins w:id="468" w:author="Zhaoya" w:date="2023-08-08T20:25:00Z"/>
                <w:lang w:eastAsia="zh-CN"/>
              </w:rPr>
            </w:pPr>
            <w:ins w:id="469" w:author="Zhaoya" w:date="2023-08-08T20:25:00Z">
              <w:r w:rsidRPr="0087134E">
                <w:rPr>
                  <w:lang w:eastAsia="zh-CN"/>
                </w:rPr>
                <w:t>64</w:t>
              </w:r>
            </w:ins>
          </w:p>
        </w:tc>
        <w:tc>
          <w:tcPr>
            <w:tcW w:w="1700" w:type="dxa"/>
          </w:tcPr>
          <w:p w14:paraId="1D48146F" w14:textId="77777777" w:rsidR="006517DA" w:rsidRPr="0087134E" w:rsidRDefault="006517DA" w:rsidP="006517DA">
            <w:pPr>
              <w:pStyle w:val="TAL"/>
              <w:rPr>
                <w:ins w:id="470" w:author="Zhaoya" w:date="2023-08-08T20:25:00Z"/>
              </w:rPr>
            </w:pPr>
          </w:p>
        </w:tc>
        <w:tc>
          <w:tcPr>
            <w:tcW w:w="1245" w:type="dxa"/>
          </w:tcPr>
          <w:p w14:paraId="7144A2CA" w14:textId="77777777" w:rsidR="006517DA" w:rsidRPr="0087134E" w:rsidRDefault="006517DA" w:rsidP="006517DA">
            <w:pPr>
              <w:pStyle w:val="TAL"/>
              <w:rPr>
                <w:ins w:id="471" w:author="Zhaoya" w:date="2023-08-08T20:25:00Z"/>
              </w:rPr>
            </w:pPr>
          </w:p>
        </w:tc>
      </w:tr>
      <w:tr w:rsidR="006517DA" w:rsidRPr="0087134E" w14:paraId="7E45AEBD" w14:textId="77777777" w:rsidTr="006517DA">
        <w:tblPrEx>
          <w:tblCellMar>
            <w:left w:w="108" w:type="dxa"/>
            <w:right w:w="108" w:type="dxa"/>
          </w:tblCellMar>
        </w:tblPrEx>
        <w:trPr>
          <w:ins w:id="472" w:author="Zhaoya" w:date="2023-08-08T20:25:00Z"/>
        </w:trPr>
        <w:tc>
          <w:tcPr>
            <w:tcW w:w="4535" w:type="dxa"/>
            <w:gridSpan w:val="2"/>
          </w:tcPr>
          <w:p w14:paraId="5C324ADC" w14:textId="60E71DC2" w:rsidR="006517DA" w:rsidRPr="0087134E" w:rsidRDefault="006517DA" w:rsidP="006517DA">
            <w:pPr>
              <w:pStyle w:val="TAL"/>
              <w:rPr>
                <w:ins w:id="473" w:author="Zhaoya" w:date="2023-08-08T20:25:00Z"/>
                <w:color w:val="000000"/>
              </w:rPr>
            </w:pPr>
            <w:ins w:id="474"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475" w:author="Zhaoya" w:date="2023-08-23T13:56:00Z">
              <w:r w:rsidR="00504D8C">
                <w:t xml:space="preserve">  </w:t>
              </w:r>
            </w:ins>
            <w:ins w:id="476" w:author="Zhaoya" w:date="2023-08-08T20:25:00Z">
              <w:r w:rsidRPr="0087134E">
                <w:rPr>
                  <w:color w:val="000000"/>
                </w:rPr>
                <w:t xml:space="preserve">   sib-MappingInfo-r17 SEQUENCE (SIZE (1..maxSIB)) OF SIB-TypeInfo-v1700 {</w:t>
              </w:r>
            </w:ins>
          </w:p>
        </w:tc>
        <w:tc>
          <w:tcPr>
            <w:tcW w:w="2267" w:type="dxa"/>
          </w:tcPr>
          <w:p w14:paraId="106EBCC1" w14:textId="77777777" w:rsidR="006517DA" w:rsidRPr="0087134E" w:rsidRDefault="006517DA" w:rsidP="006517DA">
            <w:pPr>
              <w:pStyle w:val="TAL"/>
              <w:rPr>
                <w:ins w:id="477" w:author="Zhaoya" w:date="2023-08-08T20:25:00Z"/>
                <w:lang w:eastAsia="zh-CN"/>
              </w:rPr>
            </w:pPr>
            <w:ins w:id="478" w:author="Zhaoya" w:date="2023-08-08T20:25:00Z">
              <w:r w:rsidRPr="0087134E">
                <w:rPr>
                  <w:lang w:eastAsia="zh-CN"/>
                </w:rPr>
                <w:t>1 entry</w:t>
              </w:r>
            </w:ins>
          </w:p>
        </w:tc>
        <w:tc>
          <w:tcPr>
            <w:tcW w:w="1700" w:type="dxa"/>
          </w:tcPr>
          <w:p w14:paraId="034C01FF" w14:textId="77777777" w:rsidR="006517DA" w:rsidRPr="0087134E" w:rsidRDefault="006517DA" w:rsidP="006517DA">
            <w:pPr>
              <w:pStyle w:val="TAL"/>
              <w:rPr>
                <w:ins w:id="479" w:author="Zhaoya" w:date="2023-08-08T20:25:00Z"/>
              </w:rPr>
            </w:pPr>
          </w:p>
        </w:tc>
        <w:tc>
          <w:tcPr>
            <w:tcW w:w="1245" w:type="dxa"/>
          </w:tcPr>
          <w:p w14:paraId="15F54ADD" w14:textId="77777777" w:rsidR="006517DA" w:rsidRPr="0087134E" w:rsidRDefault="006517DA" w:rsidP="006517DA">
            <w:pPr>
              <w:pStyle w:val="TAL"/>
              <w:rPr>
                <w:ins w:id="480" w:author="Zhaoya" w:date="2023-08-08T20:25:00Z"/>
              </w:rPr>
            </w:pPr>
          </w:p>
        </w:tc>
      </w:tr>
      <w:tr w:rsidR="006517DA" w:rsidRPr="0087134E" w14:paraId="2C27F890" w14:textId="77777777" w:rsidTr="006517DA">
        <w:tblPrEx>
          <w:tblCellMar>
            <w:left w:w="108" w:type="dxa"/>
            <w:right w:w="108" w:type="dxa"/>
          </w:tblCellMar>
        </w:tblPrEx>
        <w:trPr>
          <w:ins w:id="481" w:author="Zhaoya" w:date="2023-08-08T20:25:00Z"/>
        </w:trPr>
        <w:tc>
          <w:tcPr>
            <w:tcW w:w="4535" w:type="dxa"/>
            <w:gridSpan w:val="2"/>
          </w:tcPr>
          <w:p w14:paraId="524D912E" w14:textId="1D6D88CD" w:rsidR="006517DA" w:rsidRPr="0087134E" w:rsidRDefault="006517DA" w:rsidP="006517DA">
            <w:pPr>
              <w:pStyle w:val="TAL"/>
              <w:rPr>
                <w:ins w:id="482" w:author="Zhaoya" w:date="2023-08-08T20:25:00Z"/>
                <w:color w:val="000000"/>
              </w:rPr>
            </w:pPr>
            <w:ins w:id="483"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484" w:author="Zhaoya" w:date="2023-08-23T13:56:00Z">
              <w:r w:rsidR="00504D8C">
                <w:t xml:space="preserve">  </w:t>
              </w:r>
            </w:ins>
            <w:ins w:id="485" w:author="Zhaoya" w:date="2023-08-08T20:25:00Z">
              <w:r w:rsidRPr="0087134E">
                <w:rPr>
                  <w:color w:val="000000"/>
                </w:rPr>
                <w:t xml:space="preserve">     SIB-TypeInfo-v1700 [1] SEQUENCE {</w:t>
              </w:r>
            </w:ins>
          </w:p>
        </w:tc>
        <w:tc>
          <w:tcPr>
            <w:tcW w:w="2267" w:type="dxa"/>
          </w:tcPr>
          <w:p w14:paraId="04C769C1" w14:textId="77777777" w:rsidR="006517DA" w:rsidRPr="0087134E" w:rsidRDefault="006517DA" w:rsidP="006517DA">
            <w:pPr>
              <w:pStyle w:val="TAL"/>
              <w:rPr>
                <w:ins w:id="486" w:author="Zhaoya" w:date="2023-08-08T20:25:00Z"/>
                <w:lang w:eastAsia="zh-CN"/>
              </w:rPr>
            </w:pPr>
          </w:p>
        </w:tc>
        <w:tc>
          <w:tcPr>
            <w:tcW w:w="1700" w:type="dxa"/>
          </w:tcPr>
          <w:p w14:paraId="7130D4FF" w14:textId="77777777" w:rsidR="006517DA" w:rsidRPr="0087134E" w:rsidRDefault="006517DA" w:rsidP="006517DA">
            <w:pPr>
              <w:pStyle w:val="TAL"/>
              <w:rPr>
                <w:ins w:id="487" w:author="Zhaoya" w:date="2023-08-08T20:25:00Z"/>
              </w:rPr>
            </w:pPr>
            <w:ins w:id="488" w:author="Zhaoya" w:date="2023-08-08T20:25:00Z">
              <w:r w:rsidRPr="0087134E">
                <w:rPr>
                  <w:lang w:eastAsia="zh-CN"/>
                </w:rPr>
                <w:t>entry 1</w:t>
              </w:r>
            </w:ins>
          </w:p>
        </w:tc>
        <w:tc>
          <w:tcPr>
            <w:tcW w:w="1245" w:type="dxa"/>
          </w:tcPr>
          <w:p w14:paraId="79682A34" w14:textId="77777777" w:rsidR="006517DA" w:rsidRPr="0087134E" w:rsidRDefault="006517DA" w:rsidP="006517DA">
            <w:pPr>
              <w:pStyle w:val="TAL"/>
              <w:rPr>
                <w:ins w:id="489" w:author="Zhaoya" w:date="2023-08-08T20:25:00Z"/>
              </w:rPr>
            </w:pPr>
          </w:p>
        </w:tc>
      </w:tr>
      <w:tr w:rsidR="006517DA" w:rsidRPr="0087134E" w14:paraId="2F8AEF3B" w14:textId="77777777" w:rsidTr="006517DA">
        <w:tblPrEx>
          <w:tblCellMar>
            <w:left w:w="108" w:type="dxa"/>
            <w:right w:w="108" w:type="dxa"/>
          </w:tblCellMar>
        </w:tblPrEx>
        <w:trPr>
          <w:ins w:id="490" w:author="Zhaoya" w:date="2023-08-08T20:25:00Z"/>
        </w:trPr>
        <w:tc>
          <w:tcPr>
            <w:tcW w:w="4535" w:type="dxa"/>
            <w:gridSpan w:val="2"/>
            <w:tcBorders>
              <w:bottom w:val="single" w:sz="4" w:space="0" w:color="auto"/>
            </w:tcBorders>
          </w:tcPr>
          <w:p w14:paraId="147786E7" w14:textId="0E25D47A" w:rsidR="006517DA" w:rsidRPr="0087134E" w:rsidRDefault="006517DA" w:rsidP="006517DA">
            <w:pPr>
              <w:pStyle w:val="TAL"/>
              <w:rPr>
                <w:ins w:id="491" w:author="Zhaoya" w:date="2023-08-08T20:25:00Z"/>
                <w:color w:val="000000"/>
              </w:rPr>
            </w:pPr>
            <w:ins w:id="492"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493" w:author="Zhaoya" w:date="2023-08-23T13:56:00Z">
              <w:r w:rsidR="00504D8C">
                <w:t xml:space="preserve">  </w:t>
              </w:r>
            </w:ins>
            <w:ins w:id="494" w:author="Zhaoya" w:date="2023-08-08T20:25:00Z">
              <w:r w:rsidRPr="0087134E">
                <w:rPr>
                  <w:color w:val="000000"/>
                </w:rPr>
                <w:t xml:space="preserve">     sibType-r17 CHOICE {</w:t>
              </w:r>
            </w:ins>
          </w:p>
        </w:tc>
        <w:tc>
          <w:tcPr>
            <w:tcW w:w="2267" w:type="dxa"/>
          </w:tcPr>
          <w:p w14:paraId="487F168C" w14:textId="77777777" w:rsidR="006517DA" w:rsidRPr="0087134E" w:rsidRDefault="006517DA" w:rsidP="006517DA">
            <w:pPr>
              <w:pStyle w:val="TAL"/>
              <w:rPr>
                <w:ins w:id="495" w:author="Zhaoya" w:date="2023-08-08T20:25:00Z"/>
                <w:lang w:eastAsia="zh-CN"/>
              </w:rPr>
            </w:pPr>
          </w:p>
        </w:tc>
        <w:tc>
          <w:tcPr>
            <w:tcW w:w="1700" w:type="dxa"/>
          </w:tcPr>
          <w:p w14:paraId="4E90CF67" w14:textId="77777777" w:rsidR="006517DA" w:rsidRPr="0087134E" w:rsidRDefault="006517DA" w:rsidP="006517DA">
            <w:pPr>
              <w:pStyle w:val="TAL"/>
              <w:rPr>
                <w:ins w:id="496" w:author="Zhaoya" w:date="2023-08-08T20:25:00Z"/>
              </w:rPr>
            </w:pPr>
          </w:p>
        </w:tc>
        <w:tc>
          <w:tcPr>
            <w:tcW w:w="1245" w:type="dxa"/>
          </w:tcPr>
          <w:p w14:paraId="24717464" w14:textId="77777777" w:rsidR="006517DA" w:rsidRPr="0087134E" w:rsidRDefault="006517DA" w:rsidP="006517DA">
            <w:pPr>
              <w:pStyle w:val="TAL"/>
              <w:rPr>
                <w:ins w:id="497" w:author="Zhaoya" w:date="2023-08-08T20:25:00Z"/>
              </w:rPr>
            </w:pPr>
          </w:p>
        </w:tc>
      </w:tr>
      <w:tr w:rsidR="006517DA" w:rsidRPr="0087134E" w14:paraId="1CB022F0" w14:textId="77777777" w:rsidTr="006517DA">
        <w:tblPrEx>
          <w:tblCellMar>
            <w:left w:w="108" w:type="dxa"/>
            <w:right w:w="108" w:type="dxa"/>
          </w:tblCellMar>
        </w:tblPrEx>
        <w:trPr>
          <w:ins w:id="498" w:author="Zhaoya" w:date="2023-08-08T20:25:00Z"/>
        </w:trPr>
        <w:tc>
          <w:tcPr>
            <w:tcW w:w="4535" w:type="dxa"/>
            <w:gridSpan w:val="2"/>
            <w:tcBorders>
              <w:bottom w:val="nil"/>
            </w:tcBorders>
          </w:tcPr>
          <w:p w14:paraId="0008682E" w14:textId="5C55020B" w:rsidR="006517DA" w:rsidRPr="0087134E" w:rsidRDefault="006517DA" w:rsidP="006517DA">
            <w:pPr>
              <w:pStyle w:val="TAL"/>
              <w:rPr>
                <w:ins w:id="499" w:author="Zhaoya" w:date="2023-08-08T20:25:00Z"/>
              </w:rPr>
            </w:pPr>
            <w:ins w:id="500" w:author="Zhaoya" w:date="2023-08-08T20:25:00Z">
              <w:r w:rsidRPr="0087134E">
                <w:t xml:space="preserve">  </w:t>
              </w:r>
              <w:r w:rsidRPr="0087134E">
                <w:rPr>
                  <w:lang w:eastAsia="zh-CN"/>
                </w:rPr>
                <w:t xml:space="preserve">  </w:t>
              </w:r>
              <w:r w:rsidRPr="0087134E">
                <w:t xml:space="preserve">        </w:t>
              </w:r>
            </w:ins>
            <w:ins w:id="501" w:author="Zhaoya" w:date="2023-08-23T13:56:00Z">
              <w:r w:rsidR="00504D8C">
                <w:t xml:space="preserve">  </w:t>
              </w:r>
            </w:ins>
            <w:ins w:id="502" w:author="Zhaoya" w:date="2023-08-08T20:25:00Z">
              <w:r w:rsidRPr="0087134E">
                <w:t xml:space="preserve">      type1-r17</w:t>
              </w:r>
            </w:ins>
          </w:p>
        </w:tc>
        <w:tc>
          <w:tcPr>
            <w:tcW w:w="2267" w:type="dxa"/>
          </w:tcPr>
          <w:p w14:paraId="5D915399" w14:textId="77777777" w:rsidR="006517DA" w:rsidRPr="0087134E" w:rsidRDefault="006517DA" w:rsidP="006517DA">
            <w:pPr>
              <w:pStyle w:val="TAL"/>
              <w:rPr>
                <w:ins w:id="503" w:author="Zhaoya" w:date="2023-08-08T20:25:00Z"/>
                <w:lang w:eastAsia="zh-CN"/>
              </w:rPr>
            </w:pPr>
            <w:ins w:id="504" w:author="Zhaoya" w:date="2023-08-08T20:25:00Z">
              <w:r w:rsidRPr="0087134E">
                <w:t>sibType20</w:t>
              </w:r>
            </w:ins>
          </w:p>
        </w:tc>
        <w:tc>
          <w:tcPr>
            <w:tcW w:w="1700" w:type="dxa"/>
          </w:tcPr>
          <w:p w14:paraId="2B40F8D7" w14:textId="77777777" w:rsidR="006517DA" w:rsidRPr="0087134E" w:rsidRDefault="006517DA" w:rsidP="006517DA">
            <w:pPr>
              <w:pStyle w:val="TAL"/>
              <w:rPr>
                <w:ins w:id="505" w:author="Zhaoya" w:date="2023-08-08T20:25:00Z"/>
              </w:rPr>
            </w:pPr>
          </w:p>
        </w:tc>
        <w:tc>
          <w:tcPr>
            <w:tcW w:w="1245" w:type="dxa"/>
          </w:tcPr>
          <w:p w14:paraId="76971290" w14:textId="031C130C" w:rsidR="006517DA" w:rsidRPr="0087134E" w:rsidRDefault="006517DA" w:rsidP="006517DA">
            <w:pPr>
              <w:pStyle w:val="TAL"/>
              <w:rPr>
                <w:ins w:id="506" w:author="Zhaoya" w:date="2023-08-08T20:25:00Z"/>
              </w:rPr>
            </w:pPr>
          </w:p>
        </w:tc>
      </w:tr>
      <w:tr w:rsidR="006517DA" w:rsidRPr="0087134E" w14:paraId="415C3F6D" w14:textId="77777777" w:rsidTr="006517DA">
        <w:tblPrEx>
          <w:tblCellMar>
            <w:left w:w="108" w:type="dxa"/>
            <w:right w:w="108" w:type="dxa"/>
          </w:tblCellMar>
        </w:tblPrEx>
        <w:trPr>
          <w:ins w:id="507" w:author="Zhaoya" w:date="2023-08-08T20:25:00Z"/>
        </w:trPr>
        <w:tc>
          <w:tcPr>
            <w:tcW w:w="4535" w:type="dxa"/>
            <w:gridSpan w:val="2"/>
            <w:tcBorders>
              <w:bottom w:val="single" w:sz="4" w:space="0" w:color="auto"/>
            </w:tcBorders>
          </w:tcPr>
          <w:p w14:paraId="2C391825" w14:textId="712A07A7" w:rsidR="006517DA" w:rsidRPr="0087134E" w:rsidRDefault="006517DA" w:rsidP="006517DA">
            <w:pPr>
              <w:pStyle w:val="TAL"/>
              <w:rPr>
                <w:ins w:id="508" w:author="Zhaoya" w:date="2023-08-08T20:25:00Z"/>
              </w:rPr>
            </w:pPr>
            <w:ins w:id="509" w:author="Zhaoya" w:date="2023-08-08T20:25:00Z">
              <w:r w:rsidRPr="0087134E">
                <w:t xml:space="preserve">  </w:t>
              </w:r>
              <w:r w:rsidRPr="0087134E">
                <w:rPr>
                  <w:lang w:eastAsia="zh-CN"/>
                </w:rPr>
                <w:t xml:space="preserve">  </w:t>
              </w:r>
              <w:r w:rsidRPr="0087134E">
                <w:t xml:space="preserve">       </w:t>
              </w:r>
            </w:ins>
            <w:ins w:id="510" w:author="Zhaoya" w:date="2023-08-23T13:59:00Z">
              <w:r w:rsidR="00504D8C" w:rsidRPr="0087134E">
                <w:t xml:space="preserve">  </w:t>
              </w:r>
            </w:ins>
            <w:ins w:id="511" w:author="Zhaoya" w:date="2023-08-08T20:25:00Z">
              <w:r w:rsidRPr="0087134E">
                <w:t xml:space="preserve">     }</w:t>
              </w:r>
            </w:ins>
          </w:p>
        </w:tc>
        <w:tc>
          <w:tcPr>
            <w:tcW w:w="2267" w:type="dxa"/>
          </w:tcPr>
          <w:p w14:paraId="25601DCF" w14:textId="77777777" w:rsidR="006517DA" w:rsidRPr="0087134E" w:rsidRDefault="006517DA" w:rsidP="006517DA">
            <w:pPr>
              <w:pStyle w:val="TAL"/>
              <w:rPr>
                <w:ins w:id="512" w:author="Zhaoya" w:date="2023-08-08T20:25:00Z"/>
                <w:lang w:eastAsia="zh-CN"/>
              </w:rPr>
            </w:pPr>
          </w:p>
        </w:tc>
        <w:tc>
          <w:tcPr>
            <w:tcW w:w="1700" w:type="dxa"/>
          </w:tcPr>
          <w:p w14:paraId="736443EC" w14:textId="77777777" w:rsidR="006517DA" w:rsidRPr="0087134E" w:rsidRDefault="006517DA" w:rsidP="006517DA">
            <w:pPr>
              <w:pStyle w:val="TAL"/>
              <w:rPr>
                <w:ins w:id="513" w:author="Zhaoya" w:date="2023-08-08T20:25:00Z"/>
              </w:rPr>
            </w:pPr>
          </w:p>
        </w:tc>
        <w:tc>
          <w:tcPr>
            <w:tcW w:w="1245" w:type="dxa"/>
          </w:tcPr>
          <w:p w14:paraId="688E97A3" w14:textId="77777777" w:rsidR="006517DA" w:rsidRPr="0087134E" w:rsidRDefault="006517DA" w:rsidP="006517DA">
            <w:pPr>
              <w:pStyle w:val="TAL"/>
              <w:rPr>
                <w:ins w:id="514" w:author="Zhaoya" w:date="2023-08-08T20:25:00Z"/>
              </w:rPr>
            </w:pPr>
          </w:p>
        </w:tc>
      </w:tr>
      <w:tr w:rsidR="006517DA" w:rsidRPr="0087134E" w14:paraId="18C4374B" w14:textId="77777777" w:rsidTr="006517DA">
        <w:tblPrEx>
          <w:tblCellMar>
            <w:left w:w="108" w:type="dxa"/>
            <w:right w:w="108" w:type="dxa"/>
          </w:tblCellMar>
        </w:tblPrEx>
        <w:trPr>
          <w:ins w:id="515" w:author="Zhaoya" w:date="2023-08-08T20:25:00Z"/>
        </w:trPr>
        <w:tc>
          <w:tcPr>
            <w:tcW w:w="4535" w:type="dxa"/>
            <w:gridSpan w:val="2"/>
            <w:tcBorders>
              <w:bottom w:val="nil"/>
            </w:tcBorders>
          </w:tcPr>
          <w:p w14:paraId="0AFA1211" w14:textId="443C42E7" w:rsidR="006517DA" w:rsidRPr="0087134E" w:rsidRDefault="006517DA" w:rsidP="006517DA">
            <w:pPr>
              <w:pStyle w:val="TAL"/>
              <w:rPr>
                <w:ins w:id="516" w:author="Zhaoya" w:date="2023-08-08T20:25:00Z"/>
              </w:rPr>
            </w:pPr>
            <w:ins w:id="517"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518" w:author="Zhaoya" w:date="2023-08-23T13:56:00Z">
              <w:r w:rsidR="00504D8C">
                <w:t xml:space="preserve">  </w:t>
              </w:r>
            </w:ins>
            <w:ins w:id="519" w:author="Zhaoya" w:date="2023-08-08T20:25:00Z">
              <w:r w:rsidRPr="0087134E">
                <w:rPr>
                  <w:color w:val="000000"/>
                </w:rPr>
                <w:t xml:space="preserve">     </w:t>
              </w:r>
              <w:r w:rsidRPr="0087134E">
                <w:t>valueTag-r17</w:t>
              </w:r>
            </w:ins>
          </w:p>
        </w:tc>
        <w:tc>
          <w:tcPr>
            <w:tcW w:w="2267" w:type="dxa"/>
          </w:tcPr>
          <w:p w14:paraId="3693C502" w14:textId="77777777" w:rsidR="006517DA" w:rsidRPr="0087134E" w:rsidRDefault="006517DA" w:rsidP="006517DA">
            <w:pPr>
              <w:pStyle w:val="TAL"/>
              <w:rPr>
                <w:ins w:id="520" w:author="Zhaoya" w:date="2023-08-08T20:25:00Z"/>
                <w:lang w:eastAsia="zh-CN"/>
              </w:rPr>
            </w:pPr>
            <w:ins w:id="521" w:author="Zhaoya" w:date="2023-08-08T20:25:00Z">
              <w:r w:rsidRPr="0087134E">
                <w:rPr>
                  <w:lang w:eastAsia="zh-CN"/>
                </w:rPr>
                <w:t>0</w:t>
              </w:r>
            </w:ins>
          </w:p>
        </w:tc>
        <w:tc>
          <w:tcPr>
            <w:tcW w:w="1700" w:type="dxa"/>
          </w:tcPr>
          <w:p w14:paraId="5DF9A55B" w14:textId="77777777" w:rsidR="006517DA" w:rsidRPr="0087134E" w:rsidRDefault="006517DA" w:rsidP="006517DA">
            <w:pPr>
              <w:pStyle w:val="TAL"/>
              <w:rPr>
                <w:ins w:id="522" w:author="Zhaoya" w:date="2023-08-08T20:25:00Z"/>
              </w:rPr>
            </w:pPr>
          </w:p>
        </w:tc>
        <w:tc>
          <w:tcPr>
            <w:tcW w:w="1245" w:type="dxa"/>
          </w:tcPr>
          <w:p w14:paraId="4D4986C6" w14:textId="77777777" w:rsidR="006517DA" w:rsidRPr="0087134E" w:rsidRDefault="006517DA" w:rsidP="006517DA">
            <w:pPr>
              <w:pStyle w:val="TAL"/>
              <w:rPr>
                <w:ins w:id="523" w:author="Zhaoya" w:date="2023-08-08T20:25:00Z"/>
                <w:lang w:eastAsia="zh-CN"/>
              </w:rPr>
            </w:pPr>
          </w:p>
        </w:tc>
      </w:tr>
      <w:tr w:rsidR="00504D8C" w:rsidRPr="0087134E" w14:paraId="293BBDDE" w14:textId="77777777" w:rsidTr="006517DA">
        <w:tblPrEx>
          <w:tblCellMar>
            <w:left w:w="108" w:type="dxa"/>
            <w:right w:w="108" w:type="dxa"/>
          </w:tblCellMar>
        </w:tblPrEx>
        <w:trPr>
          <w:ins w:id="524" w:author="Zhaoya" w:date="2023-08-23T13:58:00Z"/>
        </w:trPr>
        <w:tc>
          <w:tcPr>
            <w:tcW w:w="4535" w:type="dxa"/>
            <w:gridSpan w:val="2"/>
            <w:tcBorders>
              <w:bottom w:val="nil"/>
            </w:tcBorders>
          </w:tcPr>
          <w:p w14:paraId="44B9EDA1" w14:textId="496B5AB3" w:rsidR="00504D8C" w:rsidRPr="00504D8C" w:rsidRDefault="00504D8C" w:rsidP="00504D8C">
            <w:pPr>
              <w:pStyle w:val="TAL"/>
              <w:rPr>
                <w:ins w:id="525" w:author="Zhaoya" w:date="2023-08-23T13:58:00Z"/>
                <w:color w:val="000000"/>
                <w:highlight w:val="yellow"/>
              </w:rPr>
            </w:pPr>
            <w:ins w:id="526" w:author="Zhaoya" w:date="2023-08-23T13:58:00Z">
              <w:r w:rsidRPr="00504D8C">
                <w:rPr>
                  <w:color w:val="000000"/>
                  <w:highlight w:val="yellow"/>
                </w:rPr>
                <w:t xml:space="preserve">  </w:t>
              </w:r>
              <w:r w:rsidRPr="00504D8C">
                <w:rPr>
                  <w:color w:val="000000"/>
                  <w:highlight w:val="yellow"/>
                  <w:lang w:eastAsia="zh-CN"/>
                </w:rPr>
                <w:t xml:space="preserve">  </w:t>
              </w:r>
              <w:r w:rsidRPr="00504D8C">
                <w:rPr>
                  <w:color w:val="000000"/>
                  <w:highlight w:val="yellow"/>
                </w:rPr>
                <w:t xml:space="preserve">       </w:t>
              </w:r>
              <w:r w:rsidRPr="00504D8C">
                <w:rPr>
                  <w:highlight w:val="yellow"/>
                </w:rPr>
                <w:t xml:space="preserve">  </w:t>
              </w:r>
              <w:r w:rsidRPr="00504D8C">
                <w:rPr>
                  <w:color w:val="000000"/>
                  <w:highlight w:val="yellow"/>
                </w:rPr>
                <w:t xml:space="preserve">     </w:t>
              </w:r>
              <w:r w:rsidRPr="00504D8C">
                <w:rPr>
                  <w:highlight w:val="yellow"/>
                </w:rPr>
                <w:t>areaScope-r17</w:t>
              </w:r>
            </w:ins>
          </w:p>
        </w:tc>
        <w:tc>
          <w:tcPr>
            <w:tcW w:w="2267" w:type="dxa"/>
          </w:tcPr>
          <w:p w14:paraId="2BDE13EE" w14:textId="1FEE4E45" w:rsidR="00504D8C" w:rsidRPr="00504D8C" w:rsidRDefault="00504D8C" w:rsidP="00504D8C">
            <w:pPr>
              <w:pStyle w:val="TAL"/>
              <w:rPr>
                <w:ins w:id="527" w:author="Zhaoya" w:date="2023-08-23T13:58:00Z"/>
                <w:highlight w:val="yellow"/>
                <w:lang w:eastAsia="zh-CN"/>
              </w:rPr>
            </w:pPr>
            <w:ins w:id="528" w:author="Zhaoya" w:date="2023-08-23T13:58:00Z">
              <w:r w:rsidRPr="00504D8C">
                <w:rPr>
                  <w:rFonts w:hint="eastAsia"/>
                  <w:highlight w:val="yellow"/>
                  <w:lang w:val="en-US" w:eastAsia="zh-CN"/>
                </w:rPr>
                <w:t>N</w:t>
              </w:r>
              <w:r w:rsidRPr="00504D8C">
                <w:rPr>
                  <w:highlight w:val="yellow"/>
                  <w:lang w:val="en-US" w:eastAsia="zh-CN"/>
                </w:rPr>
                <w:t>ot present</w:t>
              </w:r>
            </w:ins>
          </w:p>
        </w:tc>
        <w:tc>
          <w:tcPr>
            <w:tcW w:w="1700" w:type="dxa"/>
          </w:tcPr>
          <w:p w14:paraId="01AF4E28" w14:textId="77777777" w:rsidR="00504D8C" w:rsidRPr="00504D8C" w:rsidRDefault="00504D8C" w:rsidP="00504D8C">
            <w:pPr>
              <w:pStyle w:val="TAL"/>
              <w:rPr>
                <w:ins w:id="529" w:author="Zhaoya" w:date="2023-08-23T13:58:00Z"/>
                <w:highlight w:val="yellow"/>
              </w:rPr>
            </w:pPr>
          </w:p>
        </w:tc>
        <w:tc>
          <w:tcPr>
            <w:tcW w:w="1245" w:type="dxa"/>
          </w:tcPr>
          <w:p w14:paraId="3D560CF4" w14:textId="77777777" w:rsidR="00504D8C" w:rsidRPr="00504D8C" w:rsidRDefault="00504D8C" w:rsidP="00504D8C">
            <w:pPr>
              <w:pStyle w:val="TAL"/>
              <w:rPr>
                <w:ins w:id="530" w:author="Zhaoya" w:date="2023-08-23T13:58:00Z"/>
                <w:highlight w:val="yellow"/>
                <w:lang w:eastAsia="zh-CN"/>
              </w:rPr>
            </w:pPr>
          </w:p>
        </w:tc>
      </w:tr>
      <w:tr w:rsidR="00504D8C" w:rsidRPr="0087134E" w14:paraId="4CCFA1E5" w14:textId="77777777" w:rsidTr="006517DA">
        <w:tblPrEx>
          <w:tblCellMar>
            <w:left w:w="108" w:type="dxa"/>
            <w:right w:w="108" w:type="dxa"/>
          </w:tblCellMar>
        </w:tblPrEx>
        <w:trPr>
          <w:ins w:id="531" w:author="Zhaoya" w:date="2023-08-23T13:59:00Z"/>
        </w:trPr>
        <w:tc>
          <w:tcPr>
            <w:tcW w:w="4535" w:type="dxa"/>
            <w:gridSpan w:val="2"/>
            <w:tcBorders>
              <w:bottom w:val="nil"/>
            </w:tcBorders>
          </w:tcPr>
          <w:p w14:paraId="3E3709B5" w14:textId="55C8E2AA" w:rsidR="00504D8C" w:rsidRPr="0087134E" w:rsidRDefault="00504D8C" w:rsidP="00504D8C">
            <w:pPr>
              <w:pStyle w:val="TAL"/>
              <w:rPr>
                <w:ins w:id="532" w:author="Zhaoya" w:date="2023-08-23T13:59:00Z"/>
                <w:color w:val="000000"/>
              </w:rPr>
            </w:pPr>
            <w:ins w:id="533" w:author="Zhaoya" w:date="2023-08-23T13:59:00Z">
              <w:r w:rsidRPr="0087134E">
                <w:t xml:space="preserve">  </w:t>
              </w:r>
              <w:r w:rsidRPr="0087134E">
                <w:rPr>
                  <w:lang w:eastAsia="zh-CN"/>
                </w:rPr>
                <w:t xml:space="preserve">  </w:t>
              </w:r>
              <w:r w:rsidRPr="0087134E">
                <w:t xml:space="preserve">            }</w:t>
              </w:r>
            </w:ins>
          </w:p>
        </w:tc>
        <w:tc>
          <w:tcPr>
            <w:tcW w:w="2267" w:type="dxa"/>
          </w:tcPr>
          <w:p w14:paraId="607C31C7" w14:textId="77777777" w:rsidR="00504D8C" w:rsidRDefault="00504D8C" w:rsidP="00504D8C">
            <w:pPr>
              <w:pStyle w:val="TAL"/>
              <w:rPr>
                <w:ins w:id="534" w:author="Zhaoya" w:date="2023-08-23T13:59:00Z"/>
                <w:lang w:val="en-US" w:eastAsia="zh-CN"/>
              </w:rPr>
            </w:pPr>
          </w:p>
        </w:tc>
        <w:tc>
          <w:tcPr>
            <w:tcW w:w="1700" w:type="dxa"/>
          </w:tcPr>
          <w:p w14:paraId="178E9502" w14:textId="77777777" w:rsidR="00504D8C" w:rsidRPr="0087134E" w:rsidRDefault="00504D8C" w:rsidP="00504D8C">
            <w:pPr>
              <w:pStyle w:val="TAL"/>
              <w:rPr>
                <w:ins w:id="535" w:author="Zhaoya" w:date="2023-08-23T13:59:00Z"/>
              </w:rPr>
            </w:pPr>
          </w:p>
        </w:tc>
        <w:tc>
          <w:tcPr>
            <w:tcW w:w="1245" w:type="dxa"/>
          </w:tcPr>
          <w:p w14:paraId="53F72EEA" w14:textId="77777777" w:rsidR="00504D8C" w:rsidRPr="0087134E" w:rsidRDefault="00504D8C" w:rsidP="00504D8C">
            <w:pPr>
              <w:pStyle w:val="TAL"/>
              <w:rPr>
                <w:ins w:id="536" w:author="Zhaoya" w:date="2023-08-23T13:59:00Z"/>
                <w:lang w:eastAsia="zh-CN"/>
              </w:rPr>
            </w:pPr>
          </w:p>
        </w:tc>
      </w:tr>
      <w:tr w:rsidR="00504D8C" w:rsidRPr="0087134E" w14:paraId="60B0D6FC" w14:textId="77777777" w:rsidTr="006517DA">
        <w:tblPrEx>
          <w:tblCellMar>
            <w:left w:w="108" w:type="dxa"/>
            <w:right w:w="108" w:type="dxa"/>
          </w:tblCellMar>
        </w:tblPrEx>
        <w:trPr>
          <w:ins w:id="537" w:author="Zhaoya" w:date="2023-08-08T20:25:00Z"/>
        </w:trPr>
        <w:tc>
          <w:tcPr>
            <w:tcW w:w="4535" w:type="dxa"/>
            <w:gridSpan w:val="2"/>
          </w:tcPr>
          <w:p w14:paraId="3A89F829" w14:textId="77777777" w:rsidR="00504D8C" w:rsidRPr="0087134E" w:rsidRDefault="00504D8C" w:rsidP="00504D8C">
            <w:pPr>
              <w:pStyle w:val="TAL"/>
              <w:rPr>
                <w:ins w:id="538" w:author="Zhaoya" w:date="2023-08-08T20:25:00Z"/>
              </w:rPr>
            </w:pPr>
            <w:ins w:id="539" w:author="Zhaoya" w:date="2023-08-08T20:25:00Z">
              <w:r w:rsidRPr="0087134E">
                <w:t xml:space="preserve">  </w:t>
              </w:r>
              <w:r w:rsidRPr="0087134E">
                <w:rPr>
                  <w:lang w:eastAsia="zh-CN"/>
                </w:rPr>
                <w:t xml:space="preserve">  </w:t>
              </w:r>
              <w:r w:rsidRPr="0087134E">
                <w:t xml:space="preserve">          }</w:t>
              </w:r>
            </w:ins>
          </w:p>
        </w:tc>
        <w:tc>
          <w:tcPr>
            <w:tcW w:w="2267" w:type="dxa"/>
          </w:tcPr>
          <w:p w14:paraId="5A021469" w14:textId="77777777" w:rsidR="00504D8C" w:rsidRPr="0087134E" w:rsidRDefault="00504D8C" w:rsidP="00504D8C">
            <w:pPr>
              <w:pStyle w:val="TAL"/>
              <w:rPr>
                <w:ins w:id="540" w:author="Zhaoya" w:date="2023-08-08T20:25:00Z"/>
                <w:lang w:eastAsia="zh-CN"/>
              </w:rPr>
            </w:pPr>
          </w:p>
        </w:tc>
        <w:tc>
          <w:tcPr>
            <w:tcW w:w="1700" w:type="dxa"/>
          </w:tcPr>
          <w:p w14:paraId="1CD5DFFB" w14:textId="77777777" w:rsidR="00504D8C" w:rsidRPr="0087134E" w:rsidRDefault="00504D8C" w:rsidP="00504D8C">
            <w:pPr>
              <w:pStyle w:val="TAL"/>
              <w:rPr>
                <w:ins w:id="541" w:author="Zhaoya" w:date="2023-08-08T20:25:00Z"/>
              </w:rPr>
            </w:pPr>
          </w:p>
        </w:tc>
        <w:tc>
          <w:tcPr>
            <w:tcW w:w="1245" w:type="dxa"/>
          </w:tcPr>
          <w:p w14:paraId="53FE5FDF" w14:textId="77777777" w:rsidR="00504D8C" w:rsidRPr="0087134E" w:rsidRDefault="00504D8C" w:rsidP="00504D8C">
            <w:pPr>
              <w:pStyle w:val="TAL"/>
              <w:rPr>
                <w:ins w:id="542" w:author="Zhaoya" w:date="2023-08-08T20:25:00Z"/>
              </w:rPr>
            </w:pPr>
          </w:p>
        </w:tc>
      </w:tr>
      <w:tr w:rsidR="00504D8C" w:rsidRPr="0087134E" w14:paraId="72EC46D0" w14:textId="77777777" w:rsidTr="006517DA">
        <w:tblPrEx>
          <w:tblCellMar>
            <w:left w:w="108" w:type="dxa"/>
            <w:right w:w="108" w:type="dxa"/>
          </w:tblCellMar>
        </w:tblPrEx>
        <w:trPr>
          <w:ins w:id="543" w:author="Zhaoya" w:date="2023-08-08T20:25:00Z"/>
        </w:trPr>
        <w:tc>
          <w:tcPr>
            <w:tcW w:w="4535" w:type="dxa"/>
            <w:gridSpan w:val="2"/>
          </w:tcPr>
          <w:p w14:paraId="7B346DBD" w14:textId="77777777" w:rsidR="00504D8C" w:rsidRPr="0087134E" w:rsidRDefault="00504D8C" w:rsidP="00504D8C">
            <w:pPr>
              <w:pStyle w:val="TAL"/>
              <w:rPr>
                <w:ins w:id="544" w:author="Zhaoya" w:date="2023-08-08T20:25:00Z"/>
              </w:rPr>
            </w:pPr>
            <w:ins w:id="545" w:author="Zhaoya" w:date="2023-08-08T20:25:00Z">
              <w:r w:rsidRPr="0087134E">
                <w:t xml:space="preserve">  </w:t>
              </w:r>
              <w:r w:rsidRPr="0087134E">
                <w:rPr>
                  <w:lang w:eastAsia="zh-CN"/>
                </w:rPr>
                <w:t xml:space="preserve">  </w:t>
              </w:r>
              <w:r w:rsidRPr="0087134E">
                <w:t xml:space="preserve">        }</w:t>
              </w:r>
            </w:ins>
          </w:p>
        </w:tc>
        <w:tc>
          <w:tcPr>
            <w:tcW w:w="2267" w:type="dxa"/>
          </w:tcPr>
          <w:p w14:paraId="2562F6F4" w14:textId="77777777" w:rsidR="00504D8C" w:rsidRPr="0087134E" w:rsidRDefault="00504D8C" w:rsidP="00504D8C">
            <w:pPr>
              <w:pStyle w:val="TAL"/>
              <w:rPr>
                <w:ins w:id="546" w:author="Zhaoya" w:date="2023-08-08T20:25:00Z"/>
                <w:lang w:eastAsia="zh-CN"/>
              </w:rPr>
            </w:pPr>
          </w:p>
        </w:tc>
        <w:tc>
          <w:tcPr>
            <w:tcW w:w="1700" w:type="dxa"/>
          </w:tcPr>
          <w:p w14:paraId="60A8BBE4" w14:textId="77777777" w:rsidR="00504D8C" w:rsidRPr="0087134E" w:rsidRDefault="00504D8C" w:rsidP="00504D8C">
            <w:pPr>
              <w:pStyle w:val="TAL"/>
              <w:rPr>
                <w:ins w:id="547" w:author="Zhaoya" w:date="2023-08-08T20:25:00Z"/>
              </w:rPr>
            </w:pPr>
          </w:p>
        </w:tc>
        <w:tc>
          <w:tcPr>
            <w:tcW w:w="1245" w:type="dxa"/>
          </w:tcPr>
          <w:p w14:paraId="443CFE15" w14:textId="77777777" w:rsidR="00504D8C" w:rsidRPr="0087134E" w:rsidRDefault="00504D8C" w:rsidP="00504D8C">
            <w:pPr>
              <w:pStyle w:val="TAL"/>
              <w:rPr>
                <w:ins w:id="548" w:author="Zhaoya" w:date="2023-08-08T20:25:00Z"/>
              </w:rPr>
            </w:pPr>
          </w:p>
        </w:tc>
      </w:tr>
      <w:tr w:rsidR="00504D8C" w:rsidRPr="0087134E" w14:paraId="7A26632C" w14:textId="77777777" w:rsidTr="006517DA">
        <w:tblPrEx>
          <w:tblCellMar>
            <w:left w:w="108" w:type="dxa"/>
            <w:right w:w="108" w:type="dxa"/>
          </w:tblCellMar>
        </w:tblPrEx>
        <w:trPr>
          <w:ins w:id="549" w:author="Zhaoya" w:date="2023-08-08T20:25:00Z"/>
        </w:trPr>
        <w:tc>
          <w:tcPr>
            <w:tcW w:w="4535" w:type="dxa"/>
            <w:gridSpan w:val="2"/>
          </w:tcPr>
          <w:p w14:paraId="6D659BEF" w14:textId="77777777" w:rsidR="00504D8C" w:rsidRPr="0087134E" w:rsidRDefault="00504D8C" w:rsidP="00504D8C">
            <w:pPr>
              <w:pStyle w:val="TAL"/>
              <w:rPr>
                <w:ins w:id="550" w:author="Zhaoya" w:date="2023-08-08T20:25:00Z"/>
              </w:rPr>
            </w:pPr>
            <w:ins w:id="551" w:author="Zhaoya" w:date="2023-08-08T20:25:00Z">
              <w:r w:rsidRPr="0087134E">
                <w:t xml:space="preserve">  </w:t>
              </w:r>
              <w:r w:rsidRPr="0087134E">
                <w:rPr>
                  <w:lang w:eastAsia="zh-CN"/>
                </w:rPr>
                <w:t xml:space="preserve">  </w:t>
              </w:r>
              <w:r w:rsidRPr="0087134E">
                <w:t xml:space="preserve">      }</w:t>
              </w:r>
            </w:ins>
          </w:p>
        </w:tc>
        <w:tc>
          <w:tcPr>
            <w:tcW w:w="2267" w:type="dxa"/>
          </w:tcPr>
          <w:p w14:paraId="6E1C221F" w14:textId="77777777" w:rsidR="00504D8C" w:rsidRPr="0087134E" w:rsidRDefault="00504D8C" w:rsidP="00504D8C">
            <w:pPr>
              <w:pStyle w:val="TAL"/>
              <w:rPr>
                <w:ins w:id="552" w:author="Zhaoya" w:date="2023-08-08T20:25:00Z"/>
                <w:lang w:eastAsia="zh-CN"/>
              </w:rPr>
            </w:pPr>
          </w:p>
        </w:tc>
        <w:tc>
          <w:tcPr>
            <w:tcW w:w="1700" w:type="dxa"/>
          </w:tcPr>
          <w:p w14:paraId="4855FAAB" w14:textId="77777777" w:rsidR="00504D8C" w:rsidRPr="0087134E" w:rsidRDefault="00504D8C" w:rsidP="00504D8C">
            <w:pPr>
              <w:pStyle w:val="TAL"/>
              <w:rPr>
                <w:ins w:id="553" w:author="Zhaoya" w:date="2023-08-08T20:25:00Z"/>
              </w:rPr>
            </w:pPr>
          </w:p>
        </w:tc>
        <w:tc>
          <w:tcPr>
            <w:tcW w:w="1245" w:type="dxa"/>
          </w:tcPr>
          <w:p w14:paraId="257E5242" w14:textId="77777777" w:rsidR="00504D8C" w:rsidRPr="0087134E" w:rsidRDefault="00504D8C" w:rsidP="00504D8C">
            <w:pPr>
              <w:pStyle w:val="TAL"/>
              <w:rPr>
                <w:ins w:id="554" w:author="Zhaoya" w:date="2023-08-08T20:25:00Z"/>
              </w:rPr>
            </w:pPr>
          </w:p>
        </w:tc>
      </w:tr>
      <w:tr w:rsidR="00504D8C" w:rsidRPr="0087134E" w14:paraId="57C9B072" w14:textId="77777777" w:rsidTr="006517DA">
        <w:tblPrEx>
          <w:tblCellMar>
            <w:left w:w="108" w:type="dxa"/>
            <w:right w:w="108" w:type="dxa"/>
          </w:tblCellMar>
        </w:tblPrEx>
        <w:trPr>
          <w:ins w:id="555" w:author="Zhaoya" w:date="2023-08-08T20:25:00Z"/>
        </w:trPr>
        <w:tc>
          <w:tcPr>
            <w:tcW w:w="4535" w:type="dxa"/>
            <w:gridSpan w:val="2"/>
          </w:tcPr>
          <w:p w14:paraId="2DB78DD7" w14:textId="77777777" w:rsidR="00504D8C" w:rsidRPr="0087134E" w:rsidRDefault="00504D8C" w:rsidP="00504D8C">
            <w:pPr>
              <w:pStyle w:val="TAL"/>
              <w:rPr>
                <w:ins w:id="556" w:author="Zhaoya" w:date="2023-08-08T20:25:00Z"/>
              </w:rPr>
            </w:pPr>
            <w:ins w:id="557" w:author="Zhaoya" w:date="2023-08-08T20:25:00Z">
              <w:r w:rsidRPr="0087134E">
                <w:t xml:space="preserve">  </w:t>
              </w:r>
              <w:r w:rsidRPr="0087134E">
                <w:rPr>
                  <w:lang w:eastAsia="zh-CN"/>
                </w:rPr>
                <w:t xml:space="preserve">    </w:t>
              </w:r>
              <w:r w:rsidRPr="0087134E">
                <w:t xml:space="preserve">  }</w:t>
              </w:r>
            </w:ins>
          </w:p>
        </w:tc>
        <w:tc>
          <w:tcPr>
            <w:tcW w:w="2267" w:type="dxa"/>
          </w:tcPr>
          <w:p w14:paraId="75C93882" w14:textId="77777777" w:rsidR="00504D8C" w:rsidRPr="0087134E" w:rsidRDefault="00504D8C" w:rsidP="00504D8C">
            <w:pPr>
              <w:pStyle w:val="TAL"/>
              <w:rPr>
                <w:ins w:id="558" w:author="Zhaoya" w:date="2023-08-08T20:25:00Z"/>
                <w:lang w:eastAsia="zh-CN"/>
              </w:rPr>
            </w:pPr>
          </w:p>
        </w:tc>
        <w:tc>
          <w:tcPr>
            <w:tcW w:w="1700" w:type="dxa"/>
          </w:tcPr>
          <w:p w14:paraId="4389D766" w14:textId="77777777" w:rsidR="00504D8C" w:rsidRPr="0087134E" w:rsidRDefault="00504D8C" w:rsidP="00504D8C">
            <w:pPr>
              <w:pStyle w:val="TAL"/>
              <w:rPr>
                <w:ins w:id="559" w:author="Zhaoya" w:date="2023-08-08T20:25:00Z"/>
              </w:rPr>
            </w:pPr>
          </w:p>
        </w:tc>
        <w:tc>
          <w:tcPr>
            <w:tcW w:w="1245" w:type="dxa"/>
          </w:tcPr>
          <w:p w14:paraId="1A194DC8" w14:textId="77777777" w:rsidR="00504D8C" w:rsidRPr="0087134E" w:rsidRDefault="00504D8C" w:rsidP="00504D8C">
            <w:pPr>
              <w:pStyle w:val="TAL"/>
              <w:rPr>
                <w:ins w:id="560" w:author="Zhaoya" w:date="2023-08-08T20:25:00Z"/>
              </w:rPr>
            </w:pPr>
          </w:p>
        </w:tc>
      </w:tr>
      <w:tr w:rsidR="00504D8C" w:rsidRPr="0087134E" w14:paraId="3F90CBB6" w14:textId="77777777" w:rsidTr="006517DA">
        <w:tblPrEx>
          <w:tblCellMar>
            <w:left w:w="108" w:type="dxa"/>
            <w:right w:w="108" w:type="dxa"/>
          </w:tblCellMar>
        </w:tblPrEx>
        <w:trPr>
          <w:ins w:id="561" w:author="Zhaoya" w:date="2023-08-08T20:25:00Z"/>
        </w:trPr>
        <w:tc>
          <w:tcPr>
            <w:tcW w:w="4535" w:type="dxa"/>
            <w:gridSpan w:val="2"/>
          </w:tcPr>
          <w:p w14:paraId="10971FE4" w14:textId="56DF68C4" w:rsidR="00504D8C" w:rsidRPr="0087134E" w:rsidRDefault="00504D8C" w:rsidP="00504D8C">
            <w:pPr>
              <w:pStyle w:val="TAL"/>
              <w:rPr>
                <w:ins w:id="562" w:author="Zhaoya" w:date="2023-08-08T20:25:00Z"/>
              </w:rPr>
            </w:pPr>
            <w:ins w:id="563" w:author="Zhaoya" w:date="2023-08-08T20:25:00Z">
              <w:r w:rsidRPr="0087134E">
                <w:t xml:space="preserve">  </w:t>
              </w:r>
              <w:r w:rsidRPr="0087134E">
                <w:rPr>
                  <w:lang w:eastAsia="zh-CN"/>
                </w:rPr>
                <w:t xml:space="preserve">  </w:t>
              </w:r>
              <w:r w:rsidRPr="0087134E">
                <w:t xml:space="preserve">    </w:t>
              </w:r>
            </w:ins>
            <w:ins w:id="564" w:author="Zhaoya" w:date="2023-08-23T13:57:00Z">
              <w:r>
                <w:t xml:space="preserve">  </w:t>
              </w:r>
            </w:ins>
            <w:ins w:id="565" w:author="Zhaoya" w:date="2023-08-08T20:25:00Z">
              <w:r w:rsidRPr="0087134E">
                <w:t xml:space="preserve">  SchedulingInfo2-r17 [2] SEQUENCE {</w:t>
              </w:r>
            </w:ins>
          </w:p>
        </w:tc>
        <w:tc>
          <w:tcPr>
            <w:tcW w:w="2267" w:type="dxa"/>
          </w:tcPr>
          <w:p w14:paraId="10AF3696" w14:textId="77777777" w:rsidR="00504D8C" w:rsidRPr="0087134E" w:rsidRDefault="00504D8C" w:rsidP="00504D8C">
            <w:pPr>
              <w:pStyle w:val="TAL"/>
              <w:rPr>
                <w:ins w:id="566" w:author="Zhaoya" w:date="2023-08-08T20:25:00Z"/>
                <w:lang w:eastAsia="zh-CN"/>
              </w:rPr>
            </w:pPr>
          </w:p>
        </w:tc>
        <w:tc>
          <w:tcPr>
            <w:tcW w:w="1700" w:type="dxa"/>
          </w:tcPr>
          <w:p w14:paraId="2CCDDA48" w14:textId="77777777" w:rsidR="00504D8C" w:rsidRPr="0087134E" w:rsidRDefault="00504D8C" w:rsidP="00504D8C">
            <w:pPr>
              <w:pStyle w:val="TAL"/>
              <w:rPr>
                <w:ins w:id="567" w:author="Zhaoya" w:date="2023-08-08T20:25:00Z"/>
              </w:rPr>
            </w:pPr>
            <w:ins w:id="568" w:author="Zhaoya" w:date="2023-08-08T20:25:00Z">
              <w:r w:rsidRPr="0087134E">
                <w:rPr>
                  <w:lang w:eastAsia="zh-CN"/>
                </w:rPr>
                <w:t>entry 2</w:t>
              </w:r>
            </w:ins>
          </w:p>
        </w:tc>
        <w:tc>
          <w:tcPr>
            <w:tcW w:w="1245" w:type="dxa"/>
          </w:tcPr>
          <w:p w14:paraId="703BC210" w14:textId="6F29083B" w:rsidR="00504D8C" w:rsidRPr="0087134E" w:rsidRDefault="00504D8C" w:rsidP="00504D8C">
            <w:pPr>
              <w:pStyle w:val="TAL"/>
              <w:rPr>
                <w:ins w:id="569" w:author="Zhaoya" w:date="2023-08-08T20:25:00Z"/>
                <w:lang w:eastAsia="zh-CN"/>
              </w:rPr>
            </w:pPr>
          </w:p>
        </w:tc>
      </w:tr>
      <w:tr w:rsidR="00504D8C" w:rsidRPr="0087134E" w14:paraId="3D757510" w14:textId="77777777" w:rsidTr="006517DA">
        <w:tblPrEx>
          <w:tblCellMar>
            <w:left w:w="108" w:type="dxa"/>
            <w:right w:w="108" w:type="dxa"/>
          </w:tblCellMar>
        </w:tblPrEx>
        <w:trPr>
          <w:ins w:id="570" w:author="Zhaoya" w:date="2023-08-08T20:25:00Z"/>
        </w:trPr>
        <w:tc>
          <w:tcPr>
            <w:tcW w:w="4535" w:type="dxa"/>
            <w:gridSpan w:val="2"/>
          </w:tcPr>
          <w:p w14:paraId="30E3CE2C" w14:textId="53C300AB" w:rsidR="00504D8C" w:rsidRPr="0087134E" w:rsidRDefault="00504D8C" w:rsidP="00504D8C">
            <w:pPr>
              <w:pStyle w:val="TAL"/>
              <w:rPr>
                <w:ins w:id="571" w:author="Zhaoya" w:date="2023-08-08T20:25:00Z"/>
              </w:rPr>
            </w:pPr>
            <w:ins w:id="572" w:author="Zhaoya" w:date="2023-08-08T20:25:00Z">
              <w:r w:rsidRPr="0087134E">
                <w:t xml:space="preserve">  </w:t>
              </w:r>
              <w:r w:rsidRPr="0087134E">
                <w:rPr>
                  <w:lang w:eastAsia="zh-CN"/>
                </w:rPr>
                <w:t xml:space="preserve">  </w:t>
              </w:r>
              <w:r w:rsidRPr="0087134E">
                <w:t xml:space="preserve">    </w:t>
              </w:r>
            </w:ins>
            <w:ins w:id="573" w:author="Zhaoya" w:date="2023-08-23T13:57:00Z">
              <w:r>
                <w:t xml:space="preserve">  </w:t>
              </w:r>
            </w:ins>
            <w:ins w:id="574" w:author="Zhaoya" w:date="2023-08-08T20:25:00Z">
              <w:r w:rsidRPr="0087134E">
                <w:t xml:space="preserve">    si-BroadcastStatus-r17</w:t>
              </w:r>
            </w:ins>
          </w:p>
        </w:tc>
        <w:tc>
          <w:tcPr>
            <w:tcW w:w="2267" w:type="dxa"/>
          </w:tcPr>
          <w:p w14:paraId="2E694BA5" w14:textId="77777777" w:rsidR="00504D8C" w:rsidRPr="0087134E" w:rsidRDefault="00504D8C" w:rsidP="00504D8C">
            <w:pPr>
              <w:pStyle w:val="TAL"/>
              <w:rPr>
                <w:ins w:id="575" w:author="Zhaoya" w:date="2023-08-08T20:25:00Z"/>
                <w:lang w:eastAsia="zh-CN"/>
              </w:rPr>
            </w:pPr>
            <w:ins w:id="576" w:author="Zhaoya" w:date="2023-08-08T20:25:00Z">
              <w:r w:rsidRPr="0087134E">
                <w:t>broadcasting</w:t>
              </w:r>
            </w:ins>
          </w:p>
        </w:tc>
        <w:tc>
          <w:tcPr>
            <w:tcW w:w="1700" w:type="dxa"/>
          </w:tcPr>
          <w:p w14:paraId="1887D4BB" w14:textId="77777777" w:rsidR="00504D8C" w:rsidRPr="0087134E" w:rsidRDefault="00504D8C" w:rsidP="00504D8C">
            <w:pPr>
              <w:pStyle w:val="TAL"/>
              <w:rPr>
                <w:ins w:id="577" w:author="Zhaoya" w:date="2023-08-08T20:25:00Z"/>
              </w:rPr>
            </w:pPr>
          </w:p>
        </w:tc>
        <w:tc>
          <w:tcPr>
            <w:tcW w:w="1245" w:type="dxa"/>
          </w:tcPr>
          <w:p w14:paraId="2DF8D0F8" w14:textId="77777777" w:rsidR="00504D8C" w:rsidRPr="0087134E" w:rsidRDefault="00504D8C" w:rsidP="00504D8C">
            <w:pPr>
              <w:pStyle w:val="TAL"/>
              <w:rPr>
                <w:ins w:id="578" w:author="Zhaoya" w:date="2023-08-08T20:25:00Z"/>
              </w:rPr>
            </w:pPr>
          </w:p>
        </w:tc>
      </w:tr>
      <w:tr w:rsidR="00504D8C" w:rsidRPr="0087134E" w14:paraId="52B7BFD0" w14:textId="77777777" w:rsidTr="006517DA">
        <w:tblPrEx>
          <w:tblCellMar>
            <w:left w:w="108" w:type="dxa"/>
            <w:right w:w="108" w:type="dxa"/>
          </w:tblCellMar>
        </w:tblPrEx>
        <w:trPr>
          <w:ins w:id="579" w:author="Zhaoya" w:date="2023-08-08T20:25:00Z"/>
        </w:trPr>
        <w:tc>
          <w:tcPr>
            <w:tcW w:w="4535" w:type="dxa"/>
            <w:gridSpan w:val="2"/>
          </w:tcPr>
          <w:p w14:paraId="5E18BEC7" w14:textId="7AFD7550" w:rsidR="00504D8C" w:rsidRPr="0087134E" w:rsidRDefault="00504D8C" w:rsidP="00504D8C">
            <w:pPr>
              <w:pStyle w:val="TAL"/>
              <w:rPr>
                <w:ins w:id="580" w:author="Zhaoya" w:date="2023-08-08T20:25:00Z"/>
              </w:rPr>
            </w:pPr>
            <w:ins w:id="581" w:author="Zhaoya" w:date="2023-08-08T20:25:00Z">
              <w:r w:rsidRPr="0087134E">
                <w:t xml:space="preserve">  </w:t>
              </w:r>
              <w:r w:rsidRPr="0087134E">
                <w:rPr>
                  <w:lang w:eastAsia="zh-CN"/>
                </w:rPr>
                <w:t xml:space="preserve">  </w:t>
              </w:r>
              <w:r w:rsidRPr="0087134E">
                <w:t xml:space="preserve">    </w:t>
              </w:r>
            </w:ins>
            <w:ins w:id="582" w:author="Zhaoya" w:date="2023-08-23T13:57:00Z">
              <w:r>
                <w:t xml:space="preserve">  </w:t>
              </w:r>
            </w:ins>
            <w:ins w:id="583" w:author="Zhaoya" w:date="2023-08-08T20:25:00Z">
              <w:r w:rsidRPr="0087134E">
                <w:t xml:space="preserve">    si-WindowPosition-r17</w:t>
              </w:r>
            </w:ins>
          </w:p>
        </w:tc>
        <w:tc>
          <w:tcPr>
            <w:tcW w:w="2267" w:type="dxa"/>
          </w:tcPr>
          <w:p w14:paraId="765BBB92" w14:textId="77777777" w:rsidR="00504D8C" w:rsidRPr="0087134E" w:rsidRDefault="00504D8C" w:rsidP="00504D8C">
            <w:pPr>
              <w:pStyle w:val="TAL"/>
              <w:rPr>
                <w:ins w:id="584" w:author="Zhaoya" w:date="2023-08-08T20:25:00Z"/>
                <w:lang w:eastAsia="zh-CN"/>
              </w:rPr>
            </w:pPr>
            <w:ins w:id="585" w:author="Zhaoya" w:date="2023-08-08T20:25:00Z">
              <w:r w:rsidRPr="0087134E">
                <w:rPr>
                  <w:lang w:eastAsia="zh-CN"/>
                </w:rPr>
                <w:t>3</w:t>
              </w:r>
            </w:ins>
          </w:p>
        </w:tc>
        <w:tc>
          <w:tcPr>
            <w:tcW w:w="1700" w:type="dxa"/>
          </w:tcPr>
          <w:p w14:paraId="3837C3BB" w14:textId="77777777" w:rsidR="00504D8C" w:rsidRPr="0087134E" w:rsidRDefault="00504D8C" w:rsidP="00504D8C">
            <w:pPr>
              <w:pStyle w:val="TAL"/>
              <w:rPr>
                <w:ins w:id="586" w:author="Zhaoya" w:date="2023-08-08T20:25:00Z"/>
              </w:rPr>
            </w:pPr>
            <w:ins w:id="587" w:author="Zhaoya" w:date="2023-08-08T20:25: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+2</w:t>
              </w:r>
            </w:ins>
          </w:p>
        </w:tc>
        <w:tc>
          <w:tcPr>
            <w:tcW w:w="1245" w:type="dxa"/>
          </w:tcPr>
          <w:p w14:paraId="4E5CA1CB" w14:textId="77777777" w:rsidR="00504D8C" w:rsidRPr="0087134E" w:rsidRDefault="00504D8C" w:rsidP="00504D8C">
            <w:pPr>
              <w:pStyle w:val="TAL"/>
              <w:rPr>
                <w:ins w:id="588" w:author="Zhaoya" w:date="2023-08-08T20:25:00Z"/>
              </w:rPr>
            </w:pPr>
          </w:p>
        </w:tc>
      </w:tr>
      <w:tr w:rsidR="00504D8C" w:rsidRPr="0087134E" w14:paraId="458D967C" w14:textId="77777777" w:rsidTr="006517DA">
        <w:tblPrEx>
          <w:tblCellMar>
            <w:left w:w="108" w:type="dxa"/>
            <w:right w:w="108" w:type="dxa"/>
          </w:tblCellMar>
        </w:tblPrEx>
        <w:trPr>
          <w:ins w:id="589" w:author="Zhaoya" w:date="2023-08-08T20:25:00Z"/>
        </w:trPr>
        <w:tc>
          <w:tcPr>
            <w:tcW w:w="4535" w:type="dxa"/>
            <w:gridSpan w:val="2"/>
          </w:tcPr>
          <w:p w14:paraId="6E466AF2" w14:textId="688A6C0E" w:rsidR="00504D8C" w:rsidRPr="0087134E" w:rsidRDefault="00504D8C" w:rsidP="00504D8C">
            <w:pPr>
              <w:pStyle w:val="TAL"/>
              <w:rPr>
                <w:ins w:id="590" w:author="Zhaoya" w:date="2023-08-08T20:25:00Z"/>
              </w:rPr>
            </w:pPr>
            <w:ins w:id="591" w:author="Zhaoya" w:date="2023-08-08T20:25:00Z">
              <w:r w:rsidRPr="0087134E">
                <w:t xml:space="preserve">  </w:t>
              </w:r>
              <w:r w:rsidRPr="0087134E">
                <w:rPr>
                  <w:lang w:eastAsia="zh-CN"/>
                </w:rPr>
                <w:t xml:space="preserve">  </w:t>
              </w:r>
              <w:r w:rsidRPr="0087134E">
                <w:t xml:space="preserve">        </w:t>
              </w:r>
            </w:ins>
            <w:ins w:id="592" w:author="Zhaoya" w:date="2023-08-23T13:57:00Z">
              <w:r>
                <w:t xml:space="preserve">  </w:t>
              </w:r>
            </w:ins>
            <w:ins w:id="593" w:author="Zhaoya" w:date="2023-08-08T20:25:00Z">
              <w:r w:rsidRPr="0087134E">
                <w:t>si-Periodicity-r17</w:t>
              </w:r>
            </w:ins>
          </w:p>
        </w:tc>
        <w:tc>
          <w:tcPr>
            <w:tcW w:w="2267" w:type="dxa"/>
          </w:tcPr>
          <w:p w14:paraId="1E81C4B2" w14:textId="77777777" w:rsidR="00504D8C" w:rsidRPr="0087134E" w:rsidRDefault="00504D8C" w:rsidP="00504D8C">
            <w:pPr>
              <w:pStyle w:val="TAL"/>
              <w:rPr>
                <w:ins w:id="594" w:author="Zhaoya" w:date="2023-08-08T20:25:00Z"/>
                <w:lang w:eastAsia="zh-CN"/>
              </w:rPr>
            </w:pPr>
            <w:ins w:id="595" w:author="Zhaoya" w:date="2023-08-08T20:25:00Z">
              <w:r w:rsidRPr="0087134E">
                <w:rPr>
                  <w:lang w:eastAsia="zh-CN"/>
                </w:rPr>
                <w:t>64</w:t>
              </w:r>
            </w:ins>
          </w:p>
        </w:tc>
        <w:tc>
          <w:tcPr>
            <w:tcW w:w="1700" w:type="dxa"/>
          </w:tcPr>
          <w:p w14:paraId="7363A106" w14:textId="77777777" w:rsidR="00504D8C" w:rsidRPr="0087134E" w:rsidRDefault="00504D8C" w:rsidP="00504D8C">
            <w:pPr>
              <w:pStyle w:val="TAL"/>
              <w:rPr>
                <w:ins w:id="596" w:author="Zhaoya" w:date="2023-08-08T20:25:00Z"/>
              </w:rPr>
            </w:pPr>
          </w:p>
        </w:tc>
        <w:tc>
          <w:tcPr>
            <w:tcW w:w="1245" w:type="dxa"/>
          </w:tcPr>
          <w:p w14:paraId="50256481" w14:textId="77777777" w:rsidR="00504D8C" w:rsidRPr="0087134E" w:rsidRDefault="00504D8C" w:rsidP="00504D8C">
            <w:pPr>
              <w:pStyle w:val="TAL"/>
              <w:rPr>
                <w:ins w:id="597" w:author="Zhaoya" w:date="2023-08-08T20:25:00Z"/>
              </w:rPr>
            </w:pPr>
          </w:p>
        </w:tc>
      </w:tr>
      <w:tr w:rsidR="00504D8C" w:rsidRPr="0087134E" w14:paraId="612724F2" w14:textId="77777777" w:rsidTr="006517DA">
        <w:tblPrEx>
          <w:tblCellMar>
            <w:left w:w="108" w:type="dxa"/>
            <w:right w:w="108" w:type="dxa"/>
          </w:tblCellMar>
        </w:tblPrEx>
        <w:trPr>
          <w:ins w:id="598" w:author="Zhaoya" w:date="2023-08-08T20:25:00Z"/>
        </w:trPr>
        <w:tc>
          <w:tcPr>
            <w:tcW w:w="4535" w:type="dxa"/>
            <w:gridSpan w:val="2"/>
          </w:tcPr>
          <w:p w14:paraId="63D2E2EB" w14:textId="216047CE" w:rsidR="00504D8C" w:rsidRPr="0087134E" w:rsidRDefault="00504D8C" w:rsidP="00504D8C">
            <w:pPr>
              <w:pStyle w:val="TAL"/>
              <w:rPr>
                <w:ins w:id="599" w:author="Zhaoya" w:date="2023-08-08T20:25:00Z"/>
              </w:rPr>
            </w:pPr>
            <w:ins w:id="600"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601" w:author="Zhaoya" w:date="2023-08-23T13:57:00Z">
              <w:r>
                <w:t xml:space="preserve">  </w:t>
              </w:r>
            </w:ins>
            <w:ins w:id="602" w:author="Zhaoya" w:date="2023-08-08T20:25:00Z">
              <w:r w:rsidRPr="0087134E">
                <w:rPr>
                  <w:color w:val="000000"/>
                </w:rPr>
                <w:t xml:space="preserve">   sib-MappingInfo-r17 SEQUENCE (SIZE (1..maxSIB)) OF SIB-TypeInfo-v1700 {</w:t>
              </w:r>
            </w:ins>
          </w:p>
        </w:tc>
        <w:tc>
          <w:tcPr>
            <w:tcW w:w="2267" w:type="dxa"/>
          </w:tcPr>
          <w:p w14:paraId="2C584357" w14:textId="77777777" w:rsidR="00504D8C" w:rsidRPr="0087134E" w:rsidRDefault="00504D8C" w:rsidP="00504D8C">
            <w:pPr>
              <w:pStyle w:val="TAL"/>
              <w:rPr>
                <w:ins w:id="603" w:author="Zhaoya" w:date="2023-08-08T20:25:00Z"/>
                <w:lang w:eastAsia="zh-CN"/>
              </w:rPr>
            </w:pPr>
            <w:ins w:id="604" w:author="Zhaoya" w:date="2023-08-08T20:25:00Z">
              <w:r w:rsidRPr="0087134E">
                <w:rPr>
                  <w:lang w:eastAsia="zh-CN"/>
                </w:rPr>
                <w:t>1 entry</w:t>
              </w:r>
            </w:ins>
          </w:p>
        </w:tc>
        <w:tc>
          <w:tcPr>
            <w:tcW w:w="1700" w:type="dxa"/>
          </w:tcPr>
          <w:p w14:paraId="511C1EA5" w14:textId="77777777" w:rsidR="00504D8C" w:rsidRPr="0087134E" w:rsidRDefault="00504D8C" w:rsidP="00504D8C">
            <w:pPr>
              <w:pStyle w:val="TAL"/>
              <w:rPr>
                <w:ins w:id="605" w:author="Zhaoya" w:date="2023-08-08T20:25:00Z"/>
              </w:rPr>
            </w:pPr>
          </w:p>
        </w:tc>
        <w:tc>
          <w:tcPr>
            <w:tcW w:w="1245" w:type="dxa"/>
          </w:tcPr>
          <w:p w14:paraId="3ED08911" w14:textId="77777777" w:rsidR="00504D8C" w:rsidRPr="0087134E" w:rsidRDefault="00504D8C" w:rsidP="00504D8C">
            <w:pPr>
              <w:pStyle w:val="TAL"/>
              <w:rPr>
                <w:ins w:id="606" w:author="Zhaoya" w:date="2023-08-08T20:25:00Z"/>
              </w:rPr>
            </w:pPr>
          </w:p>
        </w:tc>
      </w:tr>
      <w:tr w:rsidR="00504D8C" w:rsidRPr="0087134E" w14:paraId="6A928C6F" w14:textId="77777777" w:rsidTr="006517DA">
        <w:tblPrEx>
          <w:tblCellMar>
            <w:left w:w="108" w:type="dxa"/>
            <w:right w:w="108" w:type="dxa"/>
          </w:tblCellMar>
        </w:tblPrEx>
        <w:trPr>
          <w:ins w:id="607" w:author="Zhaoya" w:date="2023-08-08T20:25:00Z"/>
        </w:trPr>
        <w:tc>
          <w:tcPr>
            <w:tcW w:w="4535" w:type="dxa"/>
            <w:gridSpan w:val="2"/>
          </w:tcPr>
          <w:p w14:paraId="35C1349A" w14:textId="05AF60D6" w:rsidR="00504D8C" w:rsidRPr="0087134E" w:rsidRDefault="00504D8C" w:rsidP="00504D8C">
            <w:pPr>
              <w:pStyle w:val="TAL"/>
              <w:rPr>
                <w:ins w:id="608" w:author="Zhaoya" w:date="2023-08-08T20:25:00Z"/>
              </w:rPr>
            </w:pPr>
            <w:ins w:id="609"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610" w:author="Zhaoya" w:date="2023-08-23T13:57:00Z">
              <w:r>
                <w:t xml:space="preserve">  </w:t>
              </w:r>
            </w:ins>
            <w:ins w:id="611" w:author="Zhaoya" w:date="2023-08-08T20:25:00Z">
              <w:r w:rsidRPr="0087134E">
                <w:rPr>
                  <w:color w:val="000000"/>
                </w:rPr>
                <w:t xml:space="preserve">     SIB-TypeInfo-v1700 [1] SEQUENCE {</w:t>
              </w:r>
            </w:ins>
          </w:p>
        </w:tc>
        <w:tc>
          <w:tcPr>
            <w:tcW w:w="2267" w:type="dxa"/>
          </w:tcPr>
          <w:p w14:paraId="500BC5DF" w14:textId="77777777" w:rsidR="00504D8C" w:rsidRPr="0087134E" w:rsidRDefault="00504D8C" w:rsidP="00504D8C">
            <w:pPr>
              <w:pStyle w:val="TAL"/>
              <w:rPr>
                <w:ins w:id="612" w:author="Zhaoya" w:date="2023-08-08T20:25:00Z"/>
                <w:lang w:eastAsia="zh-CN"/>
              </w:rPr>
            </w:pPr>
          </w:p>
        </w:tc>
        <w:tc>
          <w:tcPr>
            <w:tcW w:w="1700" w:type="dxa"/>
          </w:tcPr>
          <w:p w14:paraId="6EB2D240" w14:textId="77777777" w:rsidR="00504D8C" w:rsidRPr="0087134E" w:rsidRDefault="00504D8C" w:rsidP="00504D8C">
            <w:pPr>
              <w:pStyle w:val="TAL"/>
              <w:rPr>
                <w:ins w:id="613" w:author="Zhaoya" w:date="2023-08-08T20:25:00Z"/>
              </w:rPr>
            </w:pPr>
            <w:ins w:id="614" w:author="Zhaoya" w:date="2023-08-08T20:25:00Z">
              <w:r w:rsidRPr="0087134E">
                <w:rPr>
                  <w:lang w:eastAsia="zh-CN"/>
                </w:rPr>
                <w:t>entry 1</w:t>
              </w:r>
            </w:ins>
          </w:p>
        </w:tc>
        <w:tc>
          <w:tcPr>
            <w:tcW w:w="1245" w:type="dxa"/>
          </w:tcPr>
          <w:p w14:paraId="5D38E413" w14:textId="77777777" w:rsidR="00504D8C" w:rsidRPr="0087134E" w:rsidRDefault="00504D8C" w:rsidP="00504D8C">
            <w:pPr>
              <w:pStyle w:val="TAL"/>
              <w:rPr>
                <w:ins w:id="615" w:author="Zhaoya" w:date="2023-08-08T20:25:00Z"/>
              </w:rPr>
            </w:pPr>
          </w:p>
        </w:tc>
      </w:tr>
      <w:tr w:rsidR="00504D8C" w:rsidRPr="0087134E" w14:paraId="737617CA" w14:textId="77777777" w:rsidTr="006517DA">
        <w:tblPrEx>
          <w:tblCellMar>
            <w:left w:w="108" w:type="dxa"/>
            <w:right w:w="108" w:type="dxa"/>
          </w:tblCellMar>
        </w:tblPrEx>
        <w:trPr>
          <w:ins w:id="616" w:author="Zhaoya" w:date="2023-08-08T20:25:00Z"/>
        </w:trPr>
        <w:tc>
          <w:tcPr>
            <w:tcW w:w="4535" w:type="dxa"/>
            <w:gridSpan w:val="2"/>
          </w:tcPr>
          <w:p w14:paraId="13226EDF" w14:textId="3422B1A8" w:rsidR="00504D8C" w:rsidRPr="0087134E" w:rsidRDefault="00504D8C" w:rsidP="00504D8C">
            <w:pPr>
              <w:pStyle w:val="TAL"/>
              <w:rPr>
                <w:ins w:id="617" w:author="Zhaoya" w:date="2023-08-08T20:25:00Z"/>
              </w:rPr>
            </w:pPr>
            <w:ins w:id="618"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619" w:author="Zhaoya" w:date="2023-08-23T13:57:00Z">
              <w:r>
                <w:t xml:space="preserve">  </w:t>
              </w:r>
            </w:ins>
            <w:ins w:id="620" w:author="Zhaoya" w:date="2023-08-08T20:25:00Z">
              <w:r w:rsidRPr="0087134E">
                <w:rPr>
                  <w:color w:val="000000"/>
                </w:rPr>
                <w:t xml:space="preserve">         sibType-r17 CHOICE {</w:t>
              </w:r>
            </w:ins>
          </w:p>
        </w:tc>
        <w:tc>
          <w:tcPr>
            <w:tcW w:w="2267" w:type="dxa"/>
          </w:tcPr>
          <w:p w14:paraId="2B040DBF" w14:textId="77777777" w:rsidR="00504D8C" w:rsidRPr="0087134E" w:rsidRDefault="00504D8C" w:rsidP="00504D8C">
            <w:pPr>
              <w:pStyle w:val="TAL"/>
              <w:rPr>
                <w:ins w:id="621" w:author="Zhaoya" w:date="2023-08-08T20:25:00Z"/>
                <w:lang w:eastAsia="zh-CN"/>
              </w:rPr>
            </w:pPr>
          </w:p>
        </w:tc>
        <w:tc>
          <w:tcPr>
            <w:tcW w:w="1700" w:type="dxa"/>
          </w:tcPr>
          <w:p w14:paraId="55901CB8" w14:textId="77777777" w:rsidR="00504D8C" w:rsidRPr="0087134E" w:rsidRDefault="00504D8C" w:rsidP="00504D8C">
            <w:pPr>
              <w:pStyle w:val="TAL"/>
              <w:rPr>
                <w:ins w:id="622" w:author="Zhaoya" w:date="2023-08-08T20:25:00Z"/>
              </w:rPr>
            </w:pPr>
          </w:p>
        </w:tc>
        <w:tc>
          <w:tcPr>
            <w:tcW w:w="1245" w:type="dxa"/>
          </w:tcPr>
          <w:p w14:paraId="14AAB1DD" w14:textId="77777777" w:rsidR="00504D8C" w:rsidRPr="0087134E" w:rsidRDefault="00504D8C" w:rsidP="00504D8C">
            <w:pPr>
              <w:pStyle w:val="TAL"/>
              <w:rPr>
                <w:ins w:id="623" w:author="Zhaoya" w:date="2023-08-08T20:25:00Z"/>
              </w:rPr>
            </w:pPr>
          </w:p>
        </w:tc>
      </w:tr>
      <w:tr w:rsidR="00504D8C" w:rsidRPr="0087134E" w14:paraId="21FDA570" w14:textId="77777777" w:rsidTr="006517DA">
        <w:tblPrEx>
          <w:tblCellMar>
            <w:left w:w="108" w:type="dxa"/>
            <w:right w:w="108" w:type="dxa"/>
          </w:tblCellMar>
        </w:tblPrEx>
        <w:trPr>
          <w:ins w:id="624" w:author="Zhaoya" w:date="2023-08-08T20:25:00Z"/>
        </w:trPr>
        <w:tc>
          <w:tcPr>
            <w:tcW w:w="4535" w:type="dxa"/>
            <w:gridSpan w:val="2"/>
          </w:tcPr>
          <w:p w14:paraId="147B9C8B" w14:textId="3206518C" w:rsidR="00504D8C" w:rsidRPr="0087134E" w:rsidRDefault="00504D8C" w:rsidP="00504D8C">
            <w:pPr>
              <w:pStyle w:val="TAL"/>
              <w:rPr>
                <w:ins w:id="625" w:author="Zhaoya" w:date="2023-08-08T20:25:00Z"/>
              </w:rPr>
            </w:pPr>
            <w:ins w:id="626" w:author="Zhaoya" w:date="2023-08-08T20:25:00Z">
              <w:r w:rsidRPr="0087134E">
                <w:t xml:space="preserve">  </w:t>
              </w:r>
              <w:r w:rsidRPr="0087134E">
                <w:rPr>
                  <w:lang w:eastAsia="zh-CN"/>
                </w:rPr>
                <w:t xml:space="preserve">  </w:t>
              </w:r>
              <w:r w:rsidRPr="0087134E">
                <w:t xml:space="preserve">   </w:t>
              </w:r>
            </w:ins>
            <w:ins w:id="627" w:author="Zhaoya" w:date="2023-08-23T13:57:00Z">
              <w:r>
                <w:t xml:space="preserve">  </w:t>
              </w:r>
            </w:ins>
            <w:ins w:id="628" w:author="Zhaoya" w:date="2023-08-08T20:25:00Z">
              <w:r w:rsidRPr="0087134E">
                <w:t xml:space="preserve">           type1-r17</w:t>
              </w:r>
            </w:ins>
          </w:p>
        </w:tc>
        <w:tc>
          <w:tcPr>
            <w:tcW w:w="2267" w:type="dxa"/>
          </w:tcPr>
          <w:p w14:paraId="65313338" w14:textId="77777777" w:rsidR="00504D8C" w:rsidRPr="0087134E" w:rsidRDefault="00504D8C" w:rsidP="00504D8C">
            <w:pPr>
              <w:pStyle w:val="TAL"/>
              <w:rPr>
                <w:ins w:id="629" w:author="Zhaoya" w:date="2023-08-08T20:25:00Z"/>
                <w:lang w:eastAsia="zh-CN"/>
              </w:rPr>
            </w:pPr>
            <w:ins w:id="630" w:author="Zhaoya" w:date="2023-08-08T20:25:00Z">
              <w:r w:rsidRPr="0087134E">
                <w:t>sibType21</w:t>
              </w:r>
            </w:ins>
          </w:p>
        </w:tc>
        <w:tc>
          <w:tcPr>
            <w:tcW w:w="1700" w:type="dxa"/>
          </w:tcPr>
          <w:p w14:paraId="2B86EA6C" w14:textId="77777777" w:rsidR="00504D8C" w:rsidRPr="0087134E" w:rsidRDefault="00504D8C" w:rsidP="00504D8C">
            <w:pPr>
              <w:pStyle w:val="TAL"/>
              <w:rPr>
                <w:ins w:id="631" w:author="Zhaoya" w:date="2023-08-08T20:25:00Z"/>
              </w:rPr>
            </w:pPr>
          </w:p>
        </w:tc>
        <w:tc>
          <w:tcPr>
            <w:tcW w:w="1245" w:type="dxa"/>
          </w:tcPr>
          <w:p w14:paraId="71DC0D78" w14:textId="77777777" w:rsidR="00504D8C" w:rsidRPr="0087134E" w:rsidRDefault="00504D8C" w:rsidP="00504D8C">
            <w:pPr>
              <w:pStyle w:val="TAL"/>
              <w:rPr>
                <w:ins w:id="632" w:author="Zhaoya" w:date="2023-08-08T20:25:00Z"/>
              </w:rPr>
            </w:pPr>
          </w:p>
        </w:tc>
      </w:tr>
      <w:tr w:rsidR="00504D8C" w:rsidRPr="0087134E" w14:paraId="680840C8" w14:textId="77777777" w:rsidTr="006517DA">
        <w:tblPrEx>
          <w:tblCellMar>
            <w:left w:w="108" w:type="dxa"/>
            <w:right w:w="108" w:type="dxa"/>
          </w:tblCellMar>
        </w:tblPrEx>
        <w:trPr>
          <w:ins w:id="633" w:author="Zhaoya" w:date="2023-08-08T20:25:00Z"/>
        </w:trPr>
        <w:tc>
          <w:tcPr>
            <w:tcW w:w="4535" w:type="dxa"/>
            <w:gridSpan w:val="2"/>
          </w:tcPr>
          <w:p w14:paraId="1AC08272" w14:textId="377347B2" w:rsidR="00504D8C" w:rsidRPr="0087134E" w:rsidRDefault="00504D8C" w:rsidP="00504D8C">
            <w:pPr>
              <w:pStyle w:val="TAL"/>
              <w:rPr>
                <w:ins w:id="634" w:author="Zhaoya" w:date="2023-08-08T20:25:00Z"/>
              </w:rPr>
            </w:pPr>
            <w:ins w:id="635" w:author="Zhaoya" w:date="2023-08-08T20:25:00Z">
              <w:r w:rsidRPr="0087134E">
                <w:t xml:space="preserve">  </w:t>
              </w:r>
              <w:r w:rsidRPr="0087134E">
                <w:rPr>
                  <w:lang w:eastAsia="zh-CN"/>
                </w:rPr>
                <w:t xml:space="preserve">  </w:t>
              </w:r>
              <w:r w:rsidRPr="0087134E">
                <w:t xml:space="preserve">   </w:t>
              </w:r>
            </w:ins>
            <w:ins w:id="636" w:author="Zhaoya" w:date="2023-08-23T13:57:00Z">
              <w:r>
                <w:t xml:space="preserve">  </w:t>
              </w:r>
            </w:ins>
            <w:ins w:id="637" w:author="Zhaoya" w:date="2023-08-08T20:25:00Z">
              <w:r w:rsidRPr="0087134E">
                <w:t xml:space="preserve">         }</w:t>
              </w:r>
            </w:ins>
          </w:p>
        </w:tc>
        <w:tc>
          <w:tcPr>
            <w:tcW w:w="2267" w:type="dxa"/>
          </w:tcPr>
          <w:p w14:paraId="66591133" w14:textId="77777777" w:rsidR="00504D8C" w:rsidRPr="0087134E" w:rsidRDefault="00504D8C" w:rsidP="00504D8C">
            <w:pPr>
              <w:pStyle w:val="TAL"/>
              <w:rPr>
                <w:ins w:id="638" w:author="Zhaoya" w:date="2023-08-08T20:25:00Z"/>
                <w:lang w:eastAsia="zh-CN"/>
              </w:rPr>
            </w:pPr>
          </w:p>
        </w:tc>
        <w:tc>
          <w:tcPr>
            <w:tcW w:w="1700" w:type="dxa"/>
          </w:tcPr>
          <w:p w14:paraId="01F5BDCE" w14:textId="77777777" w:rsidR="00504D8C" w:rsidRPr="0087134E" w:rsidRDefault="00504D8C" w:rsidP="00504D8C">
            <w:pPr>
              <w:pStyle w:val="TAL"/>
              <w:rPr>
                <w:ins w:id="639" w:author="Zhaoya" w:date="2023-08-08T20:25:00Z"/>
              </w:rPr>
            </w:pPr>
          </w:p>
        </w:tc>
        <w:tc>
          <w:tcPr>
            <w:tcW w:w="1245" w:type="dxa"/>
          </w:tcPr>
          <w:p w14:paraId="4B7F2701" w14:textId="77777777" w:rsidR="00504D8C" w:rsidRPr="0087134E" w:rsidRDefault="00504D8C" w:rsidP="00504D8C">
            <w:pPr>
              <w:pStyle w:val="TAL"/>
              <w:rPr>
                <w:ins w:id="640" w:author="Zhaoya" w:date="2023-08-08T20:25:00Z"/>
              </w:rPr>
            </w:pPr>
          </w:p>
        </w:tc>
      </w:tr>
      <w:tr w:rsidR="00504D8C" w:rsidRPr="0087134E" w14:paraId="23EBAF7C" w14:textId="77777777" w:rsidTr="006517DA">
        <w:tblPrEx>
          <w:tblCellMar>
            <w:left w:w="108" w:type="dxa"/>
            <w:right w:w="108" w:type="dxa"/>
          </w:tblCellMar>
        </w:tblPrEx>
        <w:trPr>
          <w:ins w:id="641" w:author="Zhaoya" w:date="2023-08-08T20:25:00Z"/>
        </w:trPr>
        <w:tc>
          <w:tcPr>
            <w:tcW w:w="4535" w:type="dxa"/>
            <w:gridSpan w:val="2"/>
          </w:tcPr>
          <w:p w14:paraId="1FAA2D52" w14:textId="5C92375A" w:rsidR="00504D8C" w:rsidRPr="0087134E" w:rsidRDefault="00504D8C" w:rsidP="00504D8C">
            <w:pPr>
              <w:pStyle w:val="TAL"/>
              <w:rPr>
                <w:ins w:id="642" w:author="Zhaoya" w:date="2023-08-08T20:25:00Z"/>
              </w:rPr>
            </w:pPr>
            <w:ins w:id="643"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ins>
            <w:ins w:id="644" w:author="Zhaoya" w:date="2023-08-23T13:57:00Z">
              <w:r>
                <w:t xml:space="preserve">  </w:t>
              </w:r>
            </w:ins>
            <w:ins w:id="645" w:author="Zhaoya" w:date="2023-08-08T20:25:00Z">
              <w:r w:rsidRPr="0087134E">
                <w:rPr>
                  <w:color w:val="000000"/>
                </w:rPr>
                <w:t xml:space="preserve">         </w:t>
              </w:r>
              <w:r w:rsidRPr="0087134E">
                <w:t>valueTag-r17</w:t>
              </w:r>
            </w:ins>
          </w:p>
        </w:tc>
        <w:tc>
          <w:tcPr>
            <w:tcW w:w="2267" w:type="dxa"/>
          </w:tcPr>
          <w:p w14:paraId="5E997582" w14:textId="77777777" w:rsidR="00504D8C" w:rsidRPr="0087134E" w:rsidRDefault="00504D8C" w:rsidP="00504D8C">
            <w:pPr>
              <w:pStyle w:val="TAL"/>
              <w:rPr>
                <w:ins w:id="646" w:author="Zhaoya" w:date="2023-08-08T20:25:00Z"/>
                <w:lang w:eastAsia="zh-CN"/>
              </w:rPr>
            </w:pPr>
            <w:ins w:id="647" w:author="Zhaoya" w:date="2023-08-08T20:25:00Z">
              <w:r w:rsidRPr="0087134E">
                <w:rPr>
                  <w:lang w:eastAsia="zh-CN"/>
                </w:rPr>
                <w:t>0</w:t>
              </w:r>
            </w:ins>
          </w:p>
        </w:tc>
        <w:tc>
          <w:tcPr>
            <w:tcW w:w="1700" w:type="dxa"/>
          </w:tcPr>
          <w:p w14:paraId="403DEA72" w14:textId="77777777" w:rsidR="00504D8C" w:rsidRPr="0087134E" w:rsidRDefault="00504D8C" w:rsidP="00504D8C">
            <w:pPr>
              <w:pStyle w:val="TAL"/>
              <w:rPr>
                <w:ins w:id="648" w:author="Zhaoya" w:date="2023-08-08T20:25:00Z"/>
              </w:rPr>
            </w:pPr>
          </w:p>
        </w:tc>
        <w:tc>
          <w:tcPr>
            <w:tcW w:w="1245" w:type="dxa"/>
          </w:tcPr>
          <w:p w14:paraId="2257F8AC" w14:textId="77777777" w:rsidR="00504D8C" w:rsidRPr="0087134E" w:rsidRDefault="00504D8C" w:rsidP="00504D8C">
            <w:pPr>
              <w:pStyle w:val="TAL"/>
              <w:rPr>
                <w:ins w:id="649" w:author="Zhaoya" w:date="2023-08-08T20:25:00Z"/>
              </w:rPr>
            </w:pPr>
          </w:p>
        </w:tc>
      </w:tr>
      <w:tr w:rsidR="00504D8C" w:rsidRPr="0087134E" w14:paraId="485D63FD" w14:textId="77777777" w:rsidTr="006517DA">
        <w:tblPrEx>
          <w:tblCellMar>
            <w:left w:w="108" w:type="dxa"/>
            <w:right w:w="108" w:type="dxa"/>
          </w:tblCellMar>
        </w:tblPrEx>
        <w:trPr>
          <w:ins w:id="650" w:author="Zhaoya" w:date="2023-08-23T13:59:00Z"/>
        </w:trPr>
        <w:tc>
          <w:tcPr>
            <w:tcW w:w="4535" w:type="dxa"/>
            <w:gridSpan w:val="2"/>
          </w:tcPr>
          <w:p w14:paraId="008D1FA7" w14:textId="4C3DA7CB" w:rsidR="00504D8C" w:rsidRPr="00504D8C" w:rsidRDefault="00504D8C" w:rsidP="00504D8C">
            <w:pPr>
              <w:pStyle w:val="TAL"/>
              <w:rPr>
                <w:ins w:id="651" w:author="Zhaoya" w:date="2023-08-23T13:59:00Z"/>
                <w:color w:val="000000"/>
                <w:highlight w:val="yellow"/>
              </w:rPr>
            </w:pPr>
            <w:ins w:id="652" w:author="Zhaoya" w:date="2023-08-23T13:59:00Z">
              <w:r w:rsidRPr="00504D8C">
                <w:rPr>
                  <w:color w:val="000000"/>
                  <w:highlight w:val="yellow"/>
                </w:rPr>
                <w:t xml:space="preserve">  </w:t>
              </w:r>
              <w:r w:rsidRPr="00504D8C">
                <w:rPr>
                  <w:color w:val="000000"/>
                  <w:highlight w:val="yellow"/>
                  <w:lang w:eastAsia="zh-CN"/>
                </w:rPr>
                <w:t xml:space="preserve">  </w:t>
              </w:r>
              <w:r w:rsidRPr="00504D8C">
                <w:rPr>
                  <w:color w:val="000000"/>
                  <w:highlight w:val="yellow"/>
                </w:rPr>
                <w:t xml:space="preserve">       </w:t>
              </w:r>
              <w:r w:rsidRPr="00504D8C">
                <w:rPr>
                  <w:highlight w:val="yellow"/>
                </w:rPr>
                <w:t xml:space="preserve">  </w:t>
              </w:r>
              <w:r w:rsidRPr="00504D8C">
                <w:rPr>
                  <w:color w:val="000000"/>
                  <w:highlight w:val="yellow"/>
                </w:rPr>
                <w:t xml:space="preserve">     </w:t>
              </w:r>
              <w:r w:rsidRPr="00504D8C">
                <w:rPr>
                  <w:highlight w:val="yellow"/>
                </w:rPr>
                <w:t>areaScope-r17</w:t>
              </w:r>
            </w:ins>
          </w:p>
        </w:tc>
        <w:tc>
          <w:tcPr>
            <w:tcW w:w="2267" w:type="dxa"/>
          </w:tcPr>
          <w:p w14:paraId="410403F6" w14:textId="745AFC0C" w:rsidR="00504D8C" w:rsidRPr="00504D8C" w:rsidRDefault="00504D8C" w:rsidP="00504D8C">
            <w:pPr>
              <w:pStyle w:val="TAL"/>
              <w:rPr>
                <w:ins w:id="653" w:author="Zhaoya" w:date="2023-08-23T13:59:00Z"/>
                <w:highlight w:val="yellow"/>
                <w:lang w:eastAsia="zh-CN"/>
              </w:rPr>
            </w:pPr>
            <w:ins w:id="654" w:author="Zhaoya" w:date="2023-08-23T13:59:00Z">
              <w:r w:rsidRPr="00504D8C">
                <w:rPr>
                  <w:rFonts w:hint="eastAsia"/>
                  <w:highlight w:val="yellow"/>
                  <w:lang w:val="en-US" w:eastAsia="zh-CN"/>
                </w:rPr>
                <w:t>N</w:t>
              </w:r>
              <w:r w:rsidRPr="00504D8C">
                <w:rPr>
                  <w:highlight w:val="yellow"/>
                  <w:lang w:val="en-US" w:eastAsia="zh-CN"/>
                </w:rPr>
                <w:t>ot present</w:t>
              </w:r>
            </w:ins>
          </w:p>
        </w:tc>
        <w:tc>
          <w:tcPr>
            <w:tcW w:w="1700" w:type="dxa"/>
          </w:tcPr>
          <w:p w14:paraId="5218DA58" w14:textId="77777777" w:rsidR="00504D8C" w:rsidRPr="00504D8C" w:rsidRDefault="00504D8C" w:rsidP="00504D8C">
            <w:pPr>
              <w:pStyle w:val="TAL"/>
              <w:rPr>
                <w:ins w:id="655" w:author="Zhaoya" w:date="2023-08-23T13:59:00Z"/>
                <w:highlight w:val="yellow"/>
              </w:rPr>
            </w:pPr>
          </w:p>
        </w:tc>
        <w:tc>
          <w:tcPr>
            <w:tcW w:w="1245" w:type="dxa"/>
          </w:tcPr>
          <w:p w14:paraId="1E7D4F71" w14:textId="77777777" w:rsidR="00504D8C" w:rsidRPr="00504D8C" w:rsidRDefault="00504D8C" w:rsidP="00504D8C">
            <w:pPr>
              <w:pStyle w:val="TAL"/>
              <w:rPr>
                <w:ins w:id="656" w:author="Zhaoya" w:date="2023-08-23T13:59:00Z"/>
                <w:highlight w:val="yellow"/>
              </w:rPr>
            </w:pPr>
          </w:p>
        </w:tc>
      </w:tr>
      <w:tr w:rsidR="00504D8C" w:rsidRPr="0087134E" w14:paraId="399CD69E" w14:textId="77777777" w:rsidTr="006517DA">
        <w:tblPrEx>
          <w:tblCellMar>
            <w:left w:w="108" w:type="dxa"/>
            <w:right w:w="108" w:type="dxa"/>
          </w:tblCellMar>
        </w:tblPrEx>
        <w:trPr>
          <w:ins w:id="657" w:author="Zhaoya" w:date="2023-08-23T13:57:00Z"/>
        </w:trPr>
        <w:tc>
          <w:tcPr>
            <w:tcW w:w="4535" w:type="dxa"/>
            <w:gridSpan w:val="2"/>
          </w:tcPr>
          <w:p w14:paraId="77F0EF14" w14:textId="2AD979FF" w:rsidR="00504D8C" w:rsidRPr="0087134E" w:rsidRDefault="00504D8C" w:rsidP="00504D8C">
            <w:pPr>
              <w:pStyle w:val="TAL"/>
              <w:rPr>
                <w:ins w:id="658" w:author="Zhaoya" w:date="2023-08-23T13:57:00Z"/>
                <w:color w:val="000000"/>
              </w:rPr>
            </w:pPr>
            <w:ins w:id="659" w:author="Zhaoya" w:date="2023-08-23T13:57:00Z">
              <w:r w:rsidRPr="0087134E">
                <w:t xml:space="preserve">  </w:t>
              </w:r>
              <w:r w:rsidRPr="0087134E">
                <w:rPr>
                  <w:lang w:eastAsia="zh-CN"/>
                </w:rPr>
                <w:t xml:space="preserve">  </w:t>
              </w:r>
              <w:r w:rsidRPr="0087134E">
                <w:t xml:space="preserve">   </w:t>
              </w:r>
              <w:r>
                <w:t xml:space="preserve">  </w:t>
              </w:r>
              <w:r w:rsidRPr="0087134E">
                <w:t xml:space="preserve">       }</w:t>
              </w:r>
            </w:ins>
          </w:p>
        </w:tc>
        <w:tc>
          <w:tcPr>
            <w:tcW w:w="2267" w:type="dxa"/>
          </w:tcPr>
          <w:p w14:paraId="7110D7EF" w14:textId="77777777" w:rsidR="00504D8C" w:rsidRPr="0087134E" w:rsidRDefault="00504D8C" w:rsidP="00504D8C">
            <w:pPr>
              <w:pStyle w:val="TAL"/>
              <w:rPr>
                <w:ins w:id="660" w:author="Zhaoya" w:date="2023-08-23T13:57:00Z"/>
                <w:lang w:eastAsia="zh-CN"/>
              </w:rPr>
            </w:pPr>
          </w:p>
        </w:tc>
        <w:tc>
          <w:tcPr>
            <w:tcW w:w="1700" w:type="dxa"/>
          </w:tcPr>
          <w:p w14:paraId="2E38EDD4" w14:textId="77777777" w:rsidR="00504D8C" w:rsidRPr="0087134E" w:rsidRDefault="00504D8C" w:rsidP="00504D8C">
            <w:pPr>
              <w:pStyle w:val="TAL"/>
              <w:rPr>
                <w:ins w:id="661" w:author="Zhaoya" w:date="2023-08-23T13:57:00Z"/>
              </w:rPr>
            </w:pPr>
          </w:p>
        </w:tc>
        <w:tc>
          <w:tcPr>
            <w:tcW w:w="1245" w:type="dxa"/>
          </w:tcPr>
          <w:p w14:paraId="5908972F" w14:textId="77777777" w:rsidR="00504D8C" w:rsidRPr="0087134E" w:rsidRDefault="00504D8C" w:rsidP="00504D8C">
            <w:pPr>
              <w:pStyle w:val="TAL"/>
              <w:rPr>
                <w:ins w:id="662" w:author="Zhaoya" w:date="2023-08-23T13:57:00Z"/>
              </w:rPr>
            </w:pPr>
          </w:p>
        </w:tc>
      </w:tr>
      <w:tr w:rsidR="00504D8C" w:rsidRPr="0087134E" w14:paraId="3639B6F6" w14:textId="77777777" w:rsidTr="006517DA">
        <w:tblPrEx>
          <w:tblCellMar>
            <w:left w:w="108" w:type="dxa"/>
            <w:right w:w="108" w:type="dxa"/>
          </w:tblCellMar>
        </w:tblPrEx>
        <w:trPr>
          <w:ins w:id="663" w:author="Zhaoya" w:date="2023-08-08T20:25:00Z"/>
        </w:trPr>
        <w:tc>
          <w:tcPr>
            <w:tcW w:w="4535" w:type="dxa"/>
            <w:gridSpan w:val="2"/>
          </w:tcPr>
          <w:p w14:paraId="23B7E916" w14:textId="77777777" w:rsidR="00504D8C" w:rsidRPr="0087134E" w:rsidRDefault="00504D8C" w:rsidP="00504D8C">
            <w:pPr>
              <w:pStyle w:val="TAL"/>
              <w:rPr>
                <w:ins w:id="664" w:author="Zhaoya" w:date="2023-08-08T20:25:00Z"/>
              </w:rPr>
            </w:pPr>
            <w:ins w:id="665" w:author="Zhaoya" w:date="2023-08-08T20:25:00Z">
              <w:r w:rsidRPr="0087134E">
                <w:t xml:space="preserve">  </w:t>
              </w:r>
              <w:r w:rsidRPr="0087134E">
                <w:rPr>
                  <w:lang w:eastAsia="zh-CN"/>
                </w:rPr>
                <w:t xml:space="preserve">  </w:t>
              </w:r>
              <w:r w:rsidRPr="0087134E">
                <w:t xml:space="preserve">          }</w:t>
              </w:r>
            </w:ins>
          </w:p>
        </w:tc>
        <w:tc>
          <w:tcPr>
            <w:tcW w:w="2267" w:type="dxa"/>
          </w:tcPr>
          <w:p w14:paraId="6175BDF1" w14:textId="77777777" w:rsidR="00504D8C" w:rsidRPr="0087134E" w:rsidRDefault="00504D8C" w:rsidP="00504D8C">
            <w:pPr>
              <w:pStyle w:val="TAL"/>
              <w:rPr>
                <w:ins w:id="666" w:author="Zhaoya" w:date="2023-08-08T20:25:00Z"/>
                <w:lang w:eastAsia="zh-CN"/>
              </w:rPr>
            </w:pPr>
          </w:p>
        </w:tc>
        <w:tc>
          <w:tcPr>
            <w:tcW w:w="1700" w:type="dxa"/>
          </w:tcPr>
          <w:p w14:paraId="7D04B54B" w14:textId="77777777" w:rsidR="00504D8C" w:rsidRPr="0087134E" w:rsidRDefault="00504D8C" w:rsidP="00504D8C">
            <w:pPr>
              <w:pStyle w:val="TAL"/>
              <w:rPr>
                <w:ins w:id="667" w:author="Zhaoya" w:date="2023-08-08T20:25:00Z"/>
              </w:rPr>
            </w:pPr>
          </w:p>
        </w:tc>
        <w:tc>
          <w:tcPr>
            <w:tcW w:w="1245" w:type="dxa"/>
          </w:tcPr>
          <w:p w14:paraId="38ABE9EB" w14:textId="77777777" w:rsidR="00504D8C" w:rsidRPr="0087134E" w:rsidRDefault="00504D8C" w:rsidP="00504D8C">
            <w:pPr>
              <w:pStyle w:val="TAL"/>
              <w:rPr>
                <w:ins w:id="668" w:author="Zhaoya" w:date="2023-08-08T20:25:00Z"/>
              </w:rPr>
            </w:pPr>
          </w:p>
        </w:tc>
      </w:tr>
      <w:tr w:rsidR="00504D8C" w:rsidRPr="0087134E" w14:paraId="554BEA0F" w14:textId="77777777" w:rsidTr="006517DA">
        <w:tblPrEx>
          <w:tblCellMar>
            <w:left w:w="108" w:type="dxa"/>
            <w:right w:w="108" w:type="dxa"/>
          </w:tblCellMar>
        </w:tblPrEx>
        <w:trPr>
          <w:ins w:id="669" w:author="Zhaoya" w:date="2023-08-08T20:25:00Z"/>
        </w:trPr>
        <w:tc>
          <w:tcPr>
            <w:tcW w:w="4535" w:type="dxa"/>
            <w:gridSpan w:val="2"/>
          </w:tcPr>
          <w:p w14:paraId="5F2CC5FF" w14:textId="77777777" w:rsidR="00504D8C" w:rsidRPr="0087134E" w:rsidRDefault="00504D8C" w:rsidP="00504D8C">
            <w:pPr>
              <w:pStyle w:val="TAL"/>
              <w:rPr>
                <w:ins w:id="670" w:author="Zhaoya" w:date="2023-08-08T20:25:00Z"/>
              </w:rPr>
            </w:pPr>
            <w:ins w:id="671" w:author="Zhaoya" w:date="2023-08-08T20:25:00Z">
              <w:r w:rsidRPr="0087134E">
                <w:t xml:space="preserve">  </w:t>
              </w:r>
              <w:r w:rsidRPr="0087134E">
                <w:rPr>
                  <w:lang w:eastAsia="zh-CN"/>
                </w:rPr>
                <w:t xml:space="preserve">  </w:t>
              </w:r>
              <w:r w:rsidRPr="0087134E">
                <w:t xml:space="preserve">        }</w:t>
              </w:r>
            </w:ins>
          </w:p>
        </w:tc>
        <w:tc>
          <w:tcPr>
            <w:tcW w:w="2267" w:type="dxa"/>
          </w:tcPr>
          <w:p w14:paraId="53B49E2E" w14:textId="77777777" w:rsidR="00504D8C" w:rsidRPr="0087134E" w:rsidRDefault="00504D8C" w:rsidP="00504D8C">
            <w:pPr>
              <w:pStyle w:val="TAL"/>
              <w:rPr>
                <w:ins w:id="672" w:author="Zhaoya" w:date="2023-08-08T20:25:00Z"/>
                <w:lang w:eastAsia="zh-CN"/>
              </w:rPr>
            </w:pPr>
          </w:p>
        </w:tc>
        <w:tc>
          <w:tcPr>
            <w:tcW w:w="1700" w:type="dxa"/>
          </w:tcPr>
          <w:p w14:paraId="53251CAF" w14:textId="77777777" w:rsidR="00504D8C" w:rsidRPr="0087134E" w:rsidRDefault="00504D8C" w:rsidP="00504D8C">
            <w:pPr>
              <w:pStyle w:val="TAL"/>
              <w:rPr>
                <w:ins w:id="673" w:author="Zhaoya" w:date="2023-08-08T20:25:00Z"/>
              </w:rPr>
            </w:pPr>
          </w:p>
        </w:tc>
        <w:tc>
          <w:tcPr>
            <w:tcW w:w="1245" w:type="dxa"/>
          </w:tcPr>
          <w:p w14:paraId="51CA3479" w14:textId="77777777" w:rsidR="00504D8C" w:rsidRPr="0087134E" w:rsidRDefault="00504D8C" w:rsidP="00504D8C">
            <w:pPr>
              <w:pStyle w:val="TAL"/>
              <w:rPr>
                <w:ins w:id="674" w:author="Zhaoya" w:date="2023-08-08T20:25:00Z"/>
              </w:rPr>
            </w:pPr>
          </w:p>
        </w:tc>
      </w:tr>
      <w:tr w:rsidR="00504D8C" w:rsidRPr="0087134E" w14:paraId="3455C30C" w14:textId="77777777" w:rsidTr="006517DA">
        <w:tblPrEx>
          <w:tblCellMar>
            <w:left w:w="108" w:type="dxa"/>
            <w:right w:w="108" w:type="dxa"/>
          </w:tblCellMar>
        </w:tblPrEx>
        <w:trPr>
          <w:ins w:id="675" w:author="Zhaoya" w:date="2023-08-08T20:25:00Z"/>
        </w:trPr>
        <w:tc>
          <w:tcPr>
            <w:tcW w:w="4535" w:type="dxa"/>
            <w:gridSpan w:val="2"/>
          </w:tcPr>
          <w:p w14:paraId="5C5F3510" w14:textId="77777777" w:rsidR="00504D8C" w:rsidRPr="0087134E" w:rsidRDefault="00504D8C" w:rsidP="00504D8C">
            <w:pPr>
              <w:pStyle w:val="TAL"/>
              <w:rPr>
                <w:ins w:id="676" w:author="Zhaoya" w:date="2023-08-08T20:25:00Z"/>
              </w:rPr>
            </w:pPr>
            <w:ins w:id="677" w:author="Zhaoya" w:date="2023-08-08T20:25:00Z">
              <w:r w:rsidRPr="0087134E">
                <w:t xml:space="preserve">  </w:t>
              </w:r>
              <w:r w:rsidRPr="0087134E">
                <w:rPr>
                  <w:lang w:eastAsia="zh-CN"/>
                </w:rPr>
                <w:t xml:space="preserve">  </w:t>
              </w:r>
              <w:r w:rsidRPr="0087134E">
                <w:t xml:space="preserve">      }</w:t>
              </w:r>
            </w:ins>
          </w:p>
        </w:tc>
        <w:tc>
          <w:tcPr>
            <w:tcW w:w="2267" w:type="dxa"/>
          </w:tcPr>
          <w:p w14:paraId="4B838B11" w14:textId="77777777" w:rsidR="00504D8C" w:rsidRPr="0087134E" w:rsidRDefault="00504D8C" w:rsidP="00504D8C">
            <w:pPr>
              <w:pStyle w:val="TAL"/>
              <w:rPr>
                <w:ins w:id="678" w:author="Zhaoya" w:date="2023-08-08T20:25:00Z"/>
                <w:lang w:eastAsia="zh-CN"/>
              </w:rPr>
            </w:pPr>
          </w:p>
        </w:tc>
        <w:tc>
          <w:tcPr>
            <w:tcW w:w="1700" w:type="dxa"/>
          </w:tcPr>
          <w:p w14:paraId="107AE65E" w14:textId="77777777" w:rsidR="00504D8C" w:rsidRPr="0087134E" w:rsidRDefault="00504D8C" w:rsidP="00504D8C">
            <w:pPr>
              <w:pStyle w:val="TAL"/>
              <w:rPr>
                <w:ins w:id="679" w:author="Zhaoya" w:date="2023-08-08T20:25:00Z"/>
              </w:rPr>
            </w:pPr>
          </w:p>
        </w:tc>
        <w:tc>
          <w:tcPr>
            <w:tcW w:w="1245" w:type="dxa"/>
          </w:tcPr>
          <w:p w14:paraId="55E459CC" w14:textId="77777777" w:rsidR="00504D8C" w:rsidRPr="0087134E" w:rsidRDefault="00504D8C" w:rsidP="00504D8C">
            <w:pPr>
              <w:pStyle w:val="TAL"/>
              <w:rPr>
                <w:ins w:id="680" w:author="Zhaoya" w:date="2023-08-08T20:25:00Z"/>
              </w:rPr>
            </w:pPr>
          </w:p>
        </w:tc>
      </w:tr>
      <w:tr w:rsidR="00504D8C" w:rsidRPr="0087134E" w14:paraId="0D19C135" w14:textId="77777777" w:rsidTr="006517DA">
        <w:tblPrEx>
          <w:tblCellMar>
            <w:left w:w="108" w:type="dxa"/>
            <w:right w:w="108" w:type="dxa"/>
          </w:tblCellMar>
        </w:tblPrEx>
        <w:trPr>
          <w:ins w:id="681" w:author="Zhaoya" w:date="2023-08-23T14:00:00Z"/>
        </w:trPr>
        <w:tc>
          <w:tcPr>
            <w:tcW w:w="4535" w:type="dxa"/>
            <w:gridSpan w:val="2"/>
          </w:tcPr>
          <w:p w14:paraId="59AF39BE" w14:textId="29F1D29E" w:rsidR="00504D8C" w:rsidRPr="00504D8C" w:rsidRDefault="00504D8C" w:rsidP="00504D8C">
            <w:pPr>
              <w:pStyle w:val="TAL"/>
              <w:rPr>
                <w:ins w:id="682" w:author="Zhaoya" w:date="2023-08-23T14:00:00Z"/>
                <w:highlight w:val="yellow"/>
                <w:lang w:eastAsia="zh-CN"/>
              </w:rPr>
            </w:pPr>
            <w:ins w:id="683" w:author="Zhaoya" w:date="2023-08-23T14:00:00Z">
              <w:r w:rsidRPr="00504D8C">
                <w:rPr>
                  <w:highlight w:val="yellow"/>
                </w:rPr>
                <w:t xml:space="preserve">  </w:t>
              </w:r>
              <w:r w:rsidRPr="00504D8C">
                <w:rPr>
                  <w:highlight w:val="yellow"/>
                  <w:lang w:eastAsia="zh-CN"/>
                </w:rPr>
                <w:t xml:space="preserve">  </w:t>
              </w:r>
              <w:r w:rsidRPr="00504D8C">
                <w:rPr>
                  <w:highlight w:val="yellow"/>
                </w:rPr>
                <w:t xml:space="preserve">     </w:t>
              </w:r>
              <w:r w:rsidRPr="00504D8C">
                <w:rPr>
                  <w:rFonts w:hint="eastAsia"/>
                  <w:highlight w:val="yellow"/>
                  <w:lang w:eastAsia="zh-CN"/>
                </w:rPr>
                <w:t>d</w:t>
              </w:r>
              <w:r w:rsidRPr="00504D8C">
                <w:rPr>
                  <w:highlight w:val="yellow"/>
                  <w:lang w:eastAsia="zh-CN"/>
                </w:rPr>
                <w:t>ummy</w:t>
              </w:r>
            </w:ins>
          </w:p>
        </w:tc>
        <w:tc>
          <w:tcPr>
            <w:tcW w:w="2267" w:type="dxa"/>
          </w:tcPr>
          <w:p w14:paraId="32470A30" w14:textId="0FB4F280" w:rsidR="00504D8C" w:rsidRPr="00504D8C" w:rsidRDefault="00504D8C" w:rsidP="00504D8C">
            <w:pPr>
              <w:pStyle w:val="TAL"/>
              <w:rPr>
                <w:ins w:id="684" w:author="Zhaoya" w:date="2023-08-23T14:00:00Z"/>
                <w:highlight w:val="yellow"/>
                <w:lang w:eastAsia="zh-CN"/>
              </w:rPr>
            </w:pPr>
            <w:ins w:id="685" w:author="Zhaoya" w:date="2023-08-23T14:00:00Z">
              <w:r w:rsidRPr="00504D8C">
                <w:rPr>
                  <w:rFonts w:hint="eastAsia"/>
                  <w:highlight w:val="yellow"/>
                  <w:lang w:eastAsia="zh-CN"/>
                </w:rPr>
                <w:t>N</w:t>
              </w:r>
              <w:r w:rsidRPr="00504D8C">
                <w:rPr>
                  <w:highlight w:val="yellow"/>
                  <w:lang w:eastAsia="zh-CN"/>
                </w:rPr>
                <w:t>ot present</w:t>
              </w:r>
            </w:ins>
          </w:p>
        </w:tc>
        <w:tc>
          <w:tcPr>
            <w:tcW w:w="1700" w:type="dxa"/>
          </w:tcPr>
          <w:p w14:paraId="6A5E96F2" w14:textId="77777777" w:rsidR="00504D8C" w:rsidRPr="00504D8C" w:rsidRDefault="00504D8C" w:rsidP="00504D8C">
            <w:pPr>
              <w:pStyle w:val="TAL"/>
              <w:rPr>
                <w:ins w:id="686" w:author="Zhaoya" w:date="2023-08-23T14:00:00Z"/>
                <w:highlight w:val="yellow"/>
              </w:rPr>
            </w:pPr>
          </w:p>
        </w:tc>
        <w:tc>
          <w:tcPr>
            <w:tcW w:w="1245" w:type="dxa"/>
          </w:tcPr>
          <w:p w14:paraId="49D1B501" w14:textId="77777777" w:rsidR="00504D8C" w:rsidRPr="00504D8C" w:rsidRDefault="00504D8C" w:rsidP="00504D8C">
            <w:pPr>
              <w:pStyle w:val="TAL"/>
              <w:rPr>
                <w:ins w:id="687" w:author="Zhaoya" w:date="2023-08-23T14:00:00Z"/>
                <w:highlight w:val="yellow"/>
              </w:rPr>
            </w:pPr>
          </w:p>
        </w:tc>
      </w:tr>
      <w:tr w:rsidR="00504D8C" w:rsidRPr="0087134E" w14:paraId="0DCB66DB" w14:textId="77777777" w:rsidTr="006517DA">
        <w:tblPrEx>
          <w:tblCellMar>
            <w:left w:w="108" w:type="dxa"/>
            <w:right w:w="108" w:type="dxa"/>
          </w:tblCellMar>
        </w:tblPrEx>
        <w:trPr>
          <w:ins w:id="688" w:author="Zhaoya" w:date="2023-08-08T20:25:00Z"/>
        </w:trPr>
        <w:tc>
          <w:tcPr>
            <w:tcW w:w="4535" w:type="dxa"/>
            <w:gridSpan w:val="2"/>
          </w:tcPr>
          <w:p w14:paraId="59287854" w14:textId="77777777" w:rsidR="00504D8C" w:rsidRPr="0087134E" w:rsidRDefault="00504D8C" w:rsidP="00504D8C">
            <w:pPr>
              <w:pStyle w:val="TAL"/>
              <w:rPr>
                <w:ins w:id="689" w:author="Zhaoya" w:date="2023-08-08T20:25:00Z"/>
              </w:rPr>
            </w:pPr>
            <w:ins w:id="690" w:author="Zhaoya" w:date="2023-08-08T20:25:00Z">
              <w:r w:rsidRPr="0087134E">
                <w:t xml:space="preserve">  </w:t>
              </w:r>
              <w:r w:rsidRPr="0087134E">
                <w:rPr>
                  <w:lang w:eastAsia="zh-CN"/>
                </w:rPr>
                <w:t xml:space="preserve">    </w:t>
              </w:r>
              <w:r w:rsidRPr="0087134E">
                <w:t xml:space="preserve">  }</w:t>
              </w:r>
            </w:ins>
          </w:p>
        </w:tc>
        <w:tc>
          <w:tcPr>
            <w:tcW w:w="2267" w:type="dxa"/>
          </w:tcPr>
          <w:p w14:paraId="009D079C" w14:textId="77777777" w:rsidR="00504D8C" w:rsidRPr="0087134E" w:rsidRDefault="00504D8C" w:rsidP="00504D8C">
            <w:pPr>
              <w:pStyle w:val="TAL"/>
              <w:rPr>
                <w:ins w:id="691" w:author="Zhaoya" w:date="2023-08-08T20:25:00Z"/>
                <w:lang w:eastAsia="zh-CN"/>
              </w:rPr>
            </w:pPr>
          </w:p>
        </w:tc>
        <w:tc>
          <w:tcPr>
            <w:tcW w:w="1700" w:type="dxa"/>
          </w:tcPr>
          <w:p w14:paraId="23399E07" w14:textId="77777777" w:rsidR="00504D8C" w:rsidRPr="0087134E" w:rsidRDefault="00504D8C" w:rsidP="00504D8C">
            <w:pPr>
              <w:pStyle w:val="TAL"/>
              <w:rPr>
                <w:ins w:id="692" w:author="Zhaoya" w:date="2023-08-08T20:25:00Z"/>
              </w:rPr>
            </w:pPr>
          </w:p>
        </w:tc>
        <w:tc>
          <w:tcPr>
            <w:tcW w:w="1245" w:type="dxa"/>
          </w:tcPr>
          <w:p w14:paraId="7470286A" w14:textId="77777777" w:rsidR="00504D8C" w:rsidRPr="0087134E" w:rsidRDefault="00504D8C" w:rsidP="00504D8C">
            <w:pPr>
              <w:pStyle w:val="TAL"/>
              <w:rPr>
                <w:ins w:id="693" w:author="Zhaoya" w:date="2023-08-08T20:25:00Z"/>
              </w:rPr>
            </w:pPr>
          </w:p>
        </w:tc>
      </w:tr>
      <w:tr w:rsidR="00504D8C" w:rsidRPr="0087134E" w14:paraId="357D5D80" w14:textId="77777777" w:rsidTr="006517DA">
        <w:tblPrEx>
          <w:tblCellMar>
            <w:left w:w="108" w:type="dxa"/>
            <w:right w:w="108" w:type="dxa"/>
          </w:tblCellMar>
        </w:tblPrEx>
        <w:trPr>
          <w:ins w:id="694" w:author="Zhaoya" w:date="2023-08-08T20:25:00Z"/>
        </w:trPr>
        <w:tc>
          <w:tcPr>
            <w:tcW w:w="4535" w:type="dxa"/>
            <w:gridSpan w:val="2"/>
          </w:tcPr>
          <w:p w14:paraId="4F35907C" w14:textId="77777777" w:rsidR="00504D8C" w:rsidRPr="0087134E" w:rsidRDefault="00504D8C" w:rsidP="00504D8C">
            <w:pPr>
              <w:pStyle w:val="TAL"/>
              <w:rPr>
                <w:ins w:id="695" w:author="Zhaoya" w:date="2023-08-08T20:25:00Z"/>
              </w:rPr>
            </w:pPr>
            <w:ins w:id="696" w:author="Zhaoya" w:date="2023-08-08T20:25:00Z">
              <w:r w:rsidRPr="0087134E">
                <w:t xml:space="preserve">  </w:t>
              </w:r>
              <w:r w:rsidRPr="0087134E">
                <w:rPr>
                  <w:lang w:eastAsia="zh-CN"/>
                </w:rPr>
                <w:t xml:space="preserve">  </w:t>
              </w:r>
              <w:r w:rsidRPr="0087134E">
                <w:t xml:space="preserve">  }</w:t>
              </w:r>
            </w:ins>
          </w:p>
        </w:tc>
        <w:tc>
          <w:tcPr>
            <w:tcW w:w="2267" w:type="dxa"/>
          </w:tcPr>
          <w:p w14:paraId="54F4D656" w14:textId="77777777" w:rsidR="00504D8C" w:rsidRPr="0087134E" w:rsidRDefault="00504D8C" w:rsidP="00504D8C">
            <w:pPr>
              <w:pStyle w:val="TAL"/>
              <w:rPr>
                <w:ins w:id="697" w:author="Zhaoya" w:date="2023-08-08T20:25:00Z"/>
              </w:rPr>
            </w:pPr>
          </w:p>
        </w:tc>
        <w:tc>
          <w:tcPr>
            <w:tcW w:w="1700" w:type="dxa"/>
          </w:tcPr>
          <w:p w14:paraId="4FCF93A8" w14:textId="77777777" w:rsidR="00504D8C" w:rsidRPr="0087134E" w:rsidRDefault="00504D8C" w:rsidP="00504D8C">
            <w:pPr>
              <w:pStyle w:val="TAL"/>
              <w:rPr>
                <w:ins w:id="698" w:author="Zhaoya" w:date="2023-08-08T20:25:00Z"/>
                <w:lang w:eastAsia="zh-CN"/>
              </w:rPr>
            </w:pPr>
          </w:p>
        </w:tc>
        <w:tc>
          <w:tcPr>
            <w:tcW w:w="1245" w:type="dxa"/>
          </w:tcPr>
          <w:p w14:paraId="69607BE1" w14:textId="77777777" w:rsidR="00504D8C" w:rsidRPr="0087134E" w:rsidRDefault="00504D8C" w:rsidP="00504D8C">
            <w:pPr>
              <w:pStyle w:val="TAL"/>
              <w:rPr>
                <w:ins w:id="699" w:author="Zhaoya" w:date="2023-08-08T20:25:00Z"/>
              </w:rPr>
            </w:pPr>
          </w:p>
        </w:tc>
      </w:tr>
      <w:tr w:rsidR="00504D8C" w:rsidRPr="0087134E" w14:paraId="00864FE9" w14:textId="77777777" w:rsidTr="006517DA">
        <w:tblPrEx>
          <w:tblCellMar>
            <w:left w:w="108" w:type="dxa"/>
            <w:right w:w="108" w:type="dxa"/>
          </w:tblCellMar>
        </w:tblPrEx>
        <w:trPr>
          <w:ins w:id="700" w:author="Zhaoya" w:date="2023-08-08T20:25:00Z"/>
        </w:trPr>
        <w:tc>
          <w:tcPr>
            <w:tcW w:w="4535" w:type="dxa"/>
            <w:gridSpan w:val="2"/>
          </w:tcPr>
          <w:p w14:paraId="2578CD85" w14:textId="77777777" w:rsidR="00504D8C" w:rsidRPr="0087134E" w:rsidRDefault="00504D8C" w:rsidP="00504D8C">
            <w:pPr>
              <w:pStyle w:val="TAL"/>
              <w:rPr>
                <w:ins w:id="701" w:author="Zhaoya" w:date="2023-08-08T20:25:00Z"/>
              </w:rPr>
            </w:pPr>
            <w:ins w:id="702" w:author="Zhaoya" w:date="2023-08-08T20:25:00Z">
              <w:r w:rsidRPr="0087134E">
                <w:t xml:space="preserve">    }</w:t>
              </w:r>
            </w:ins>
          </w:p>
        </w:tc>
        <w:tc>
          <w:tcPr>
            <w:tcW w:w="2267" w:type="dxa"/>
          </w:tcPr>
          <w:p w14:paraId="26712EE0" w14:textId="77777777" w:rsidR="00504D8C" w:rsidRPr="0087134E" w:rsidRDefault="00504D8C" w:rsidP="00504D8C">
            <w:pPr>
              <w:pStyle w:val="TAL"/>
              <w:rPr>
                <w:ins w:id="703" w:author="Zhaoya" w:date="2023-08-08T20:25:00Z"/>
              </w:rPr>
            </w:pPr>
          </w:p>
        </w:tc>
        <w:tc>
          <w:tcPr>
            <w:tcW w:w="1700" w:type="dxa"/>
          </w:tcPr>
          <w:p w14:paraId="5F200CC2" w14:textId="77777777" w:rsidR="00504D8C" w:rsidRPr="0087134E" w:rsidRDefault="00504D8C" w:rsidP="00504D8C">
            <w:pPr>
              <w:pStyle w:val="TAL"/>
              <w:rPr>
                <w:ins w:id="704" w:author="Zhaoya" w:date="2023-08-08T20:25:00Z"/>
              </w:rPr>
            </w:pPr>
          </w:p>
        </w:tc>
        <w:tc>
          <w:tcPr>
            <w:tcW w:w="1245" w:type="dxa"/>
          </w:tcPr>
          <w:p w14:paraId="6B964FF5" w14:textId="77777777" w:rsidR="00504D8C" w:rsidRPr="0087134E" w:rsidRDefault="00504D8C" w:rsidP="00504D8C">
            <w:pPr>
              <w:pStyle w:val="TAL"/>
              <w:rPr>
                <w:ins w:id="705" w:author="Zhaoya" w:date="2023-08-08T20:25:00Z"/>
              </w:rPr>
            </w:pPr>
          </w:p>
        </w:tc>
      </w:tr>
      <w:tr w:rsidR="00504D8C" w:rsidRPr="0087134E" w14:paraId="58B0C12E" w14:textId="77777777" w:rsidTr="006517DA">
        <w:tblPrEx>
          <w:tblCellMar>
            <w:left w:w="108" w:type="dxa"/>
            <w:right w:w="108" w:type="dxa"/>
          </w:tblCellMar>
        </w:tblPrEx>
        <w:trPr>
          <w:ins w:id="706" w:author="Zhaoya" w:date="2023-08-08T20:25:00Z"/>
        </w:trPr>
        <w:tc>
          <w:tcPr>
            <w:tcW w:w="4535" w:type="dxa"/>
            <w:gridSpan w:val="2"/>
          </w:tcPr>
          <w:p w14:paraId="3BB45252" w14:textId="77777777" w:rsidR="00504D8C" w:rsidRPr="0087134E" w:rsidRDefault="00504D8C" w:rsidP="00504D8C">
            <w:pPr>
              <w:pStyle w:val="TAL"/>
              <w:rPr>
                <w:ins w:id="707" w:author="Zhaoya" w:date="2023-08-08T20:25:00Z"/>
              </w:rPr>
            </w:pPr>
            <w:ins w:id="708" w:author="Zhaoya" w:date="2023-08-08T20:25:00Z">
              <w:r w:rsidRPr="0087134E">
                <w:t xml:space="preserve">  }</w:t>
              </w:r>
            </w:ins>
          </w:p>
        </w:tc>
        <w:tc>
          <w:tcPr>
            <w:tcW w:w="2267" w:type="dxa"/>
          </w:tcPr>
          <w:p w14:paraId="0FC6E1DE" w14:textId="77777777" w:rsidR="00504D8C" w:rsidRPr="0087134E" w:rsidRDefault="00504D8C" w:rsidP="00504D8C">
            <w:pPr>
              <w:pStyle w:val="TAL"/>
              <w:rPr>
                <w:ins w:id="709" w:author="Zhaoya" w:date="2023-08-08T20:25:00Z"/>
              </w:rPr>
            </w:pPr>
          </w:p>
        </w:tc>
        <w:tc>
          <w:tcPr>
            <w:tcW w:w="1700" w:type="dxa"/>
          </w:tcPr>
          <w:p w14:paraId="5BD3CAED" w14:textId="77777777" w:rsidR="00504D8C" w:rsidRPr="0087134E" w:rsidRDefault="00504D8C" w:rsidP="00504D8C">
            <w:pPr>
              <w:pStyle w:val="TAL"/>
              <w:rPr>
                <w:ins w:id="710" w:author="Zhaoya" w:date="2023-08-08T20:25:00Z"/>
              </w:rPr>
            </w:pPr>
          </w:p>
        </w:tc>
        <w:tc>
          <w:tcPr>
            <w:tcW w:w="1245" w:type="dxa"/>
          </w:tcPr>
          <w:p w14:paraId="671CD8A9" w14:textId="77777777" w:rsidR="00504D8C" w:rsidRPr="0087134E" w:rsidRDefault="00504D8C" w:rsidP="00504D8C">
            <w:pPr>
              <w:pStyle w:val="TAL"/>
              <w:rPr>
                <w:ins w:id="711" w:author="Zhaoya" w:date="2023-08-08T20:25:00Z"/>
              </w:rPr>
            </w:pPr>
          </w:p>
        </w:tc>
      </w:tr>
      <w:tr w:rsidR="00504D8C" w:rsidRPr="0087134E" w14:paraId="3A0490A8" w14:textId="77777777" w:rsidTr="006517DA">
        <w:tblPrEx>
          <w:tblCellMar>
            <w:left w:w="108" w:type="dxa"/>
            <w:right w:w="108" w:type="dxa"/>
          </w:tblCellMar>
        </w:tblPrEx>
        <w:trPr>
          <w:ins w:id="712" w:author="Zhaoya" w:date="2023-08-08T20:25:00Z"/>
        </w:trPr>
        <w:tc>
          <w:tcPr>
            <w:tcW w:w="4535" w:type="dxa"/>
            <w:gridSpan w:val="2"/>
          </w:tcPr>
          <w:p w14:paraId="0FEFF03C" w14:textId="77777777" w:rsidR="00504D8C" w:rsidRPr="0087134E" w:rsidRDefault="00504D8C" w:rsidP="00504D8C">
            <w:pPr>
              <w:pStyle w:val="TAL"/>
              <w:rPr>
                <w:ins w:id="713" w:author="Zhaoya" w:date="2023-08-08T20:25:00Z"/>
              </w:rPr>
            </w:pPr>
            <w:ins w:id="714" w:author="Zhaoya" w:date="2023-08-08T20:25:00Z">
              <w:r w:rsidRPr="0087134E">
                <w:t>}</w:t>
              </w:r>
            </w:ins>
          </w:p>
        </w:tc>
        <w:tc>
          <w:tcPr>
            <w:tcW w:w="2267" w:type="dxa"/>
          </w:tcPr>
          <w:p w14:paraId="02DFDE34" w14:textId="77777777" w:rsidR="00504D8C" w:rsidRPr="0087134E" w:rsidRDefault="00504D8C" w:rsidP="00504D8C">
            <w:pPr>
              <w:pStyle w:val="TAL"/>
              <w:rPr>
                <w:ins w:id="715" w:author="Zhaoya" w:date="2023-08-08T20:25:00Z"/>
              </w:rPr>
            </w:pPr>
          </w:p>
        </w:tc>
        <w:tc>
          <w:tcPr>
            <w:tcW w:w="1700" w:type="dxa"/>
          </w:tcPr>
          <w:p w14:paraId="615C3167" w14:textId="77777777" w:rsidR="00504D8C" w:rsidRPr="0087134E" w:rsidRDefault="00504D8C" w:rsidP="00504D8C">
            <w:pPr>
              <w:pStyle w:val="TAL"/>
              <w:rPr>
                <w:ins w:id="716" w:author="Zhaoya" w:date="2023-08-08T20:25:00Z"/>
              </w:rPr>
            </w:pPr>
          </w:p>
        </w:tc>
        <w:tc>
          <w:tcPr>
            <w:tcW w:w="1245" w:type="dxa"/>
          </w:tcPr>
          <w:p w14:paraId="28E02552" w14:textId="77777777" w:rsidR="00504D8C" w:rsidRPr="0087134E" w:rsidRDefault="00504D8C" w:rsidP="00504D8C">
            <w:pPr>
              <w:pStyle w:val="TAL"/>
              <w:rPr>
                <w:ins w:id="717" w:author="Zhaoya" w:date="2023-08-08T20:25:00Z"/>
              </w:rPr>
            </w:pPr>
          </w:p>
        </w:tc>
      </w:tr>
    </w:tbl>
    <w:p w14:paraId="5C2E5D03" w14:textId="77777777" w:rsidR="006517DA" w:rsidRPr="0087134E" w:rsidRDefault="006517DA" w:rsidP="006517DA">
      <w:pPr>
        <w:rPr>
          <w:ins w:id="718" w:author="Zhaoya" w:date="2023-08-08T20:25:00Z"/>
        </w:rPr>
      </w:pPr>
    </w:p>
    <w:p w14:paraId="475411C8" w14:textId="77777777" w:rsidR="006517DA" w:rsidRPr="0087134E" w:rsidRDefault="006517DA" w:rsidP="006517DA"/>
    <w:p w14:paraId="546B26DD" w14:textId="77777777" w:rsidR="006517DA" w:rsidRPr="0087134E" w:rsidRDefault="006517DA" w:rsidP="006517DA">
      <w:pPr>
        <w:pStyle w:val="TH"/>
        <w:rPr>
          <w:i/>
          <w:iCs/>
        </w:rPr>
      </w:pPr>
      <w:r w:rsidRPr="0087134E">
        <w:lastRenderedPageBreak/>
        <w:t xml:space="preserve">Table 14.1.2.3.3.3-2: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17DA" w:rsidRPr="0087134E" w14:paraId="0A19F2EE" w14:textId="77777777" w:rsidTr="006517DA">
        <w:tc>
          <w:tcPr>
            <w:tcW w:w="9747" w:type="dxa"/>
            <w:gridSpan w:val="4"/>
          </w:tcPr>
          <w:p w14:paraId="2DBEC1B4" w14:textId="77777777" w:rsidR="006517DA" w:rsidRPr="0087134E" w:rsidRDefault="006517DA" w:rsidP="006517DA">
            <w:pPr>
              <w:pStyle w:val="TAH"/>
              <w:jc w:val="left"/>
              <w:rPr>
                <w:b w:val="0"/>
              </w:rPr>
            </w:pPr>
            <w:r w:rsidRPr="0087134E">
              <w:rPr>
                <w:b w:val="0"/>
              </w:rPr>
              <w:t>Derivation Path: TS 38.508-1 [4], Table 4.6.3-169</w:t>
            </w:r>
          </w:p>
        </w:tc>
      </w:tr>
      <w:tr w:rsidR="006517DA" w:rsidRPr="0087134E" w14:paraId="35461842" w14:textId="77777777" w:rsidTr="006517DA">
        <w:tc>
          <w:tcPr>
            <w:tcW w:w="4535" w:type="dxa"/>
          </w:tcPr>
          <w:p w14:paraId="20895474" w14:textId="77777777" w:rsidR="006517DA" w:rsidRPr="0087134E" w:rsidRDefault="006517DA" w:rsidP="006517DA">
            <w:pPr>
              <w:pStyle w:val="TAH"/>
            </w:pPr>
            <w:r w:rsidRPr="0087134E">
              <w:t>Information Element</w:t>
            </w:r>
          </w:p>
        </w:tc>
        <w:tc>
          <w:tcPr>
            <w:tcW w:w="2267" w:type="dxa"/>
          </w:tcPr>
          <w:p w14:paraId="4F799E43" w14:textId="77777777" w:rsidR="006517DA" w:rsidRPr="0087134E" w:rsidRDefault="006517DA" w:rsidP="006517DA">
            <w:pPr>
              <w:pStyle w:val="TAH"/>
            </w:pPr>
            <w:r w:rsidRPr="0087134E">
              <w:t>Value/remark</w:t>
            </w:r>
          </w:p>
        </w:tc>
        <w:tc>
          <w:tcPr>
            <w:tcW w:w="1700" w:type="dxa"/>
          </w:tcPr>
          <w:p w14:paraId="07B94C0E" w14:textId="77777777" w:rsidR="006517DA" w:rsidRPr="0087134E" w:rsidRDefault="006517DA" w:rsidP="006517DA">
            <w:pPr>
              <w:pStyle w:val="TAH"/>
            </w:pPr>
            <w:r w:rsidRPr="0087134E">
              <w:t>Comment</w:t>
            </w:r>
          </w:p>
        </w:tc>
        <w:tc>
          <w:tcPr>
            <w:tcW w:w="1245" w:type="dxa"/>
          </w:tcPr>
          <w:p w14:paraId="6AA77526" w14:textId="77777777" w:rsidR="006517DA" w:rsidRPr="0087134E" w:rsidRDefault="006517DA" w:rsidP="006517DA">
            <w:pPr>
              <w:pStyle w:val="TAH"/>
            </w:pPr>
            <w:r w:rsidRPr="0087134E">
              <w:t>Condition</w:t>
            </w:r>
          </w:p>
        </w:tc>
      </w:tr>
      <w:tr w:rsidR="006517DA" w:rsidRPr="0087134E" w14:paraId="738F5841" w14:textId="77777777" w:rsidTr="006517DA">
        <w:tc>
          <w:tcPr>
            <w:tcW w:w="4535" w:type="dxa"/>
          </w:tcPr>
          <w:p w14:paraId="5D1D7391" w14:textId="77777777" w:rsidR="006517DA" w:rsidRPr="0087134E" w:rsidRDefault="006517DA" w:rsidP="006517DA">
            <w:pPr>
              <w:pStyle w:val="TAL"/>
            </w:pPr>
            <w:proofErr w:type="spellStart"/>
            <w:r w:rsidRPr="0087134E">
              <w:t>ServingCellConfigCommonSIB</w:t>
            </w:r>
            <w:proofErr w:type="spellEnd"/>
            <w:r w:rsidRPr="0087134E">
              <w:t xml:space="preserve"> ::= SEQUENCE {</w:t>
            </w:r>
          </w:p>
        </w:tc>
        <w:tc>
          <w:tcPr>
            <w:tcW w:w="2267" w:type="dxa"/>
          </w:tcPr>
          <w:p w14:paraId="4DE7687A" w14:textId="77777777" w:rsidR="006517DA" w:rsidRPr="0087134E" w:rsidRDefault="006517DA" w:rsidP="006517DA">
            <w:pPr>
              <w:pStyle w:val="TAL"/>
            </w:pPr>
          </w:p>
        </w:tc>
        <w:tc>
          <w:tcPr>
            <w:tcW w:w="1700" w:type="dxa"/>
          </w:tcPr>
          <w:p w14:paraId="419FF240" w14:textId="77777777" w:rsidR="006517DA" w:rsidRPr="0087134E" w:rsidRDefault="006517DA" w:rsidP="006517DA">
            <w:pPr>
              <w:pStyle w:val="TAL"/>
            </w:pPr>
          </w:p>
        </w:tc>
        <w:tc>
          <w:tcPr>
            <w:tcW w:w="1245" w:type="dxa"/>
          </w:tcPr>
          <w:p w14:paraId="301D6A9A" w14:textId="77777777" w:rsidR="006517DA" w:rsidRPr="0087134E" w:rsidRDefault="006517DA" w:rsidP="006517DA">
            <w:pPr>
              <w:pStyle w:val="TAL"/>
            </w:pPr>
          </w:p>
        </w:tc>
      </w:tr>
      <w:tr w:rsidR="006517DA" w:rsidRPr="0087134E" w14:paraId="656DFD76" w14:textId="77777777" w:rsidTr="006517DA">
        <w:tc>
          <w:tcPr>
            <w:tcW w:w="4535" w:type="dxa"/>
          </w:tcPr>
          <w:p w14:paraId="5D39AC4C" w14:textId="77777777" w:rsidR="006517DA" w:rsidRPr="0087134E" w:rsidRDefault="006517DA" w:rsidP="006517DA">
            <w:pPr>
              <w:pStyle w:val="TAL"/>
            </w:pPr>
            <w:r w:rsidRPr="0087134E">
              <w:t xml:space="preserve">  </w:t>
            </w:r>
            <w:proofErr w:type="spellStart"/>
            <w:r w:rsidRPr="0087134E">
              <w:t>downlinkConfigCommon</w:t>
            </w:r>
            <w:proofErr w:type="spellEnd"/>
          </w:p>
        </w:tc>
        <w:tc>
          <w:tcPr>
            <w:tcW w:w="2267" w:type="dxa"/>
          </w:tcPr>
          <w:p w14:paraId="0893D507" w14:textId="77777777" w:rsidR="006517DA" w:rsidRPr="0087134E" w:rsidRDefault="006517DA" w:rsidP="006517DA">
            <w:pPr>
              <w:pStyle w:val="TAL"/>
            </w:pPr>
            <w:proofErr w:type="spellStart"/>
            <w:r w:rsidRPr="0087134E">
              <w:t>DownlinkConfigCommonSIB</w:t>
            </w:r>
            <w:proofErr w:type="spellEnd"/>
          </w:p>
        </w:tc>
        <w:tc>
          <w:tcPr>
            <w:tcW w:w="1700" w:type="dxa"/>
          </w:tcPr>
          <w:p w14:paraId="2A6012DC" w14:textId="77777777" w:rsidR="006517DA" w:rsidRPr="0087134E" w:rsidRDefault="006517DA" w:rsidP="006517DA">
            <w:pPr>
              <w:pStyle w:val="TAL"/>
            </w:pPr>
            <w:r w:rsidRPr="0087134E">
              <w:t>Table 14.1.2.3.3.3-3</w:t>
            </w:r>
          </w:p>
        </w:tc>
        <w:tc>
          <w:tcPr>
            <w:tcW w:w="1245" w:type="dxa"/>
          </w:tcPr>
          <w:p w14:paraId="42C046EE" w14:textId="77777777" w:rsidR="006517DA" w:rsidRPr="0087134E" w:rsidRDefault="006517DA" w:rsidP="006517DA">
            <w:pPr>
              <w:pStyle w:val="TAL"/>
            </w:pPr>
          </w:p>
        </w:tc>
      </w:tr>
      <w:tr w:rsidR="006517DA" w:rsidRPr="0087134E" w14:paraId="62F0C359" w14:textId="77777777" w:rsidTr="006517DA">
        <w:tc>
          <w:tcPr>
            <w:tcW w:w="4535" w:type="dxa"/>
          </w:tcPr>
          <w:p w14:paraId="47A19260" w14:textId="77777777" w:rsidR="006517DA" w:rsidRPr="0087134E" w:rsidRDefault="006517DA" w:rsidP="006517DA">
            <w:pPr>
              <w:pStyle w:val="TAL"/>
            </w:pPr>
            <w:r w:rsidRPr="0087134E">
              <w:t>}</w:t>
            </w:r>
          </w:p>
        </w:tc>
        <w:tc>
          <w:tcPr>
            <w:tcW w:w="2267" w:type="dxa"/>
          </w:tcPr>
          <w:p w14:paraId="1C79460B" w14:textId="77777777" w:rsidR="006517DA" w:rsidRPr="0087134E" w:rsidRDefault="006517DA" w:rsidP="006517DA">
            <w:pPr>
              <w:pStyle w:val="TAL"/>
            </w:pPr>
          </w:p>
        </w:tc>
        <w:tc>
          <w:tcPr>
            <w:tcW w:w="1700" w:type="dxa"/>
          </w:tcPr>
          <w:p w14:paraId="7380CD50" w14:textId="77777777" w:rsidR="006517DA" w:rsidRPr="0087134E" w:rsidRDefault="006517DA" w:rsidP="006517DA">
            <w:pPr>
              <w:pStyle w:val="TAL"/>
            </w:pPr>
          </w:p>
        </w:tc>
        <w:tc>
          <w:tcPr>
            <w:tcW w:w="1245" w:type="dxa"/>
          </w:tcPr>
          <w:p w14:paraId="2F51748B" w14:textId="77777777" w:rsidR="006517DA" w:rsidRPr="0087134E" w:rsidRDefault="006517DA" w:rsidP="006517DA">
            <w:pPr>
              <w:pStyle w:val="TAL"/>
            </w:pPr>
          </w:p>
        </w:tc>
      </w:tr>
    </w:tbl>
    <w:p w14:paraId="498318C7" w14:textId="77777777" w:rsidR="006517DA" w:rsidRDefault="006517DA" w:rsidP="006517DA"/>
    <w:p w14:paraId="5A807CA1" w14:textId="77777777" w:rsidR="00541B67" w:rsidRPr="0087134E" w:rsidRDefault="00541B67" w:rsidP="00541B67">
      <w:pPr>
        <w:pStyle w:val="TH"/>
        <w:rPr>
          <w:i/>
          <w:iCs/>
        </w:rPr>
      </w:pPr>
      <w:r w:rsidRPr="0087134E">
        <w:t xml:space="preserve">Table 14.1.2.3.3.3-2: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676FC3E1" w14:textId="77777777" w:rsidTr="006B08C0">
        <w:tc>
          <w:tcPr>
            <w:tcW w:w="9747" w:type="dxa"/>
            <w:gridSpan w:val="4"/>
          </w:tcPr>
          <w:p w14:paraId="0E3A237A" w14:textId="77777777" w:rsidR="00541B67" w:rsidRPr="0087134E" w:rsidRDefault="00541B67" w:rsidP="006B08C0">
            <w:pPr>
              <w:pStyle w:val="TAH"/>
              <w:jc w:val="left"/>
              <w:rPr>
                <w:b w:val="0"/>
              </w:rPr>
            </w:pPr>
            <w:r w:rsidRPr="0087134E">
              <w:rPr>
                <w:b w:val="0"/>
              </w:rPr>
              <w:t>Derivation Path: TS 38.508-1 [4], Table 4.6.3-169</w:t>
            </w:r>
          </w:p>
        </w:tc>
      </w:tr>
      <w:tr w:rsidR="00541B67" w:rsidRPr="0087134E" w14:paraId="74CDE29B" w14:textId="77777777" w:rsidTr="006B08C0">
        <w:tc>
          <w:tcPr>
            <w:tcW w:w="4535" w:type="dxa"/>
          </w:tcPr>
          <w:p w14:paraId="45BA704B" w14:textId="77777777" w:rsidR="00541B67" w:rsidRPr="0087134E" w:rsidRDefault="00541B67" w:rsidP="006B08C0">
            <w:pPr>
              <w:pStyle w:val="TAH"/>
            </w:pPr>
            <w:r w:rsidRPr="0087134E">
              <w:t>Information Element</w:t>
            </w:r>
          </w:p>
        </w:tc>
        <w:tc>
          <w:tcPr>
            <w:tcW w:w="2267" w:type="dxa"/>
          </w:tcPr>
          <w:p w14:paraId="1C72DA1F" w14:textId="77777777" w:rsidR="00541B67" w:rsidRPr="0087134E" w:rsidRDefault="00541B67" w:rsidP="006B08C0">
            <w:pPr>
              <w:pStyle w:val="TAH"/>
            </w:pPr>
            <w:r w:rsidRPr="0087134E">
              <w:t>Value/remark</w:t>
            </w:r>
          </w:p>
        </w:tc>
        <w:tc>
          <w:tcPr>
            <w:tcW w:w="1700" w:type="dxa"/>
          </w:tcPr>
          <w:p w14:paraId="7D2687D0" w14:textId="77777777" w:rsidR="00541B67" w:rsidRPr="0087134E" w:rsidRDefault="00541B67" w:rsidP="006B08C0">
            <w:pPr>
              <w:pStyle w:val="TAH"/>
            </w:pPr>
            <w:r w:rsidRPr="0087134E">
              <w:t>Comment</w:t>
            </w:r>
          </w:p>
        </w:tc>
        <w:tc>
          <w:tcPr>
            <w:tcW w:w="1245" w:type="dxa"/>
          </w:tcPr>
          <w:p w14:paraId="4A352B60" w14:textId="77777777" w:rsidR="00541B67" w:rsidRPr="0087134E" w:rsidRDefault="00541B67" w:rsidP="006B08C0">
            <w:pPr>
              <w:pStyle w:val="TAH"/>
            </w:pPr>
            <w:r w:rsidRPr="0087134E">
              <w:t>Condition</w:t>
            </w:r>
          </w:p>
        </w:tc>
      </w:tr>
      <w:tr w:rsidR="00541B67" w:rsidRPr="0087134E" w14:paraId="06056D39" w14:textId="77777777" w:rsidTr="006B08C0">
        <w:tc>
          <w:tcPr>
            <w:tcW w:w="4535" w:type="dxa"/>
          </w:tcPr>
          <w:p w14:paraId="197B4142" w14:textId="77777777" w:rsidR="00541B67" w:rsidRPr="0087134E" w:rsidRDefault="00541B67" w:rsidP="006B08C0">
            <w:pPr>
              <w:pStyle w:val="TAL"/>
            </w:pPr>
            <w:proofErr w:type="spellStart"/>
            <w:r w:rsidRPr="0087134E">
              <w:t>ServingCellConfigCommonSIB</w:t>
            </w:r>
            <w:proofErr w:type="spellEnd"/>
            <w:r w:rsidRPr="0087134E">
              <w:t xml:space="preserve"> ::= SEQUENCE {</w:t>
            </w:r>
          </w:p>
        </w:tc>
        <w:tc>
          <w:tcPr>
            <w:tcW w:w="2267" w:type="dxa"/>
          </w:tcPr>
          <w:p w14:paraId="288338A6" w14:textId="77777777" w:rsidR="00541B67" w:rsidRPr="0087134E" w:rsidRDefault="00541B67" w:rsidP="006B08C0">
            <w:pPr>
              <w:pStyle w:val="TAL"/>
            </w:pPr>
          </w:p>
        </w:tc>
        <w:tc>
          <w:tcPr>
            <w:tcW w:w="1700" w:type="dxa"/>
          </w:tcPr>
          <w:p w14:paraId="4D211092" w14:textId="77777777" w:rsidR="00541B67" w:rsidRPr="0087134E" w:rsidRDefault="00541B67" w:rsidP="006B08C0">
            <w:pPr>
              <w:pStyle w:val="TAL"/>
            </w:pPr>
          </w:p>
        </w:tc>
        <w:tc>
          <w:tcPr>
            <w:tcW w:w="1245" w:type="dxa"/>
          </w:tcPr>
          <w:p w14:paraId="088589D5" w14:textId="77777777" w:rsidR="00541B67" w:rsidRPr="0087134E" w:rsidRDefault="00541B67" w:rsidP="006B08C0">
            <w:pPr>
              <w:pStyle w:val="TAL"/>
            </w:pPr>
          </w:p>
        </w:tc>
      </w:tr>
      <w:tr w:rsidR="00541B67" w:rsidRPr="0087134E" w14:paraId="3976E60E" w14:textId="77777777" w:rsidTr="006B08C0">
        <w:tc>
          <w:tcPr>
            <w:tcW w:w="4535" w:type="dxa"/>
          </w:tcPr>
          <w:p w14:paraId="193BEA11" w14:textId="77777777" w:rsidR="00541B67" w:rsidRPr="0087134E" w:rsidRDefault="00541B67" w:rsidP="006B08C0">
            <w:pPr>
              <w:pStyle w:val="TAL"/>
            </w:pPr>
            <w:r w:rsidRPr="0087134E">
              <w:t xml:space="preserve">  </w:t>
            </w:r>
            <w:proofErr w:type="spellStart"/>
            <w:r w:rsidRPr="0087134E">
              <w:t>downlinkConfigCommon</w:t>
            </w:r>
            <w:proofErr w:type="spellEnd"/>
          </w:p>
        </w:tc>
        <w:tc>
          <w:tcPr>
            <w:tcW w:w="2267" w:type="dxa"/>
          </w:tcPr>
          <w:p w14:paraId="2A8F5728" w14:textId="77777777" w:rsidR="00541B67" w:rsidRPr="0087134E" w:rsidRDefault="00541B67" w:rsidP="006B08C0">
            <w:pPr>
              <w:pStyle w:val="TAL"/>
            </w:pPr>
            <w:proofErr w:type="spellStart"/>
            <w:r w:rsidRPr="0087134E">
              <w:t>DownlinkConfigCommonSIB</w:t>
            </w:r>
            <w:proofErr w:type="spellEnd"/>
          </w:p>
        </w:tc>
        <w:tc>
          <w:tcPr>
            <w:tcW w:w="1700" w:type="dxa"/>
          </w:tcPr>
          <w:p w14:paraId="580F7039" w14:textId="77777777" w:rsidR="00541B67" w:rsidRPr="0087134E" w:rsidRDefault="00541B67" w:rsidP="006B08C0">
            <w:pPr>
              <w:pStyle w:val="TAL"/>
            </w:pPr>
            <w:r w:rsidRPr="0087134E">
              <w:t>Table 14.1.2.3.3.3-3</w:t>
            </w:r>
          </w:p>
        </w:tc>
        <w:tc>
          <w:tcPr>
            <w:tcW w:w="1245" w:type="dxa"/>
          </w:tcPr>
          <w:p w14:paraId="63511A9D" w14:textId="77777777" w:rsidR="00541B67" w:rsidRPr="0087134E" w:rsidRDefault="00541B67" w:rsidP="006B08C0">
            <w:pPr>
              <w:pStyle w:val="TAL"/>
            </w:pPr>
          </w:p>
        </w:tc>
      </w:tr>
      <w:tr w:rsidR="00541B67" w:rsidRPr="0087134E" w14:paraId="6DBC966D" w14:textId="77777777" w:rsidTr="006B08C0">
        <w:tc>
          <w:tcPr>
            <w:tcW w:w="4535" w:type="dxa"/>
          </w:tcPr>
          <w:p w14:paraId="21648BF1" w14:textId="77777777" w:rsidR="00541B67" w:rsidRPr="0087134E" w:rsidRDefault="00541B67" w:rsidP="006B08C0">
            <w:pPr>
              <w:pStyle w:val="TAL"/>
            </w:pPr>
            <w:r w:rsidRPr="0087134E">
              <w:t>}</w:t>
            </w:r>
          </w:p>
        </w:tc>
        <w:tc>
          <w:tcPr>
            <w:tcW w:w="2267" w:type="dxa"/>
          </w:tcPr>
          <w:p w14:paraId="295962C3" w14:textId="77777777" w:rsidR="00541B67" w:rsidRPr="0087134E" w:rsidRDefault="00541B67" w:rsidP="006B08C0">
            <w:pPr>
              <w:pStyle w:val="TAL"/>
            </w:pPr>
          </w:p>
        </w:tc>
        <w:tc>
          <w:tcPr>
            <w:tcW w:w="1700" w:type="dxa"/>
          </w:tcPr>
          <w:p w14:paraId="652E8DE2" w14:textId="77777777" w:rsidR="00541B67" w:rsidRPr="0087134E" w:rsidRDefault="00541B67" w:rsidP="006B08C0">
            <w:pPr>
              <w:pStyle w:val="TAL"/>
            </w:pPr>
          </w:p>
        </w:tc>
        <w:tc>
          <w:tcPr>
            <w:tcW w:w="1245" w:type="dxa"/>
          </w:tcPr>
          <w:p w14:paraId="4605F609" w14:textId="77777777" w:rsidR="00541B67" w:rsidRPr="0087134E" w:rsidRDefault="00541B67" w:rsidP="006B08C0">
            <w:pPr>
              <w:pStyle w:val="TAL"/>
            </w:pPr>
          </w:p>
        </w:tc>
      </w:tr>
    </w:tbl>
    <w:p w14:paraId="76E3C7A9" w14:textId="77777777" w:rsidR="00541B67" w:rsidRPr="0087134E" w:rsidRDefault="00541B67" w:rsidP="00541B67"/>
    <w:p w14:paraId="1B6F862C" w14:textId="77777777" w:rsidR="00541B67" w:rsidRPr="0087134E" w:rsidRDefault="00541B67" w:rsidP="00541B67">
      <w:pPr>
        <w:pStyle w:val="TH"/>
        <w:rPr>
          <w:i/>
          <w:iCs/>
        </w:rPr>
      </w:pPr>
      <w:r w:rsidRPr="0087134E">
        <w:t xml:space="preserve">Table 14.1.2.3.3.3-3: </w:t>
      </w:r>
      <w:proofErr w:type="spellStart"/>
      <w:r w:rsidRPr="0087134E">
        <w:rPr>
          <w:i/>
          <w:iCs/>
        </w:rPr>
        <w:t>DownlinkConfigCommonSIB</w:t>
      </w:r>
      <w:proofErr w:type="spellEnd"/>
      <w:r w:rsidRPr="0087134E">
        <w:rPr>
          <w:i/>
          <w:iCs/>
        </w:rPr>
        <w:t xml:space="preserve"> </w:t>
      </w:r>
      <w:r w:rsidRPr="0087134E">
        <w:rPr>
          <w:lang w:eastAsia="zh-CN"/>
        </w:rPr>
        <w:t>(</w:t>
      </w:r>
      <w:r w:rsidRPr="0087134E">
        <w:t>Table 14.1.2.3.3.3-2)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2C0E0F85" w14:textId="77777777" w:rsidTr="006B08C0">
        <w:tc>
          <w:tcPr>
            <w:tcW w:w="9747" w:type="dxa"/>
            <w:gridSpan w:val="4"/>
          </w:tcPr>
          <w:p w14:paraId="207B0F7E" w14:textId="77777777" w:rsidR="00541B67" w:rsidRPr="0087134E" w:rsidRDefault="00541B67" w:rsidP="006B08C0">
            <w:pPr>
              <w:pStyle w:val="TAH"/>
              <w:jc w:val="left"/>
              <w:rPr>
                <w:b w:val="0"/>
              </w:rPr>
            </w:pPr>
            <w:r w:rsidRPr="0087134E">
              <w:rPr>
                <w:b w:val="0"/>
              </w:rPr>
              <w:t>Derivation Path: TS 38.508-1 [4], Table 4.6.3-53</w:t>
            </w:r>
          </w:p>
        </w:tc>
      </w:tr>
      <w:tr w:rsidR="00541B67" w:rsidRPr="0087134E" w14:paraId="3EAAD20D" w14:textId="77777777" w:rsidTr="006B08C0">
        <w:tc>
          <w:tcPr>
            <w:tcW w:w="4535" w:type="dxa"/>
          </w:tcPr>
          <w:p w14:paraId="32762461" w14:textId="77777777" w:rsidR="00541B67" w:rsidRPr="0087134E" w:rsidRDefault="00541B67" w:rsidP="006B08C0">
            <w:pPr>
              <w:pStyle w:val="TAH"/>
            </w:pPr>
            <w:r w:rsidRPr="0087134E">
              <w:t>Information Element</w:t>
            </w:r>
          </w:p>
        </w:tc>
        <w:tc>
          <w:tcPr>
            <w:tcW w:w="2267" w:type="dxa"/>
          </w:tcPr>
          <w:p w14:paraId="795E6684" w14:textId="77777777" w:rsidR="00541B67" w:rsidRPr="0087134E" w:rsidRDefault="00541B67" w:rsidP="006B08C0">
            <w:pPr>
              <w:pStyle w:val="TAH"/>
            </w:pPr>
            <w:r w:rsidRPr="0087134E">
              <w:t>Value/remark</w:t>
            </w:r>
          </w:p>
        </w:tc>
        <w:tc>
          <w:tcPr>
            <w:tcW w:w="1700" w:type="dxa"/>
          </w:tcPr>
          <w:p w14:paraId="358FC885" w14:textId="77777777" w:rsidR="00541B67" w:rsidRPr="0087134E" w:rsidRDefault="00541B67" w:rsidP="006B08C0">
            <w:pPr>
              <w:pStyle w:val="TAH"/>
            </w:pPr>
            <w:r w:rsidRPr="0087134E">
              <w:t>Comment</w:t>
            </w:r>
          </w:p>
        </w:tc>
        <w:tc>
          <w:tcPr>
            <w:tcW w:w="1245" w:type="dxa"/>
          </w:tcPr>
          <w:p w14:paraId="680C65D0" w14:textId="77777777" w:rsidR="00541B67" w:rsidRPr="0087134E" w:rsidRDefault="00541B67" w:rsidP="006B08C0">
            <w:pPr>
              <w:pStyle w:val="TAH"/>
            </w:pPr>
            <w:r w:rsidRPr="0087134E">
              <w:t>Condition</w:t>
            </w:r>
          </w:p>
        </w:tc>
      </w:tr>
      <w:tr w:rsidR="00541B67" w:rsidRPr="0087134E" w14:paraId="3BC2E6D6" w14:textId="77777777" w:rsidTr="006B08C0">
        <w:tc>
          <w:tcPr>
            <w:tcW w:w="4535" w:type="dxa"/>
          </w:tcPr>
          <w:p w14:paraId="3A490F5F" w14:textId="77777777" w:rsidR="00541B67" w:rsidRPr="0087134E" w:rsidRDefault="00541B67" w:rsidP="006B08C0">
            <w:pPr>
              <w:pStyle w:val="TAL"/>
            </w:pPr>
            <w:proofErr w:type="spellStart"/>
            <w:r w:rsidRPr="0087134E">
              <w:t>DownlinkConfigCommonSIB</w:t>
            </w:r>
            <w:proofErr w:type="spellEnd"/>
            <w:r w:rsidRPr="0087134E">
              <w:t xml:space="preserve"> ::= SEQUENCE {</w:t>
            </w:r>
          </w:p>
        </w:tc>
        <w:tc>
          <w:tcPr>
            <w:tcW w:w="2267" w:type="dxa"/>
          </w:tcPr>
          <w:p w14:paraId="1FDF7067" w14:textId="77777777" w:rsidR="00541B67" w:rsidRPr="0087134E" w:rsidRDefault="00541B67" w:rsidP="006B08C0">
            <w:pPr>
              <w:pStyle w:val="TAL"/>
            </w:pPr>
          </w:p>
        </w:tc>
        <w:tc>
          <w:tcPr>
            <w:tcW w:w="1700" w:type="dxa"/>
          </w:tcPr>
          <w:p w14:paraId="59E7DE6E" w14:textId="77777777" w:rsidR="00541B67" w:rsidRPr="0087134E" w:rsidRDefault="00541B67" w:rsidP="006B08C0">
            <w:pPr>
              <w:pStyle w:val="TAL"/>
            </w:pPr>
          </w:p>
        </w:tc>
        <w:tc>
          <w:tcPr>
            <w:tcW w:w="1245" w:type="dxa"/>
          </w:tcPr>
          <w:p w14:paraId="2F4D18F3" w14:textId="77777777" w:rsidR="00541B67" w:rsidRPr="0087134E" w:rsidRDefault="00541B67" w:rsidP="006B08C0">
            <w:pPr>
              <w:pStyle w:val="TAL"/>
            </w:pPr>
          </w:p>
        </w:tc>
      </w:tr>
      <w:tr w:rsidR="00541B67" w:rsidRPr="0087134E" w14:paraId="0AF72B5A" w14:textId="77777777" w:rsidTr="006B08C0">
        <w:tc>
          <w:tcPr>
            <w:tcW w:w="4535" w:type="dxa"/>
          </w:tcPr>
          <w:p w14:paraId="3F1E814D" w14:textId="77777777" w:rsidR="00541B67" w:rsidRPr="0087134E" w:rsidDel="007D591F" w:rsidRDefault="00541B67" w:rsidP="006B08C0">
            <w:pPr>
              <w:pStyle w:val="TAL"/>
            </w:pPr>
            <w:r w:rsidRPr="0087134E">
              <w:t xml:space="preserve">  </w:t>
            </w:r>
            <w:proofErr w:type="spellStart"/>
            <w:r w:rsidRPr="0087134E">
              <w:t>initialDownlinkBWP</w:t>
            </w:r>
            <w:proofErr w:type="spellEnd"/>
          </w:p>
        </w:tc>
        <w:tc>
          <w:tcPr>
            <w:tcW w:w="2267" w:type="dxa"/>
          </w:tcPr>
          <w:p w14:paraId="10532D7C" w14:textId="77777777" w:rsidR="00541B67" w:rsidRPr="0087134E" w:rsidRDefault="00541B67" w:rsidP="006B08C0">
            <w:pPr>
              <w:pStyle w:val="TAL"/>
            </w:pPr>
            <w:r w:rsidRPr="0087134E">
              <w:t>BWP-</w:t>
            </w:r>
            <w:proofErr w:type="spellStart"/>
            <w:r w:rsidRPr="0087134E">
              <w:t>DownlinkCommon</w:t>
            </w:r>
            <w:proofErr w:type="spellEnd"/>
            <w:r w:rsidRPr="0087134E">
              <w:t xml:space="preserve"> </w:t>
            </w:r>
          </w:p>
        </w:tc>
        <w:tc>
          <w:tcPr>
            <w:tcW w:w="1700" w:type="dxa"/>
          </w:tcPr>
          <w:p w14:paraId="62049E99" w14:textId="77777777" w:rsidR="00541B67" w:rsidRPr="0087134E" w:rsidRDefault="00541B67" w:rsidP="006B08C0">
            <w:pPr>
              <w:pStyle w:val="TAL"/>
            </w:pPr>
            <w:r w:rsidRPr="0087134E">
              <w:t>Table 14.1.2.3.3.3-4</w:t>
            </w:r>
          </w:p>
        </w:tc>
        <w:tc>
          <w:tcPr>
            <w:tcW w:w="1245" w:type="dxa"/>
          </w:tcPr>
          <w:p w14:paraId="66454865" w14:textId="77777777" w:rsidR="00541B67" w:rsidRPr="0087134E" w:rsidRDefault="00541B67" w:rsidP="006B08C0">
            <w:pPr>
              <w:pStyle w:val="TAL"/>
            </w:pPr>
          </w:p>
        </w:tc>
      </w:tr>
      <w:tr w:rsidR="00541B67" w:rsidRPr="0087134E" w14:paraId="1BC66F66" w14:textId="77777777" w:rsidTr="006B08C0">
        <w:tc>
          <w:tcPr>
            <w:tcW w:w="4535" w:type="dxa"/>
          </w:tcPr>
          <w:p w14:paraId="4746DB4F" w14:textId="77777777" w:rsidR="00541B67" w:rsidRPr="0087134E" w:rsidRDefault="00541B67" w:rsidP="006B08C0">
            <w:pPr>
              <w:pStyle w:val="TAL"/>
            </w:pPr>
            <w:r w:rsidRPr="0087134E">
              <w:t>}</w:t>
            </w:r>
          </w:p>
        </w:tc>
        <w:tc>
          <w:tcPr>
            <w:tcW w:w="2267" w:type="dxa"/>
          </w:tcPr>
          <w:p w14:paraId="045847B6" w14:textId="77777777" w:rsidR="00541B67" w:rsidRPr="0087134E" w:rsidRDefault="00541B67" w:rsidP="006B08C0">
            <w:pPr>
              <w:pStyle w:val="TAL"/>
            </w:pPr>
          </w:p>
        </w:tc>
        <w:tc>
          <w:tcPr>
            <w:tcW w:w="1700" w:type="dxa"/>
          </w:tcPr>
          <w:p w14:paraId="49C3B4B5" w14:textId="77777777" w:rsidR="00541B67" w:rsidRPr="0087134E" w:rsidRDefault="00541B67" w:rsidP="006B08C0">
            <w:pPr>
              <w:pStyle w:val="TAL"/>
            </w:pPr>
          </w:p>
        </w:tc>
        <w:tc>
          <w:tcPr>
            <w:tcW w:w="1245" w:type="dxa"/>
          </w:tcPr>
          <w:p w14:paraId="73F8684E" w14:textId="77777777" w:rsidR="00541B67" w:rsidRPr="0087134E" w:rsidRDefault="00541B67" w:rsidP="006B08C0">
            <w:pPr>
              <w:pStyle w:val="TAL"/>
            </w:pPr>
          </w:p>
        </w:tc>
      </w:tr>
    </w:tbl>
    <w:p w14:paraId="26AC67A9" w14:textId="77777777" w:rsidR="00541B67" w:rsidRPr="0087134E" w:rsidRDefault="00541B67" w:rsidP="00541B67"/>
    <w:p w14:paraId="3F117C6F" w14:textId="77777777" w:rsidR="00541B67" w:rsidRPr="0087134E" w:rsidRDefault="00541B67" w:rsidP="00541B67">
      <w:pPr>
        <w:pStyle w:val="TH"/>
      </w:pPr>
      <w:r w:rsidRPr="0087134E">
        <w:t xml:space="preserve">Table 14.1.2.3.3.3-4: </w:t>
      </w:r>
      <w:r w:rsidRPr="0087134E">
        <w:rPr>
          <w:i/>
        </w:rPr>
        <w:t>BWP-</w:t>
      </w:r>
      <w:proofErr w:type="spellStart"/>
      <w:r w:rsidRPr="0087134E">
        <w:rPr>
          <w:i/>
        </w:rPr>
        <w:t>DownlinkCommon</w:t>
      </w:r>
      <w:proofErr w:type="spellEnd"/>
      <w:r w:rsidRPr="0087134E">
        <w:rPr>
          <w:i/>
        </w:rPr>
        <w:t xml:space="preserve"> </w:t>
      </w:r>
      <w:r w:rsidRPr="0087134E">
        <w:rPr>
          <w:lang w:eastAsia="zh-CN"/>
        </w:rPr>
        <w:t>(</w:t>
      </w:r>
      <w:r w:rsidRPr="0087134E">
        <w:t>Table 14.1.2.3.3.3-3)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48C1EA8C" w14:textId="77777777" w:rsidTr="006B08C0">
        <w:tc>
          <w:tcPr>
            <w:tcW w:w="9747" w:type="dxa"/>
            <w:gridSpan w:val="4"/>
          </w:tcPr>
          <w:p w14:paraId="1CDF9773" w14:textId="77777777" w:rsidR="00541B67" w:rsidRPr="0087134E" w:rsidRDefault="00541B67" w:rsidP="006B08C0">
            <w:pPr>
              <w:pStyle w:val="TAH"/>
              <w:jc w:val="left"/>
              <w:rPr>
                <w:b w:val="0"/>
              </w:rPr>
            </w:pPr>
            <w:r w:rsidRPr="0087134E">
              <w:rPr>
                <w:b w:val="0"/>
              </w:rPr>
              <w:t xml:space="preserve">Derivation Path: TS 38.508-1 [4], Table 4.6.3-10 with condition </w:t>
            </w:r>
            <w:proofErr w:type="spellStart"/>
            <w:r w:rsidRPr="0087134E">
              <w:rPr>
                <w:b w:val="0"/>
              </w:rPr>
              <w:t>InitialBWP_SIB</w:t>
            </w:r>
            <w:proofErr w:type="spellEnd"/>
          </w:p>
        </w:tc>
      </w:tr>
      <w:tr w:rsidR="00541B67" w:rsidRPr="0087134E" w14:paraId="66A49401" w14:textId="77777777" w:rsidTr="006B08C0">
        <w:tc>
          <w:tcPr>
            <w:tcW w:w="4535" w:type="dxa"/>
          </w:tcPr>
          <w:p w14:paraId="524FD98B" w14:textId="77777777" w:rsidR="00541B67" w:rsidRPr="0087134E" w:rsidRDefault="00541B67" w:rsidP="006B08C0">
            <w:pPr>
              <w:pStyle w:val="TAH"/>
            </w:pPr>
            <w:r w:rsidRPr="0087134E">
              <w:t>Information Element</w:t>
            </w:r>
          </w:p>
        </w:tc>
        <w:tc>
          <w:tcPr>
            <w:tcW w:w="2267" w:type="dxa"/>
          </w:tcPr>
          <w:p w14:paraId="5C599DC9" w14:textId="77777777" w:rsidR="00541B67" w:rsidRPr="0087134E" w:rsidRDefault="00541B67" w:rsidP="006B08C0">
            <w:pPr>
              <w:pStyle w:val="TAH"/>
            </w:pPr>
            <w:r w:rsidRPr="0087134E">
              <w:t>Value/remark</w:t>
            </w:r>
          </w:p>
        </w:tc>
        <w:tc>
          <w:tcPr>
            <w:tcW w:w="1700" w:type="dxa"/>
          </w:tcPr>
          <w:p w14:paraId="7506FE42" w14:textId="77777777" w:rsidR="00541B67" w:rsidRPr="0087134E" w:rsidRDefault="00541B67" w:rsidP="006B08C0">
            <w:pPr>
              <w:pStyle w:val="TAH"/>
            </w:pPr>
            <w:r w:rsidRPr="0087134E">
              <w:t>Comment</w:t>
            </w:r>
          </w:p>
        </w:tc>
        <w:tc>
          <w:tcPr>
            <w:tcW w:w="1245" w:type="dxa"/>
          </w:tcPr>
          <w:p w14:paraId="28552CCE" w14:textId="77777777" w:rsidR="00541B67" w:rsidRPr="0087134E" w:rsidRDefault="00541B67" w:rsidP="006B08C0">
            <w:pPr>
              <w:pStyle w:val="TAH"/>
            </w:pPr>
            <w:r w:rsidRPr="0087134E">
              <w:t>Condition</w:t>
            </w:r>
          </w:p>
        </w:tc>
      </w:tr>
      <w:tr w:rsidR="00541B67" w:rsidRPr="0087134E" w14:paraId="44F25208" w14:textId="77777777" w:rsidTr="006B08C0">
        <w:tc>
          <w:tcPr>
            <w:tcW w:w="4535" w:type="dxa"/>
          </w:tcPr>
          <w:p w14:paraId="52CEDAE8" w14:textId="77777777" w:rsidR="00541B67" w:rsidRPr="0087134E" w:rsidRDefault="00541B67" w:rsidP="006B08C0">
            <w:pPr>
              <w:pStyle w:val="TAL"/>
            </w:pPr>
            <w:r w:rsidRPr="0087134E">
              <w:t>BWP-</w:t>
            </w:r>
            <w:proofErr w:type="spellStart"/>
            <w:r w:rsidRPr="0087134E">
              <w:t>DownlinkCommon</w:t>
            </w:r>
            <w:proofErr w:type="spellEnd"/>
            <w:r w:rsidRPr="0087134E">
              <w:t xml:space="preserve"> ::= </w:t>
            </w:r>
            <w:r w:rsidRPr="0087134E">
              <w:rPr>
                <w:snapToGrid w:val="0"/>
              </w:rPr>
              <w:t xml:space="preserve">SEQUENCE </w:t>
            </w:r>
            <w:r w:rsidRPr="0087134E">
              <w:t>{</w:t>
            </w:r>
          </w:p>
        </w:tc>
        <w:tc>
          <w:tcPr>
            <w:tcW w:w="2267" w:type="dxa"/>
          </w:tcPr>
          <w:p w14:paraId="64B0C960" w14:textId="77777777" w:rsidR="00541B67" w:rsidRPr="0087134E" w:rsidRDefault="00541B67" w:rsidP="006B08C0">
            <w:pPr>
              <w:pStyle w:val="TAL"/>
            </w:pPr>
          </w:p>
        </w:tc>
        <w:tc>
          <w:tcPr>
            <w:tcW w:w="1700" w:type="dxa"/>
          </w:tcPr>
          <w:p w14:paraId="6D2A5292" w14:textId="77777777" w:rsidR="00541B67" w:rsidRPr="0087134E" w:rsidRDefault="00541B67" w:rsidP="006B08C0">
            <w:pPr>
              <w:pStyle w:val="TAL"/>
            </w:pPr>
          </w:p>
        </w:tc>
        <w:tc>
          <w:tcPr>
            <w:tcW w:w="1245" w:type="dxa"/>
          </w:tcPr>
          <w:p w14:paraId="0BAE9E0F" w14:textId="77777777" w:rsidR="00541B67" w:rsidRPr="0087134E" w:rsidRDefault="00541B67" w:rsidP="006B08C0">
            <w:pPr>
              <w:pStyle w:val="TAL"/>
            </w:pPr>
          </w:p>
        </w:tc>
      </w:tr>
      <w:tr w:rsidR="00541B67" w:rsidRPr="0087134E" w14:paraId="445C4906" w14:textId="77777777" w:rsidTr="006B08C0">
        <w:tc>
          <w:tcPr>
            <w:tcW w:w="4535" w:type="dxa"/>
          </w:tcPr>
          <w:p w14:paraId="1F41D9AB" w14:textId="77777777" w:rsidR="00541B67" w:rsidRPr="0087134E" w:rsidRDefault="00541B67" w:rsidP="006B08C0">
            <w:pPr>
              <w:pStyle w:val="TAL"/>
            </w:pPr>
            <w:r w:rsidRPr="0087134E">
              <w:t xml:space="preserve">  </w:t>
            </w:r>
            <w:proofErr w:type="spellStart"/>
            <w:r w:rsidRPr="0087134E">
              <w:t>pdcch-ConfigCommon</w:t>
            </w:r>
            <w:proofErr w:type="spellEnd"/>
            <w:r w:rsidRPr="0087134E">
              <w:t xml:space="preserve"> CHOICE {</w:t>
            </w:r>
          </w:p>
        </w:tc>
        <w:tc>
          <w:tcPr>
            <w:tcW w:w="2267" w:type="dxa"/>
          </w:tcPr>
          <w:p w14:paraId="3C484A04" w14:textId="77777777" w:rsidR="00541B67" w:rsidRPr="0087134E" w:rsidRDefault="00541B67" w:rsidP="006B08C0">
            <w:pPr>
              <w:pStyle w:val="TAL"/>
            </w:pPr>
          </w:p>
        </w:tc>
        <w:tc>
          <w:tcPr>
            <w:tcW w:w="1700" w:type="dxa"/>
          </w:tcPr>
          <w:p w14:paraId="3C4C4D93" w14:textId="77777777" w:rsidR="00541B67" w:rsidRPr="0087134E" w:rsidRDefault="00541B67" w:rsidP="006B08C0">
            <w:pPr>
              <w:pStyle w:val="TAL"/>
            </w:pPr>
          </w:p>
        </w:tc>
        <w:tc>
          <w:tcPr>
            <w:tcW w:w="1245" w:type="dxa"/>
          </w:tcPr>
          <w:p w14:paraId="5648DD3D" w14:textId="77777777" w:rsidR="00541B67" w:rsidRPr="0087134E" w:rsidRDefault="00541B67" w:rsidP="006B08C0">
            <w:pPr>
              <w:pStyle w:val="TAL"/>
            </w:pPr>
          </w:p>
        </w:tc>
      </w:tr>
      <w:tr w:rsidR="00541B67" w:rsidRPr="0087134E" w14:paraId="4FB6BE7A" w14:textId="77777777" w:rsidTr="006B08C0">
        <w:tc>
          <w:tcPr>
            <w:tcW w:w="4535" w:type="dxa"/>
          </w:tcPr>
          <w:p w14:paraId="236A392F" w14:textId="77777777" w:rsidR="00541B67" w:rsidRPr="0087134E" w:rsidRDefault="00541B67" w:rsidP="006B08C0">
            <w:pPr>
              <w:pStyle w:val="TAL"/>
            </w:pPr>
            <w:r w:rsidRPr="0087134E">
              <w:t xml:space="preserve">    setup</w:t>
            </w:r>
          </w:p>
        </w:tc>
        <w:tc>
          <w:tcPr>
            <w:tcW w:w="2267" w:type="dxa"/>
          </w:tcPr>
          <w:p w14:paraId="3D2076EC" w14:textId="77777777" w:rsidR="00541B67" w:rsidRPr="0087134E" w:rsidRDefault="00541B67" w:rsidP="006B08C0">
            <w:pPr>
              <w:pStyle w:val="TAL"/>
            </w:pPr>
            <w:r w:rsidRPr="0087134E">
              <w:t>PDCCH-</w:t>
            </w:r>
            <w:proofErr w:type="spellStart"/>
            <w:r w:rsidRPr="0087134E">
              <w:t>ConfigCommon</w:t>
            </w:r>
            <w:proofErr w:type="spellEnd"/>
            <w:r w:rsidRPr="0087134E">
              <w:t xml:space="preserve"> with </w:t>
            </w:r>
            <w:proofErr w:type="spellStart"/>
            <w:r w:rsidRPr="0087134E">
              <w:t>conditioni</w:t>
            </w:r>
            <w:proofErr w:type="spellEnd"/>
            <w:r w:rsidRPr="0087134E">
              <w:t xml:space="preserve"> </w:t>
            </w:r>
            <w:proofErr w:type="spellStart"/>
            <w:r w:rsidRPr="0087134E">
              <w:t>MBS_Broadcast</w:t>
            </w:r>
            <w:proofErr w:type="spellEnd"/>
          </w:p>
        </w:tc>
        <w:tc>
          <w:tcPr>
            <w:tcW w:w="1700" w:type="dxa"/>
          </w:tcPr>
          <w:p w14:paraId="217F1414" w14:textId="77777777" w:rsidR="00541B67" w:rsidRPr="0087134E" w:rsidRDefault="00541B67" w:rsidP="006B08C0">
            <w:pPr>
              <w:pStyle w:val="TAL"/>
            </w:pPr>
          </w:p>
        </w:tc>
        <w:tc>
          <w:tcPr>
            <w:tcW w:w="1245" w:type="dxa"/>
          </w:tcPr>
          <w:p w14:paraId="2331FCAA" w14:textId="77777777" w:rsidR="00541B67" w:rsidRPr="0087134E" w:rsidRDefault="00541B67" w:rsidP="006B08C0">
            <w:pPr>
              <w:pStyle w:val="TAL"/>
            </w:pPr>
          </w:p>
        </w:tc>
      </w:tr>
      <w:tr w:rsidR="00541B67" w:rsidRPr="0087134E" w14:paraId="484BCD01" w14:textId="77777777" w:rsidTr="006B08C0">
        <w:tc>
          <w:tcPr>
            <w:tcW w:w="4535" w:type="dxa"/>
          </w:tcPr>
          <w:p w14:paraId="30B63B6B" w14:textId="77777777" w:rsidR="00541B67" w:rsidRPr="0087134E" w:rsidRDefault="00541B67" w:rsidP="006B08C0">
            <w:pPr>
              <w:pStyle w:val="TAL"/>
            </w:pPr>
            <w:r w:rsidRPr="0087134E">
              <w:t xml:space="preserve">  }</w:t>
            </w:r>
          </w:p>
        </w:tc>
        <w:tc>
          <w:tcPr>
            <w:tcW w:w="2267" w:type="dxa"/>
          </w:tcPr>
          <w:p w14:paraId="5A123D54" w14:textId="77777777" w:rsidR="00541B67" w:rsidRPr="0087134E" w:rsidRDefault="00541B67" w:rsidP="006B08C0">
            <w:pPr>
              <w:pStyle w:val="TAL"/>
            </w:pPr>
          </w:p>
        </w:tc>
        <w:tc>
          <w:tcPr>
            <w:tcW w:w="1700" w:type="dxa"/>
          </w:tcPr>
          <w:p w14:paraId="08C7A7F8" w14:textId="77777777" w:rsidR="00541B67" w:rsidRPr="0087134E" w:rsidRDefault="00541B67" w:rsidP="006B08C0">
            <w:pPr>
              <w:pStyle w:val="TAL"/>
            </w:pPr>
          </w:p>
        </w:tc>
        <w:tc>
          <w:tcPr>
            <w:tcW w:w="1245" w:type="dxa"/>
          </w:tcPr>
          <w:p w14:paraId="6E839082" w14:textId="77777777" w:rsidR="00541B67" w:rsidRPr="0087134E" w:rsidRDefault="00541B67" w:rsidP="006B08C0">
            <w:pPr>
              <w:pStyle w:val="TAL"/>
            </w:pPr>
          </w:p>
        </w:tc>
      </w:tr>
      <w:tr w:rsidR="00541B67" w:rsidRPr="0087134E" w14:paraId="18138EE1" w14:textId="77777777" w:rsidTr="006B08C0">
        <w:tc>
          <w:tcPr>
            <w:tcW w:w="4535" w:type="dxa"/>
          </w:tcPr>
          <w:p w14:paraId="1F0469EB" w14:textId="77777777" w:rsidR="00541B67" w:rsidRPr="0087134E" w:rsidRDefault="00541B67" w:rsidP="006B08C0">
            <w:pPr>
              <w:pStyle w:val="TAL"/>
            </w:pPr>
            <w:r w:rsidRPr="0087134E">
              <w:t>}</w:t>
            </w:r>
          </w:p>
        </w:tc>
        <w:tc>
          <w:tcPr>
            <w:tcW w:w="2267" w:type="dxa"/>
          </w:tcPr>
          <w:p w14:paraId="07602BF3" w14:textId="77777777" w:rsidR="00541B67" w:rsidRPr="0087134E" w:rsidRDefault="00541B67" w:rsidP="006B08C0">
            <w:pPr>
              <w:pStyle w:val="TAL"/>
            </w:pPr>
          </w:p>
        </w:tc>
        <w:tc>
          <w:tcPr>
            <w:tcW w:w="1700" w:type="dxa"/>
          </w:tcPr>
          <w:p w14:paraId="0F82B903" w14:textId="77777777" w:rsidR="00541B67" w:rsidRPr="0087134E" w:rsidRDefault="00541B67" w:rsidP="006B08C0">
            <w:pPr>
              <w:pStyle w:val="TAL"/>
            </w:pPr>
          </w:p>
        </w:tc>
        <w:tc>
          <w:tcPr>
            <w:tcW w:w="1245" w:type="dxa"/>
          </w:tcPr>
          <w:p w14:paraId="25005041" w14:textId="77777777" w:rsidR="00541B67" w:rsidRPr="0087134E" w:rsidRDefault="00541B67" w:rsidP="006B08C0">
            <w:pPr>
              <w:pStyle w:val="TAL"/>
            </w:pPr>
          </w:p>
        </w:tc>
      </w:tr>
    </w:tbl>
    <w:p w14:paraId="415D093B" w14:textId="77777777" w:rsidR="00541B67" w:rsidRPr="0087134E" w:rsidRDefault="00541B67" w:rsidP="00541B67"/>
    <w:p w14:paraId="2937FED1" w14:textId="77777777" w:rsidR="00541B67" w:rsidRPr="0087134E" w:rsidRDefault="00541B67" w:rsidP="00541B67">
      <w:pPr>
        <w:pStyle w:val="TH"/>
      </w:pPr>
      <w:r w:rsidRPr="0087134E">
        <w:rPr>
          <w:color w:val="000000"/>
        </w:rPr>
        <w:t>Table 14.1.2.3.3.3-5</w:t>
      </w:r>
      <w:r w:rsidRPr="0087134E">
        <w:t xml:space="preserve">: </w:t>
      </w:r>
      <w:r w:rsidRPr="0087134E">
        <w:rPr>
          <w:i/>
        </w:rPr>
        <w:t xml:space="preserve">SIB21 </w:t>
      </w:r>
      <w:r w:rsidRPr="0087134E">
        <w:t xml:space="preserve">of NR Cell </w:t>
      </w:r>
      <w:r w:rsidRPr="0087134E">
        <w:rPr>
          <w:lang w:eastAsia="zh-CN"/>
        </w:rPr>
        <w:t xml:space="preserve">1 (step 3, </w:t>
      </w:r>
      <w:r w:rsidRPr="0087134E">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B67" w:rsidRPr="0087134E" w14:paraId="3B2BBF5F" w14:textId="77777777" w:rsidTr="006B08C0">
        <w:tc>
          <w:tcPr>
            <w:tcW w:w="9750" w:type="dxa"/>
            <w:gridSpan w:val="4"/>
            <w:tcBorders>
              <w:top w:val="single" w:sz="4" w:space="0" w:color="auto"/>
              <w:left w:val="single" w:sz="4" w:space="0" w:color="auto"/>
              <w:bottom w:val="single" w:sz="4" w:space="0" w:color="auto"/>
              <w:right w:val="single" w:sz="4" w:space="0" w:color="auto"/>
            </w:tcBorders>
            <w:hideMark/>
          </w:tcPr>
          <w:p w14:paraId="64375E5B" w14:textId="77777777" w:rsidR="00541B67" w:rsidRPr="0087134E" w:rsidRDefault="00541B67" w:rsidP="006B08C0">
            <w:pPr>
              <w:pStyle w:val="TAH"/>
              <w:jc w:val="left"/>
              <w:rPr>
                <w:b w:val="0"/>
              </w:rPr>
            </w:pPr>
            <w:r w:rsidRPr="0087134E">
              <w:rPr>
                <w:b w:val="0"/>
              </w:rPr>
              <w:t>Derivation Path: TS 38.508-1 [4], Table 4.6.2-20</w:t>
            </w:r>
          </w:p>
        </w:tc>
      </w:tr>
      <w:tr w:rsidR="00541B67" w:rsidRPr="0087134E" w14:paraId="4681FC62"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18597216" w14:textId="77777777" w:rsidR="00541B67" w:rsidRPr="0087134E" w:rsidRDefault="00541B67" w:rsidP="006B08C0">
            <w:pPr>
              <w:pStyle w:val="TAH"/>
            </w:pPr>
            <w:r w:rsidRPr="008713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A6FEA" w14:textId="77777777" w:rsidR="00541B67" w:rsidRPr="0087134E" w:rsidRDefault="00541B67" w:rsidP="006B08C0">
            <w:pPr>
              <w:pStyle w:val="TAH"/>
            </w:pPr>
            <w:r w:rsidRPr="0087134E">
              <w:t>Value/remark</w:t>
            </w:r>
          </w:p>
        </w:tc>
        <w:tc>
          <w:tcPr>
            <w:tcW w:w="1701" w:type="dxa"/>
            <w:tcBorders>
              <w:top w:val="single" w:sz="4" w:space="0" w:color="auto"/>
              <w:left w:val="single" w:sz="4" w:space="0" w:color="auto"/>
              <w:bottom w:val="single" w:sz="4" w:space="0" w:color="auto"/>
              <w:right w:val="single" w:sz="4" w:space="0" w:color="auto"/>
            </w:tcBorders>
            <w:hideMark/>
          </w:tcPr>
          <w:p w14:paraId="06242726" w14:textId="77777777" w:rsidR="00541B67" w:rsidRPr="0087134E" w:rsidRDefault="00541B67" w:rsidP="006B08C0">
            <w:pPr>
              <w:pStyle w:val="TAH"/>
            </w:pPr>
            <w:r w:rsidRPr="0087134E">
              <w:t>Comment</w:t>
            </w:r>
          </w:p>
        </w:tc>
        <w:tc>
          <w:tcPr>
            <w:tcW w:w="1245" w:type="dxa"/>
            <w:tcBorders>
              <w:top w:val="single" w:sz="4" w:space="0" w:color="auto"/>
              <w:left w:val="single" w:sz="4" w:space="0" w:color="auto"/>
              <w:bottom w:val="single" w:sz="4" w:space="0" w:color="auto"/>
              <w:right w:val="single" w:sz="4" w:space="0" w:color="auto"/>
            </w:tcBorders>
            <w:hideMark/>
          </w:tcPr>
          <w:p w14:paraId="33FE86B1" w14:textId="77777777" w:rsidR="00541B67" w:rsidRPr="0087134E" w:rsidRDefault="00541B67" w:rsidP="006B08C0">
            <w:pPr>
              <w:pStyle w:val="TAH"/>
            </w:pPr>
            <w:r w:rsidRPr="0087134E">
              <w:t>Condition</w:t>
            </w:r>
          </w:p>
        </w:tc>
      </w:tr>
      <w:tr w:rsidR="00541B67" w:rsidRPr="0087134E" w14:paraId="5FF18B81"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03BC0B67" w14:textId="77777777" w:rsidR="00541B67" w:rsidRPr="0087134E" w:rsidRDefault="00541B67" w:rsidP="006B08C0">
            <w:pPr>
              <w:pStyle w:val="TAL"/>
            </w:pPr>
            <w:r w:rsidRPr="0087134E">
              <w:t>SIB21-r17 ::= SEQUENCE {</w:t>
            </w:r>
          </w:p>
        </w:tc>
        <w:tc>
          <w:tcPr>
            <w:tcW w:w="2268" w:type="dxa"/>
            <w:tcBorders>
              <w:top w:val="single" w:sz="4" w:space="0" w:color="auto"/>
              <w:left w:val="single" w:sz="4" w:space="0" w:color="auto"/>
              <w:bottom w:val="single" w:sz="4" w:space="0" w:color="auto"/>
              <w:right w:val="single" w:sz="4" w:space="0" w:color="auto"/>
            </w:tcBorders>
          </w:tcPr>
          <w:p w14:paraId="600E330D"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1BC96240"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7CAF3A4" w14:textId="77777777" w:rsidR="00541B67" w:rsidRPr="0087134E" w:rsidRDefault="00541B67" w:rsidP="006B08C0">
            <w:pPr>
              <w:pStyle w:val="TAL"/>
            </w:pPr>
          </w:p>
        </w:tc>
      </w:tr>
      <w:tr w:rsidR="00541B67" w:rsidRPr="0087134E" w14:paraId="123DDD26"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5081C527" w14:textId="77777777" w:rsidR="00541B67" w:rsidRPr="0087134E" w:rsidRDefault="00541B67" w:rsidP="006B08C0">
            <w:pPr>
              <w:pStyle w:val="TAL"/>
            </w:pPr>
            <w:r w:rsidRPr="0087134E">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1D755B96" w14:textId="77777777" w:rsidR="00541B67" w:rsidRPr="0087134E" w:rsidRDefault="00541B67" w:rsidP="006B08C0">
            <w:pPr>
              <w:pStyle w:val="TAL"/>
              <w:rPr>
                <w:lang w:eastAsia="zh-CN"/>
              </w:rPr>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A474AFB" w14:textId="77777777" w:rsidR="00541B67" w:rsidRPr="0087134E" w:rsidRDefault="00541B67" w:rsidP="006B08C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44F95" w14:textId="77777777" w:rsidR="00541B67" w:rsidRPr="0087134E" w:rsidRDefault="00541B67" w:rsidP="006B08C0">
            <w:pPr>
              <w:pStyle w:val="TAL"/>
            </w:pPr>
          </w:p>
        </w:tc>
      </w:tr>
      <w:tr w:rsidR="00541B67" w:rsidRPr="0087134E" w14:paraId="365D38AA" w14:textId="77777777" w:rsidTr="006B08C0">
        <w:tc>
          <w:tcPr>
            <w:tcW w:w="4536" w:type="dxa"/>
            <w:tcBorders>
              <w:top w:val="single" w:sz="4" w:space="0" w:color="auto"/>
              <w:left w:val="single" w:sz="4" w:space="0" w:color="auto"/>
              <w:bottom w:val="nil"/>
              <w:right w:val="single" w:sz="4" w:space="0" w:color="auto"/>
            </w:tcBorders>
            <w:hideMark/>
          </w:tcPr>
          <w:p w14:paraId="6A59C25C"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10822F2C" w14:textId="77777777" w:rsidR="00541B67" w:rsidRPr="0087134E" w:rsidRDefault="00541B67" w:rsidP="006B08C0">
            <w:pPr>
              <w:pStyle w:val="TAL"/>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6D58661A" w14:textId="77777777" w:rsidR="00541B67" w:rsidRPr="0087134E" w:rsidRDefault="00541B67" w:rsidP="006B08C0">
            <w:pPr>
              <w:pStyle w:val="TAL"/>
              <w:rPr>
                <w:lang w:eastAsia="zh-CN"/>
              </w:rPr>
            </w:pPr>
            <w:r w:rsidRPr="0087134E">
              <w:rPr>
                <w:lang w:eastAsia="zh-CN"/>
              </w:rPr>
              <w:t>entry 1</w:t>
            </w:r>
          </w:p>
          <w:p w14:paraId="3DEAE173" w14:textId="77777777" w:rsidR="00541B67" w:rsidRDefault="00541B67" w:rsidP="006B08C0">
            <w:pPr>
              <w:pStyle w:val="TAL"/>
              <w:rPr>
                <w:ins w:id="719" w:author="Zhaoya" w:date="2023-08-08T20:42:00Z"/>
              </w:rPr>
            </w:pPr>
            <w:r w:rsidRPr="0087134E">
              <w:t>OCTET STRING (SIZE (3))</w:t>
            </w:r>
          </w:p>
          <w:p w14:paraId="7351D958" w14:textId="76D7C56D" w:rsidR="00541B67" w:rsidRPr="0087134E" w:rsidRDefault="00541B67" w:rsidP="006B08C0">
            <w:pPr>
              <w:pStyle w:val="TAL"/>
              <w:rPr>
                <w:lang w:eastAsia="zh-CN"/>
              </w:rPr>
            </w:pPr>
            <w:ins w:id="720" w:author="Zhaoya" w:date="2023-08-08T20:42:00Z">
              <w:r>
                <w:t>FSAI-1</w:t>
              </w:r>
            </w:ins>
          </w:p>
        </w:tc>
        <w:tc>
          <w:tcPr>
            <w:tcW w:w="1245" w:type="dxa"/>
            <w:tcBorders>
              <w:top w:val="single" w:sz="4" w:space="0" w:color="auto"/>
              <w:left w:val="single" w:sz="4" w:space="0" w:color="auto"/>
              <w:bottom w:val="single" w:sz="4" w:space="0" w:color="auto"/>
              <w:right w:val="single" w:sz="4" w:space="0" w:color="auto"/>
            </w:tcBorders>
          </w:tcPr>
          <w:p w14:paraId="260C065F" w14:textId="77777777" w:rsidR="00541B67" w:rsidRPr="0087134E" w:rsidRDefault="00541B67" w:rsidP="006B08C0">
            <w:pPr>
              <w:pStyle w:val="TAL"/>
              <w:rPr>
                <w:lang w:eastAsia="zh-CN"/>
              </w:rPr>
            </w:pPr>
          </w:p>
        </w:tc>
      </w:tr>
      <w:tr w:rsidR="00541B67" w:rsidRPr="0087134E" w14:paraId="60C18EEB"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3153968B"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EC32298"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4F1301BA"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736149D" w14:textId="77777777" w:rsidR="00541B67" w:rsidRPr="0087134E" w:rsidRDefault="00541B67" w:rsidP="006B08C0">
            <w:pPr>
              <w:pStyle w:val="TAL"/>
            </w:pPr>
          </w:p>
        </w:tc>
      </w:tr>
      <w:tr w:rsidR="00541B67" w:rsidRPr="0087134E" w14:paraId="38EE64AA" w14:textId="77777777" w:rsidTr="006B08C0">
        <w:tc>
          <w:tcPr>
            <w:tcW w:w="4536" w:type="dxa"/>
            <w:tcBorders>
              <w:top w:val="single" w:sz="4" w:space="0" w:color="auto"/>
              <w:left w:val="single" w:sz="4" w:space="0" w:color="auto"/>
              <w:bottom w:val="single" w:sz="4" w:space="0" w:color="auto"/>
              <w:right w:val="single" w:sz="4" w:space="0" w:color="auto"/>
            </w:tcBorders>
          </w:tcPr>
          <w:p w14:paraId="7C94BCF0" w14:textId="77777777" w:rsidR="00541B67" w:rsidRPr="0087134E" w:rsidRDefault="00541B67" w:rsidP="006B08C0">
            <w:pPr>
              <w:pStyle w:val="TAL"/>
            </w:pPr>
            <w:r w:rsidRPr="0087134E">
              <w:t xml:space="preserve">  mbs-FSAI-InterFreqList-r17 </w:t>
            </w:r>
          </w:p>
        </w:tc>
        <w:tc>
          <w:tcPr>
            <w:tcW w:w="2268" w:type="dxa"/>
            <w:tcBorders>
              <w:top w:val="single" w:sz="4" w:space="0" w:color="auto"/>
              <w:left w:val="single" w:sz="4" w:space="0" w:color="auto"/>
              <w:bottom w:val="single" w:sz="4" w:space="0" w:color="auto"/>
              <w:right w:val="single" w:sz="4" w:space="0" w:color="auto"/>
            </w:tcBorders>
          </w:tcPr>
          <w:p w14:paraId="71212EC8" w14:textId="77777777" w:rsidR="00541B67" w:rsidRPr="0087134E" w:rsidRDefault="00541B67" w:rsidP="006B08C0">
            <w:pPr>
              <w:pStyle w:val="TAL"/>
            </w:pPr>
            <w:r w:rsidRPr="0087134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CA891"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7DAB8A87" w14:textId="77777777" w:rsidR="00541B67" w:rsidRPr="0087134E" w:rsidRDefault="00541B67" w:rsidP="006B08C0">
            <w:pPr>
              <w:pStyle w:val="TAL"/>
            </w:pPr>
          </w:p>
        </w:tc>
      </w:tr>
      <w:tr w:rsidR="00541B67" w:rsidRPr="0087134E" w14:paraId="0B24FAAE"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2C989EE8" w14:textId="77777777" w:rsidR="00541B67" w:rsidRPr="0087134E" w:rsidRDefault="00541B67" w:rsidP="006B08C0">
            <w:pPr>
              <w:pStyle w:val="TAL"/>
              <w:rPr>
                <w:lang w:eastAsia="zh-CN"/>
              </w:rPr>
            </w:pP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614F941"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1DAB1DB0"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489EB224" w14:textId="77777777" w:rsidR="00541B67" w:rsidRPr="0087134E" w:rsidRDefault="00541B67" w:rsidP="006B08C0">
            <w:pPr>
              <w:pStyle w:val="TAL"/>
            </w:pPr>
          </w:p>
        </w:tc>
      </w:tr>
    </w:tbl>
    <w:p w14:paraId="0653DE36" w14:textId="77777777" w:rsidR="00541B67" w:rsidRPr="0087134E" w:rsidRDefault="00541B67" w:rsidP="006517DA"/>
    <w:p w14:paraId="3A77DEBA" w14:textId="0D559156" w:rsidR="006517DA" w:rsidRDefault="006517DA" w:rsidP="006517D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5366713" w14:textId="77777777" w:rsidR="006517DA" w:rsidRPr="00C55575" w:rsidRDefault="006517DA" w:rsidP="00C55575"/>
    <w:sectPr w:rsidR="006517DA" w:rsidRPr="00C555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E5B39" w14:textId="77777777" w:rsidR="008A2BC7" w:rsidRDefault="008A2BC7">
      <w:r>
        <w:separator/>
      </w:r>
    </w:p>
  </w:endnote>
  <w:endnote w:type="continuationSeparator" w:id="0">
    <w:p w14:paraId="4808906D" w14:textId="77777777" w:rsidR="008A2BC7" w:rsidRDefault="008A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18D5" w14:textId="77777777" w:rsidR="008A2BC7" w:rsidRDefault="008A2BC7">
      <w:r>
        <w:separator/>
      </w:r>
    </w:p>
  </w:footnote>
  <w:footnote w:type="continuationSeparator" w:id="0">
    <w:p w14:paraId="0BC27DBE" w14:textId="77777777" w:rsidR="008A2BC7" w:rsidRDefault="008A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17DA" w:rsidRDefault="00651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17DA" w:rsidRDefault="006517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17DA" w:rsidRDefault="006517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17DA" w:rsidRDefault="006517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34729"/>
    <w:multiLevelType w:val="hybridMultilevel"/>
    <w:tmpl w:val="D4F0733A"/>
    <w:lvl w:ilvl="0" w:tplc="B1EEA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AF4643"/>
    <w:multiLevelType w:val="hybridMultilevel"/>
    <w:tmpl w:val="7A4406B2"/>
    <w:lvl w:ilvl="0" w:tplc="61F8F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D522A6"/>
    <w:multiLevelType w:val="hybridMultilevel"/>
    <w:tmpl w:val="1A7C72FA"/>
    <w:lvl w:ilvl="0" w:tplc="F96C2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B"/>
    <w:rsid w:val="000042F8"/>
    <w:rsid w:val="00015B61"/>
    <w:rsid w:val="0001647D"/>
    <w:rsid w:val="00022E4A"/>
    <w:rsid w:val="00032BE6"/>
    <w:rsid w:val="000363E8"/>
    <w:rsid w:val="00044D10"/>
    <w:rsid w:val="00056823"/>
    <w:rsid w:val="00095B32"/>
    <w:rsid w:val="00095ECD"/>
    <w:rsid w:val="000A6394"/>
    <w:rsid w:val="000B2F24"/>
    <w:rsid w:val="000B7591"/>
    <w:rsid w:val="000B7FED"/>
    <w:rsid w:val="000C038A"/>
    <w:rsid w:val="000C6598"/>
    <w:rsid w:val="000D01F1"/>
    <w:rsid w:val="000D44B3"/>
    <w:rsid w:val="000E58BA"/>
    <w:rsid w:val="00104E9F"/>
    <w:rsid w:val="00106E4A"/>
    <w:rsid w:val="00133671"/>
    <w:rsid w:val="001365CC"/>
    <w:rsid w:val="001405E6"/>
    <w:rsid w:val="00145D43"/>
    <w:rsid w:val="00153B5B"/>
    <w:rsid w:val="00177B1C"/>
    <w:rsid w:val="00192C46"/>
    <w:rsid w:val="00197683"/>
    <w:rsid w:val="001A08B3"/>
    <w:rsid w:val="001A2CA0"/>
    <w:rsid w:val="001A5172"/>
    <w:rsid w:val="001A7B60"/>
    <w:rsid w:val="001B04FA"/>
    <w:rsid w:val="001B35B8"/>
    <w:rsid w:val="001B52F0"/>
    <w:rsid w:val="001B7A65"/>
    <w:rsid w:val="001D2367"/>
    <w:rsid w:val="001D262F"/>
    <w:rsid w:val="001D28B9"/>
    <w:rsid w:val="001D3413"/>
    <w:rsid w:val="001E20AB"/>
    <w:rsid w:val="001E41F3"/>
    <w:rsid w:val="001F0489"/>
    <w:rsid w:val="001F7927"/>
    <w:rsid w:val="00201BD8"/>
    <w:rsid w:val="00207BDF"/>
    <w:rsid w:val="00216E37"/>
    <w:rsid w:val="0022610B"/>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77F5B"/>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061D3"/>
    <w:rsid w:val="00313BAA"/>
    <w:rsid w:val="00314F53"/>
    <w:rsid w:val="00316A19"/>
    <w:rsid w:val="00324370"/>
    <w:rsid w:val="003453D3"/>
    <w:rsid w:val="003604BB"/>
    <w:rsid w:val="003609EF"/>
    <w:rsid w:val="0036231A"/>
    <w:rsid w:val="00370668"/>
    <w:rsid w:val="00374DD4"/>
    <w:rsid w:val="00375E5E"/>
    <w:rsid w:val="00377332"/>
    <w:rsid w:val="0038221E"/>
    <w:rsid w:val="00383A30"/>
    <w:rsid w:val="003915D4"/>
    <w:rsid w:val="0039490B"/>
    <w:rsid w:val="00397655"/>
    <w:rsid w:val="00397E26"/>
    <w:rsid w:val="003A3968"/>
    <w:rsid w:val="003A5E4B"/>
    <w:rsid w:val="003A627A"/>
    <w:rsid w:val="003C76C1"/>
    <w:rsid w:val="003D0F1D"/>
    <w:rsid w:val="003D305E"/>
    <w:rsid w:val="003D5166"/>
    <w:rsid w:val="003D64DE"/>
    <w:rsid w:val="003E1A36"/>
    <w:rsid w:val="00406646"/>
    <w:rsid w:val="00410371"/>
    <w:rsid w:val="00415BD6"/>
    <w:rsid w:val="004242F1"/>
    <w:rsid w:val="00424459"/>
    <w:rsid w:val="00434B84"/>
    <w:rsid w:val="0044385F"/>
    <w:rsid w:val="00450B8B"/>
    <w:rsid w:val="00455681"/>
    <w:rsid w:val="00457D5F"/>
    <w:rsid w:val="00486580"/>
    <w:rsid w:val="00490507"/>
    <w:rsid w:val="004959C0"/>
    <w:rsid w:val="004A284E"/>
    <w:rsid w:val="004B1E47"/>
    <w:rsid w:val="004B75B7"/>
    <w:rsid w:val="004B79BA"/>
    <w:rsid w:val="004C0F87"/>
    <w:rsid w:val="004D0C46"/>
    <w:rsid w:val="004D1FAE"/>
    <w:rsid w:val="00504D8C"/>
    <w:rsid w:val="0051356C"/>
    <w:rsid w:val="0051580D"/>
    <w:rsid w:val="00540D2D"/>
    <w:rsid w:val="00541B67"/>
    <w:rsid w:val="00543187"/>
    <w:rsid w:val="00543BE0"/>
    <w:rsid w:val="00547111"/>
    <w:rsid w:val="0055425A"/>
    <w:rsid w:val="00557C24"/>
    <w:rsid w:val="005800AB"/>
    <w:rsid w:val="005804C5"/>
    <w:rsid w:val="00592D74"/>
    <w:rsid w:val="00596108"/>
    <w:rsid w:val="005B2D26"/>
    <w:rsid w:val="005D4A4E"/>
    <w:rsid w:val="005E2C44"/>
    <w:rsid w:val="005E3461"/>
    <w:rsid w:val="00611C12"/>
    <w:rsid w:val="0062004F"/>
    <w:rsid w:val="00621188"/>
    <w:rsid w:val="00624B74"/>
    <w:rsid w:val="006257ED"/>
    <w:rsid w:val="0065078F"/>
    <w:rsid w:val="006517DA"/>
    <w:rsid w:val="00655353"/>
    <w:rsid w:val="00663526"/>
    <w:rsid w:val="00665C47"/>
    <w:rsid w:val="00681772"/>
    <w:rsid w:val="00691576"/>
    <w:rsid w:val="00695808"/>
    <w:rsid w:val="006A4159"/>
    <w:rsid w:val="006A5633"/>
    <w:rsid w:val="006B0676"/>
    <w:rsid w:val="006B46FB"/>
    <w:rsid w:val="006C02B2"/>
    <w:rsid w:val="006C02DC"/>
    <w:rsid w:val="006C1FC8"/>
    <w:rsid w:val="006C5869"/>
    <w:rsid w:val="006E21FB"/>
    <w:rsid w:val="006F4D5C"/>
    <w:rsid w:val="006F7E93"/>
    <w:rsid w:val="00700925"/>
    <w:rsid w:val="00701E8F"/>
    <w:rsid w:val="007067A3"/>
    <w:rsid w:val="00707197"/>
    <w:rsid w:val="00710C34"/>
    <w:rsid w:val="007121DE"/>
    <w:rsid w:val="007176FF"/>
    <w:rsid w:val="00731B44"/>
    <w:rsid w:val="0073513E"/>
    <w:rsid w:val="0074012A"/>
    <w:rsid w:val="00755B92"/>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0C18"/>
    <w:rsid w:val="007C2097"/>
    <w:rsid w:val="007C47F1"/>
    <w:rsid w:val="007D50B2"/>
    <w:rsid w:val="007D6A07"/>
    <w:rsid w:val="007E3CE3"/>
    <w:rsid w:val="007F047D"/>
    <w:rsid w:val="007F7259"/>
    <w:rsid w:val="00802F44"/>
    <w:rsid w:val="008040A8"/>
    <w:rsid w:val="00825FD1"/>
    <w:rsid w:val="008279FA"/>
    <w:rsid w:val="008344D6"/>
    <w:rsid w:val="008429F7"/>
    <w:rsid w:val="0086247B"/>
    <w:rsid w:val="008626E7"/>
    <w:rsid w:val="0086297D"/>
    <w:rsid w:val="008630B4"/>
    <w:rsid w:val="00870830"/>
    <w:rsid w:val="00870DBC"/>
    <w:rsid w:val="00870EE7"/>
    <w:rsid w:val="00871459"/>
    <w:rsid w:val="00873817"/>
    <w:rsid w:val="00873A8B"/>
    <w:rsid w:val="00880867"/>
    <w:rsid w:val="00882DE3"/>
    <w:rsid w:val="008863B9"/>
    <w:rsid w:val="008866E1"/>
    <w:rsid w:val="008A2BC7"/>
    <w:rsid w:val="008A45A6"/>
    <w:rsid w:val="008C18B2"/>
    <w:rsid w:val="008E71C5"/>
    <w:rsid w:val="008F3789"/>
    <w:rsid w:val="008F686C"/>
    <w:rsid w:val="008F7BA1"/>
    <w:rsid w:val="009034BC"/>
    <w:rsid w:val="00911EE6"/>
    <w:rsid w:val="009148DE"/>
    <w:rsid w:val="009170AA"/>
    <w:rsid w:val="00921F4A"/>
    <w:rsid w:val="00926932"/>
    <w:rsid w:val="009353C3"/>
    <w:rsid w:val="009364B1"/>
    <w:rsid w:val="00941E30"/>
    <w:rsid w:val="00963C9E"/>
    <w:rsid w:val="00964AFE"/>
    <w:rsid w:val="00970B0E"/>
    <w:rsid w:val="0097517D"/>
    <w:rsid w:val="009761CD"/>
    <w:rsid w:val="009777D9"/>
    <w:rsid w:val="0099058F"/>
    <w:rsid w:val="00991B88"/>
    <w:rsid w:val="00991EB5"/>
    <w:rsid w:val="009A2AE6"/>
    <w:rsid w:val="009A5753"/>
    <w:rsid w:val="009A579D"/>
    <w:rsid w:val="009A6813"/>
    <w:rsid w:val="009E3297"/>
    <w:rsid w:val="009E35A7"/>
    <w:rsid w:val="009F05D4"/>
    <w:rsid w:val="009F6A81"/>
    <w:rsid w:val="009F734F"/>
    <w:rsid w:val="00A028F1"/>
    <w:rsid w:val="00A03EEE"/>
    <w:rsid w:val="00A06967"/>
    <w:rsid w:val="00A11D54"/>
    <w:rsid w:val="00A219F0"/>
    <w:rsid w:val="00A246B6"/>
    <w:rsid w:val="00A3101B"/>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0497B"/>
    <w:rsid w:val="00B104C8"/>
    <w:rsid w:val="00B10DB2"/>
    <w:rsid w:val="00B2290C"/>
    <w:rsid w:val="00B258BB"/>
    <w:rsid w:val="00B33BD4"/>
    <w:rsid w:val="00B36288"/>
    <w:rsid w:val="00B4154D"/>
    <w:rsid w:val="00B67B97"/>
    <w:rsid w:val="00B810C5"/>
    <w:rsid w:val="00B968C8"/>
    <w:rsid w:val="00BA070B"/>
    <w:rsid w:val="00BA2236"/>
    <w:rsid w:val="00BA3EC5"/>
    <w:rsid w:val="00BA51D9"/>
    <w:rsid w:val="00BB20F1"/>
    <w:rsid w:val="00BB4E3F"/>
    <w:rsid w:val="00BB5DFC"/>
    <w:rsid w:val="00BD279D"/>
    <w:rsid w:val="00BD6BB8"/>
    <w:rsid w:val="00C1352D"/>
    <w:rsid w:val="00C524B6"/>
    <w:rsid w:val="00C55575"/>
    <w:rsid w:val="00C66BA2"/>
    <w:rsid w:val="00C70EBB"/>
    <w:rsid w:val="00C808F8"/>
    <w:rsid w:val="00C81075"/>
    <w:rsid w:val="00C85243"/>
    <w:rsid w:val="00C95985"/>
    <w:rsid w:val="00CA44BD"/>
    <w:rsid w:val="00CA6E25"/>
    <w:rsid w:val="00CB5CB9"/>
    <w:rsid w:val="00CC2444"/>
    <w:rsid w:val="00CC4BDF"/>
    <w:rsid w:val="00CC5026"/>
    <w:rsid w:val="00CC68D0"/>
    <w:rsid w:val="00CD6345"/>
    <w:rsid w:val="00CF0284"/>
    <w:rsid w:val="00CF04C2"/>
    <w:rsid w:val="00D005C6"/>
    <w:rsid w:val="00D021A8"/>
    <w:rsid w:val="00D03F9A"/>
    <w:rsid w:val="00D06D51"/>
    <w:rsid w:val="00D14380"/>
    <w:rsid w:val="00D14F26"/>
    <w:rsid w:val="00D24991"/>
    <w:rsid w:val="00D35F56"/>
    <w:rsid w:val="00D37E8C"/>
    <w:rsid w:val="00D419CB"/>
    <w:rsid w:val="00D44E30"/>
    <w:rsid w:val="00D50255"/>
    <w:rsid w:val="00D63C40"/>
    <w:rsid w:val="00D63E2A"/>
    <w:rsid w:val="00D66520"/>
    <w:rsid w:val="00D71D65"/>
    <w:rsid w:val="00D9054F"/>
    <w:rsid w:val="00D92788"/>
    <w:rsid w:val="00D93ADC"/>
    <w:rsid w:val="00D967A4"/>
    <w:rsid w:val="00D97904"/>
    <w:rsid w:val="00DC6CF7"/>
    <w:rsid w:val="00DD46D9"/>
    <w:rsid w:val="00DD531C"/>
    <w:rsid w:val="00DD7BFC"/>
    <w:rsid w:val="00DE34CF"/>
    <w:rsid w:val="00DE6C75"/>
    <w:rsid w:val="00DF4D75"/>
    <w:rsid w:val="00E009BE"/>
    <w:rsid w:val="00E069C2"/>
    <w:rsid w:val="00E13F3D"/>
    <w:rsid w:val="00E152CB"/>
    <w:rsid w:val="00E23108"/>
    <w:rsid w:val="00E34898"/>
    <w:rsid w:val="00E42EF5"/>
    <w:rsid w:val="00E45233"/>
    <w:rsid w:val="00E509AB"/>
    <w:rsid w:val="00E6432D"/>
    <w:rsid w:val="00E66D94"/>
    <w:rsid w:val="00E66F23"/>
    <w:rsid w:val="00EB09B7"/>
    <w:rsid w:val="00EB2307"/>
    <w:rsid w:val="00EC34BB"/>
    <w:rsid w:val="00ED4E36"/>
    <w:rsid w:val="00EE132E"/>
    <w:rsid w:val="00EE7703"/>
    <w:rsid w:val="00EE7D7C"/>
    <w:rsid w:val="00EF1E80"/>
    <w:rsid w:val="00F0772C"/>
    <w:rsid w:val="00F25D98"/>
    <w:rsid w:val="00F300FB"/>
    <w:rsid w:val="00F327A4"/>
    <w:rsid w:val="00F35FCB"/>
    <w:rsid w:val="00F4082B"/>
    <w:rsid w:val="00F411A6"/>
    <w:rsid w:val="00F43484"/>
    <w:rsid w:val="00F50528"/>
    <w:rsid w:val="00F56BA9"/>
    <w:rsid w:val="00F6182C"/>
    <w:rsid w:val="00F72692"/>
    <w:rsid w:val="00F82C9C"/>
    <w:rsid w:val="00FA4F92"/>
    <w:rsid w:val="00FA59EF"/>
    <w:rsid w:val="00FA6901"/>
    <w:rsid w:val="00FA7973"/>
    <w:rsid w:val="00FB6386"/>
    <w:rsid w:val="00FD178F"/>
    <w:rsid w:val="00FD1A0F"/>
    <w:rsid w:val="00FD4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0C1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TALCar">
    <w:name w:val="TAL Car"/>
    <w:basedOn w:val="a0"/>
    <w:locked/>
    <w:rsid w:val="005804C5"/>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747813">
      <w:bodyDiv w:val="1"/>
      <w:marLeft w:val="0"/>
      <w:marRight w:val="0"/>
      <w:marTop w:val="0"/>
      <w:marBottom w:val="0"/>
      <w:divBdr>
        <w:top w:val="none" w:sz="0" w:space="0" w:color="auto"/>
        <w:left w:val="none" w:sz="0" w:space="0" w:color="auto"/>
        <w:bottom w:val="none" w:sz="0" w:space="0" w:color="auto"/>
        <w:right w:val="none" w:sz="0" w:space="0" w:color="auto"/>
      </w:divBdr>
    </w:div>
    <w:div w:id="1504078894">
      <w:bodyDiv w:val="1"/>
      <w:marLeft w:val="0"/>
      <w:marRight w:val="0"/>
      <w:marTop w:val="0"/>
      <w:marBottom w:val="0"/>
      <w:divBdr>
        <w:top w:val="none" w:sz="0" w:space="0" w:color="auto"/>
        <w:left w:val="none" w:sz="0" w:space="0" w:color="auto"/>
        <w:bottom w:val="none" w:sz="0" w:space="0" w:color="auto"/>
        <w:right w:val="none" w:sz="0" w:space="0" w:color="auto"/>
      </w:divBdr>
    </w:div>
    <w:div w:id="205569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5EA00-DB02-426F-9EBE-51266B19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4468</TotalTime>
  <Pages>15</Pages>
  <Words>4156</Words>
  <Characters>23690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59</cp:revision>
  <cp:lastPrinted>1900-01-01T00:00:00Z</cp:lastPrinted>
  <dcterms:created xsi:type="dcterms:W3CDTF">2022-08-26T12:48:00Z</dcterms:created>
  <dcterms:modified xsi:type="dcterms:W3CDTF">2023-08-23T06:09:00Z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(3)6umkQsLNkTMyXdaz85n7VDakYvaeGxhX3bKhUJpYlQoVrsGKUfzbHq0XSZ8JCFL0qnar+azG
I5RTH2K/CEmr4ezNKO1cjByuQoFJoV20AN2UXtNjXPYIQ4ZQ4fBvPADsXME54WAA2QA/2f8A
6YzSBT6T3zoNqvzPQOmODTWjwkFLAFJsN5nEn/XzoY16y9vphJ+57T1zNvxrsRMGNMgpMcsy
GmmigKiFeKgk6UbZaU</vt:lpwstr>
  </property>
  <property fmtid="{D5CDD505-2E9C-101B-9397-08002B2CF9AE}" pid="22" name="_2015_ms_pID_7253431">
    <vt:lpwstr>hcK2LqQ/CqvsaPhIefM/V/x81roeyVSmSAKtTp8fGDFtI3MK+SI9Dk
FO+/2RaJslPwi7LHA4Kgxk51asG9nUnSm/+nh0RmBtJDALoqGxBy+JPahNADXvB1ov5gD2az
N4Mk/2hXXkSbdcSCW1VZMjt0EYW9A+176DLcI6Ph1x/5U7npG6tWL1CWn4DIMyh/YeiYTuPL
Fz/wAgC3R0oog3PFAf/X3sqExCjNkvM4QvrN</vt:lpwstr>
  </property>
  <property fmtid="{D5CDD505-2E9C-101B-9397-08002B2CF9AE}" pid="23" name="_2015_ms_pID_7253432">
    <vt:lpwstr>DqlgPkBNCPwP1Z90gsd2ZUI=</vt:lpwstr>
  </property>
</Properties>
</file>